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CBE281" w:rsidR="001E41F3" w:rsidRDefault="001E41F3">
      <w:pPr>
        <w:pStyle w:val="CRCoverPage"/>
        <w:tabs>
          <w:tab w:val="right" w:pos="9639"/>
        </w:tabs>
        <w:spacing w:after="0"/>
        <w:rPr>
          <w:b/>
          <w:i/>
          <w:noProof/>
          <w:sz w:val="28"/>
        </w:rPr>
      </w:pPr>
      <w:r>
        <w:rPr>
          <w:b/>
          <w:noProof/>
          <w:sz w:val="24"/>
        </w:rPr>
        <w:t>3GPP TSG-</w:t>
      </w:r>
      <w:r w:rsidR="009509E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9509EF">
        <w:rPr>
          <w:b/>
          <w:noProof/>
          <w:sz w:val="24"/>
        </w:rPr>
        <w:t>118</w:t>
      </w:r>
      <w:r>
        <w:rPr>
          <w:b/>
          <w:i/>
          <w:noProof/>
          <w:sz w:val="28"/>
        </w:rPr>
        <w:tab/>
      </w:r>
      <w:r w:rsidR="009509EF">
        <w:rPr>
          <w:b/>
          <w:i/>
          <w:noProof/>
          <w:sz w:val="28"/>
        </w:rPr>
        <w:t>R4-260</w:t>
      </w:r>
      <w:r w:rsidR="00343BC7">
        <w:rPr>
          <w:b/>
          <w:i/>
          <w:noProof/>
          <w:sz w:val="28"/>
        </w:rPr>
        <w:t>0332</w:t>
      </w:r>
    </w:p>
    <w:p w14:paraId="7CB45193" w14:textId="6F490D5F" w:rsidR="001E41F3" w:rsidRDefault="003609EF" w:rsidP="005E2C44">
      <w:pPr>
        <w:pStyle w:val="CRCoverPage"/>
        <w:outlineLvl w:val="0"/>
        <w:rPr>
          <w:b/>
          <w:noProof/>
          <w:sz w:val="24"/>
        </w:rPr>
      </w:pPr>
      <w:r w:rsidRPr="00BA51D9">
        <w:rPr>
          <w:b/>
          <w:noProof/>
          <w:sz w:val="24"/>
        </w:rPr>
        <w:t xml:space="preserve"> </w:t>
      </w:r>
      <w:r w:rsidR="009509EF" w:rsidRPr="009509EF">
        <w:rPr>
          <w:b/>
          <w:noProof/>
          <w:sz w:val="24"/>
        </w:rPr>
        <w:t>Gothenburg</w:t>
      </w:r>
      <w:r w:rsidR="001E41F3">
        <w:rPr>
          <w:b/>
          <w:noProof/>
          <w:sz w:val="24"/>
        </w:rPr>
        <w:t xml:space="preserve">, </w:t>
      </w:r>
      <w:r w:rsidR="009509EF">
        <w:rPr>
          <w:b/>
          <w:noProof/>
          <w:sz w:val="24"/>
        </w:rPr>
        <w:t>Sweden</w:t>
      </w:r>
      <w:r w:rsidR="001E41F3">
        <w:rPr>
          <w:b/>
          <w:noProof/>
          <w:sz w:val="24"/>
        </w:rPr>
        <w:t xml:space="preserve">, </w:t>
      </w:r>
      <w:r w:rsidR="009509EF" w:rsidRPr="009509EF">
        <w:rPr>
          <w:b/>
          <w:noProof/>
          <w:sz w:val="24"/>
        </w:rPr>
        <w:t>Feb 9th – 13th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FBA5" w:rsidR="001E41F3" w:rsidRPr="00410371" w:rsidRDefault="00D90BA0" w:rsidP="00D90BA0">
            <w:pPr>
              <w:pStyle w:val="CRCoverPage"/>
              <w:spacing w:after="0"/>
              <w:jc w:val="center"/>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0A0D5" w:rsidR="001E41F3" w:rsidRPr="00410371" w:rsidRDefault="00EA1BCB" w:rsidP="00547111">
            <w:pPr>
              <w:pStyle w:val="CRCoverPage"/>
              <w:spacing w:after="0"/>
              <w:rPr>
                <w:noProof/>
              </w:rPr>
            </w:pPr>
            <w:r>
              <w:rPr>
                <w:b/>
                <w:noProof/>
                <w:sz w:val="28"/>
              </w:rPr>
              <w:t>3152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F75CB" w:rsidR="001E41F3" w:rsidRPr="00410371" w:rsidRDefault="00D90BA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10BAF" w:rsidR="00F25D98" w:rsidRDefault="009509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8B267" w:rsidR="001E41F3" w:rsidRDefault="009509EF">
            <w:pPr>
              <w:pStyle w:val="CRCoverPage"/>
              <w:spacing w:after="0"/>
              <w:ind w:left="100"/>
              <w:rPr>
                <w:noProof/>
              </w:rPr>
            </w:pPr>
            <w:r w:rsidRPr="009509EF">
              <w:t>CR for TS 38.101-1 to modify IE name for R19 Low bands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0ED29" w:rsidR="001E41F3" w:rsidRDefault="00D90BA0">
            <w:pPr>
              <w:pStyle w:val="CRCoverPage"/>
              <w:spacing w:after="0"/>
              <w:ind w:left="100"/>
              <w:rPr>
                <w:noProof/>
              </w:rPr>
            </w:pPr>
            <w:r w:rsidRPr="00D90BA0">
              <w:rPr>
                <w:noProof/>
              </w:rP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AEE82" w:rsidR="001E41F3" w:rsidRDefault="00D90BA0" w:rsidP="00D90BA0">
            <w:pPr>
              <w:pStyle w:val="CRCoverPage"/>
              <w:spacing w:after="0"/>
              <w:ind w:left="100"/>
              <w:rPr>
                <w:noProof/>
              </w:rPr>
            </w:pPr>
            <w:r>
              <w:rPr>
                <w:noProof/>
              </w:rPr>
              <w:t>2026</w:t>
            </w:r>
            <w:r w:rsidR="00320850">
              <w:rPr>
                <w:noProof/>
              </w:rPr>
              <w:t>-</w:t>
            </w:r>
            <w:r>
              <w:rPr>
                <w:noProof/>
              </w:rPr>
              <w:t>01</w:t>
            </w:r>
            <w:r w:rsidR="00320850">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2E6F" w:rsidR="001E41F3" w:rsidRDefault="00D90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38850" w:rsidR="001E41F3" w:rsidRDefault="00D90BA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AC349" w:rsidR="001E41F3" w:rsidRDefault="007E1512">
            <w:pPr>
              <w:pStyle w:val="CRCoverPage"/>
              <w:spacing w:after="0"/>
              <w:ind w:left="100"/>
              <w:rPr>
                <w:noProof/>
                <w:lang w:eastAsia="zh-CN"/>
              </w:rPr>
            </w:pPr>
            <w:r>
              <w:rPr>
                <w:rFonts w:hint="eastAsia"/>
                <w:noProof/>
                <w:lang w:eastAsia="zh-CN"/>
              </w:rPr>
              <w:t>A</w:t>
            </w:r>
            <w:r>
              <w:rPr>
                <w:noProof/>
                <w:lang w:eastAsia="zh-CN"/>
              </w:rPr>
              <w:t>ccording to the RP-252789, R2-2509173 and R2-2509174, the IE name for R19 Low NR bands CA via switching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49E33" w14:textId="02E1A398" w:rsidR="001E41F3" w:rsidRDefault="00E02030">
            <w:pPr>
              <w:pStyle w:val="CRCoverPage"/>
              <w:spacing w:after="0"/>
              <w:ind w:left="100"/>
              <w:rPr>
                <w:noProof/>
                <w:lang w:eastAsia="zh-CN"/>
              </w:rPr>
            </w:pPr>
            <w:r>
              <w:rPr>
                <w:rFonts w:hint="eastAsia"/>
                <w:noProof/>
                <w:lang w:eastAsia="zh-CN"/>
              </w:rPr>
              <w:t>The</w:t>
            </w:r>
            <w:r>
              <w:rPr>
                <w:noProof/>
                <w:lang w:eastAsia="zh-CN"/>
              </w:rPr>
              <w:t xml:space="preserve"> following IEs were updated</w:t>
            </w:r>
            <w:r w:rsidR="000D721F">
              <w:rPr>
                <w:noProof/>
                <w:lang w:eastAsia="zh-CN"/>
              </w:rPr>
              <w:t>.</w:t>
            </w:r>
          </w:p>
          <w:p w14:paraId="3BF4B643" w14:textId="77777777" w:rsidR="00E02030" w:rsidRDefault="00E02030">
            <w:pPr>
              <w:pStyle w:val="CRCoverPage"/>
              <w:spacing w:after="0"/>
              <w:ind w:left="100"/>
              <w:rPr>
                <w:i/>
                <w:iCs/>
                <w:lang w:val="en-US" w:eastAsia="zh-CN"/>
              </w:rPr>
            </w:pPr>
            <w:r>
              <w:rPr>
                <w:iCs/>
                <w:lang w:val="en-US" w:eastAsia="zh-CN"/>
              </w:rPr>
              <w:t xml:space="preserve">UE capabiltity: </w:t>
            </w:r>
            <w:r w:rsidRPr="0080744D">
              <w:rPr>
                <w:i/>
                <w:iCs/>
                <w:lang w:val="en-US" w:eastAsia="zh-CN"/>
              </w:rPr>
              <w:t>switchingPeriodForFDD-SDL-r19</w:t>
            </w:r>
          </w:p>
          <w:p w14:paraId="10C2E957" w14:textId="54BC1571" w:rsidR="000D721F" w:rsidRDefault="000D721F" w:rsidP="000D721F">
            <w:pPr>
              <w:pStyle w:val="CRCoverPage"/>
              <w:spacing w:after="0"/>
              <w:ind w:left="100"/>
              <w:rPr>
                <w:noProof/>
                <w:lang w:eastAsia="zh-CN"/>
              </w:rPr>
            </w:pPr>
            <w:r>
              <w:rPr>
                <w:rFonts w:hint="eastAsia"/>
                <w:noProof/>
                <w:lang w:eastAsia="zh-CN"/>
              </w:rPr>
              <w:t>N</w:t>
            </w:r>
            <w:r>
              <w:rPr>
                <w:noProof/>
                <w:lang w:eastAsia="zh-CN"/>
              </w:rPr>
              <w:t xml:space="preserve">etwok IE: </w:t>
            </w:r>
            <w:r w:rsidRPr="000D721F">
              <w:rPr>
                <w:i/>
                <w:noProof/>
                <w:lang w:eastAsia="zh-CN"/>
              </w:rPr>
              <w:t>LowBandCA-Switching-r19</w:t>
            </w:r>
            <w:r>
              <w:rPr>
                <w:noProof/>
                <w:lang w:eastAsia="zh-CN"/>
              </w:rPr>
              <w:t xml:space="preserve"> -&gt; {</w:t>
            </w:r>
            <w:r>
              <w:t xml:space="preserve"> </w:t>
            </w:r>
            <w:r w:rsidRPr="000D721F">
              <w:rPr>
                <w:i/>
                <w:noProof/>
                <w:lang w:eastAsia="zh-CN"/>
              </w:rPr>
              <w:t>switchingPattern-r19</w:t>
            </w:r>
            <w:r>
              <w:rPr>
                <w:noProof/>
                <w:lang w:eastAsia="zh-CN"/>
              </w:rPr>
              <w:t xml:space="preserve">, </w:t>
            </w:r>
            <w:r w:rsidRPr="000D721F">
              <w:rPr>
                <w:i/>
                <w:noProof/>
                <w:lang w:eastAsia="zh-CN"/>
              </w:rPr>
              <w:t>gapDurationPCelltoSCell-r19</w:t>
            </w:r>
            <w:r>
              <w:rPr>
                <w:noProof/>
                <w:lang w:eastAsia="zh-CN"/>
              </w:rPr>
              <w:t xml:space="preserve">, </w:t>
            </w:r>
            <w:r w:rsidRPr="000D721F">
              <w:rPr>
                <w:i/>
                <w:noProof/>
                <w:lang w:eastAsia="zh-CN"/>
              </w:rPr>
              <w:t>gapDurationSCelltoPCell-r19</w:t>
            </w:r>
            <w:r>
              <w:rPr>
                <w:noProof/>
                <w:lang w:eastAsia="zh-CN"/>
              </w:rPr>
              <w:t>}</w:t>
            </w:r>
          </w:p>
          <w:p w14:paraId="31C656EC" w14:textId="4E8F8563" w:rsidR="00E02030" w:rsidRDefault="00E02030" w:rsidP="000D721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5B487" w:rsidR="001E41F3" w:rsidRDefault="00747A1A">
            <w:pPr>
              <w:pStyle w:val="CRCoverPage"/>
              <w:spacing w:after="0"/>
              <w:ind w:left="100"/>
              <w:rPr>
                <w:noProof/>
                <w:lang w:eastAsia="zh-CN"/>
              </w:rPr>
            </w:pPr>
            <w:r>
              <w:rPr>
                <w:rFonts w:hint="eastAsia"/>
                <w:noProof/>
                <w:lang w:eastAsia="zh-CN"/>
              </w:rPr>
              <w:t>The</w:t>
            </w:r>
            <w:r>
              <w:rPr>
                <w:noProof/>
                <w:lang w:eastAsia="zh-CN"/>
              </w:rPr>
              <w:t xml:space="preserve"> IE names in TS 38.101-1 are not aligned with TS 38.331 and TS 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0B71F" w:rsidR="001E41F3" w:rsidRDefault="004E1DAD" w:rsidP="004E1DAD">
            <w:pPr>
              <w:pStyle w:val="CRCoverPage"/>
              <w:spacing w:after="0"/>
              <w:ind w:left="100"/>
              <w:rPr>
                <w:noProof/>
                <w:lang w:eastAsia="zh-CN"/>
              </w:rPr>
            </w:pPr>
            <w:r>
              <w:rPr>
                <w:rFonts w:hint="eastAsia"/>
                <w:noProof/>
                <w:lang w:eastAsia="zh-CN"/>
              </w:rPr>
              <w:t>5</w:t>
            </w:r>
            <w:r>
              <w:rPr>
                <w:noProof/>
                <w:lang w:eastAsia="zh-CN"/>
              </w:rPr>
              <w:t>.2</w:t>
            </w:r>
            <w:r>
              <w:rPr>
                <w:rFonts w:hint="eastAsia"/>
                <w:noProof/>
                <w:lang w:eastAsia="zh-CN"/>
              </w:rPr>
              <w:t>A.</w:t>
            </w:r>
            <w:r>
              <w:rPr>
                <w:noProof/>
                <w:lang w:eastAsia="zh-CN"/>
              </w:rPr>
              <w:t>2.1, 5.5A.3.1, 6.2A.4.2.3, 6.3A.3.3.1, 6.3A.3.3.7, 7.3A.2.5, 7.3A.3.2.1, 7.3A.6,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F1AA0" w:rsidR="001E41F3" w:rsidRDefault="00164C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D93084" w:rsidR="001E41F3" w:rsidRDefault="00145D43" w:rsidP="00164CFC">
            <w:pPr>
              <w:pStyle w:val="CRCoverPage"/>
              <w:spacing w:after="0"/>
              <w:ind w:left="99"/>
              <w:rPr>
                <w:noProof/>
              </w:rPr>
            </w:pPr>
            <w:r>
              <w:rPr>
                <w:noProof/>
              </w:rPr>
              <w:t>TS</w:t>
            </w:r>
            <w:r w:rsidR="00164CF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D02E5D9" w14:textId="77777777" w:rsidR="000776CA" w:rsidRPr="00A2470A" w:rsidRDefault="000776CA" w:rsidP="000776CA">
      <w:pPr>
        <w:pStyle w:val="40"/>
      </w:pPr>
      <w:bookmarkStart w:id="2" w:name="_Toc45888004"/>
      <w:bookmarkStart w:id="3" w:name="_Toc45888603"/>
      <w:bookmarkStart w:id="4" w:name="_Toc61367243"/>
      <w:bookmarkStart w:id="5" w:name="_Toc61372626"/>
      <w:bookmarkStart w:id="6" w:name="_Toc68230566"/>
      <w:bookmarkStart w:id="7" w:name="_Toc69083979"/>
      <w:bookmarkStart w:id="8" w:name="_Toc75466985"/>
      <w:bookmarkStart w:id="9" w:name="_Toc76509007"/>
      <w:bookmarkStart w:id="10" w:name="_Toc76717997"/>
      <w:bookmarkStart w:id="11" w:name="_Toc83580307"/>
      <w:bookmarkStart w:id="12" w:name="_Toc84404816"/>
      <w:bookmarkStart w:id="13" w:name="_Toc84413425"/>
      <w:r w:rsidRPr="00A2470A">
        <w:t>5.2A.2.1</w:t>
      </w:r>
      <w:r w:rsidRPr="00A2470A">
        <w:tab/>
        <w:t>Inter-band CA (</w:t>
      </w:r>
      <w:r w:rsidRPr="00A2470A">
        <w:rPr>
          <w:bCs/>
        </w:rPr>
        <w:t>two bands)</w:t>
      </w:r>
      <w:bookmarkEnd w:id="2"/>
      <w:bookmarkEnd w:id="3"/>
      <w:bookmarkEnd w:id="4"/>
      <w:bookmarkEnd w:id="5"/>
      <w:bookmarkEnd w:id="6"/>
      <w:bookmarkEnd w:id="7"/>
      <w:bookmarkEnd w:id="8"/>
      <w:bookmarkEnd w:id="9"/>
      <w:bookmarkEnd w:id="10"/>
      <w:bookmarkEnd w:id="11"/>
      <w:bookmarkEnd w:id="12"/>
      <w:bookmarkEnd w:id="13"/>
    </w:p>
    <w:p w14:paraId="63387AB0" w14:textId="77777777" w:rsidR="000776CA" w:rsidRPr="00A2470A" w:rsidRDefault="000776CA" w:rsidP="000776CA">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776CA" w:rsidRPr="00A2470A" w14:paraId="654A196F" w14:textId="77777777" w:rsidTr="00351FA1">
        <w:trPr>
          <w:tblHeader/>
          <w:jc w:val="center"/>
        </w:trPr>
        <w:tc>
          <w:tcPr>
            <w:tcW w:w="2366" w:type="dxa"/>
            <w:tcBorders>
              <w:top w:val="single" w:sz="4" w:space="0" w:color="auto"/>
              <w:left w:val="single" w:sz="4" w:space="0" w:color="auto"/>
              <w:bottom w:val="single" w:sz="4" w:space="0" w:color="auto"/>
              <w:right w:val="single" w:sz="4" w:space="0" w:color="auto"/>
            </w:tcBorders>
          </w:tcPr>
          <w:p w14:paraId="08C7AF5F" w14:textId="77777777" w:rsidR="000776CA" w:rsidRPr="00A2470A" w:rsidRDefault="000776CA" w:rsidP="00351FA1">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6F9F8588" w14:textId="77777777" w:rsidR="000776CA" w:rsidRPr="00A2470A" w:rsidRDefault="000776CA" w:rsidP="00351FA1">
            <w:pPr>
              <w:pStyle w:val="TAH"/>
            </w:pPr>
            <w:r w:rsidRPr="00A2470A">
              <w:t>NR</w:t>
            </w:r>
            <w:r>
              <w:t xml:space="preserve"> </w:t>
            </w:r>
            <w:r w:rsidRPr="00A2470A">
              <w:t>Band</w:t>
            </w:r>
          </w:p>
          <w:p w14:paraId="55D2B12F" w14:textId="77777777" w:rsidR="000776CA" w:rsidRPr="00A2470A" w:rsidRDefault="000776CA" w:rsidP="00351FA1">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EE43ECE" w14:textId="77777777" w:rsidR="000776CA" w:rsidRPr="00A2470A" w:rsidRDefault="000776CA" w:rsidP="00351FA1">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0776CA" w:rsidRPr="00A2470A" w14:paraId="3706F68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6BEA4CB" w14:textId="77777777" w:rsidR="000776CA" w:rsidRPr="00A2470A" w:rsidRDefault="000776CA" w:rsidP="00351FA1">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AC4E80C" w14:textId="77777777" w:rsidR="000776CA" w:rsidRPr="00A2470A" w:rsidRDefault="000776CA" w:rsidP="00351FA1">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F06E835" w14:textId="77777777" w:rsidR="000776CA" w:rsidRPr="00A2470A" w:rsidRDefault="000776CA" w:rsidP="00351FA1">
            <w:pPr>
              <w:pStyle w:val="TAC"/>
              <w:rPr>
                <w:lang w:eastAsia="zh-CN"/>
              </w:rPr>
            </w:pPr>
          </w:p>
        </w:tc>
      </w:tr>
      <w:tr w:rsidR="000776CA" w:rsidRPr="00A2470A" w14:paraId="376905B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12D22AA" w14:textId="77777777" w:rsidR="000776CA" w:rsidRPr="00A2470A" w:rsidRDefault="000776CA" w:rsidP="00351FA1">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5B97AA60" w14:textId="77777777" w:rsidR="000776CA" w:rsidRPr="00A2470A" w:rsidRDefault="000776CA" w:rsidP="00351FA1">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46FFDD0" w14:textId="77777777" w:rsidR="000776CA" w:rsidRPr="00A2470A" w:rsidRDefault="000776CA" w:rsidP="00351FA1">
            <w:pPr>
              <w:pStyle w:val="TAC"/>
              <w:rPr>
                <w:lang w:eastAsia="zh-CN"/>
              </w:rPr>
            </w:pPr>
          </w:p>
        </w:tc>
      </w:tr>
      <w:tr w:rsidR="000776CA" w:rsidRPr="00A2470A" w14:paraId="4AB0058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30CAEDE" w14:textId="77777777" w:rsidR="000776CA" w:rsidRPr="00A2470A" w:rsidRDefault="000776CA" w:rsidP="00351FA1">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89D6ABE" w14:textId="77777777" w:rsidR="000776CA" w:rsidRPr="00A2470A" w:rsidRDefault="000776CA" w:rsidP="00351FA1">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3A14CAAC" w14:textId="77777777" w:rsidR="000776CA" w:rsidRPr="00A2470A" w:rsidRDefault="000776CA" w:rsidP="00351FA1">
            <w:pPr>
              <w:pStyle w:val="TAC"/>
              <w:rPr>
                <w:lang w:eastAsia="zh-CN"/>
              </w:rPr>
            </w:pPr>
          </w:p>
        </w:tc>
      </w:tr>
      <w:tr w:rsidR="000776CA" w:rsidRPr="00A2470A" w14:paraId="43D9C65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DD19643" w14:textId="77777777" w:rsidR="000776CA" w:rsidRPr="00A2470A" w:rsidRDefault="000776CA" w:rsidP="00351FA1">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C7E7057" w14:textId="77777777" w:rsidR="000776CA" w:rsidRPr="00A2470A" w:rsidRDefault="000776CA" w:rsidP="00351FA1">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29A897F1" w14:textId="77777777" w:rsidR="000776CA" w:rsidRPr="00A2470A" w:rsidRDefault="000776CA" w:rsidP="00351FA1">
            <w:pPr>
              <w:pStyle w:val="TAC"/>
              <w:rPr>
                <w:lang w:eastAsia="zh-CN"/>
              </w:rPr>
            </w:pPr>
          </w:p>
        </w:tc>
      </w:tr>
      <w:tr w:rsidR="000776CA" w:rsidRPr="00A2470A" w14:paraId="5C27DC0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49A4CD3" w14:textId="77777777" w:rsidR="000776CA" w:rsidRPr="00A2470A" w:rsidRDefault="000776CA" w:rsidP="00351FA1">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81F8FD" w14:textId="77777777" w:rsidR="000776CA" w:rsidRPr="00A2470A" w:rsidRDefault="000776CA" w:rsidP="00351FA1">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B3A06E8" w14:textId="77777777" w:rsidR="000776CA" w:rsidRPr="00A2470A" w:rsidRDefault="000776CA" w:rsidP="00351FA1">
            <w:pPr>
              <w:pStyle w:val="TAC"/>
              <w:rPr>
                <w:lang w:eastAsia="zh-CN"/>
              </w:rPr>
            </w:pPr>
          </w:p>
        </w:tc>
      </w:tr>
      <w:tr w:rsidR="000776CA" w:rsidRPr="00A2470A" w14:paraId="5884D59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02FF785" w14:textId="77777777" w:rsidR="000776CA" w:rsidRPr="00A2470A" w:rsidRDefault="000776CA" w:rsidP="00351FA1">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B376509" w14:textId="77777777" w:rsidR="000776CA" w:rsidRPr="00A2470A" w:rsidRDefault="000776CA" w:rsidP="00351FA1">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72BDB32" w14:textId="77777777" w:rsidR="000776CA" w:rsidRPr="00A2470A" w:rsidRDefault="000776CA" w:rsidP="00351FA1">
            <w:pPr>
              <w:pStyle w:val="TAC"/>
              <w:rPr>
                <w:lang w:eastAsia="zh-CN"/>
              </w:rPr>
            </w:pPr>
          </w:p>
        </w:tc>
      </w:tr>
      <w:tr w:rsidR="000776CA" w:rsidRPr="00A2470A" w14:paraId="54A5FFC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B040109" w14:textId="77777777" w:rsidR="000776CA" w:rsidRPr="00A2470A" w:rsidRDefault="000776CA" w:rsidP="00351FA1">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3A8B306" w14:textId="77777777" w:rsidR="000776CA" w:rsidRPr="00A2470A" w:rsidRDefault="000776CA" w:rsidP="00351FA1">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9E8D7A7" w14:textId="77777777" w:rsidR="000776CA" w:rsidRPr="00A2470A" w:rsidRDefault="000776CA" w:rsidP="00351FA1">
            <w:pPr>
              <w:pStyle w:val="TAC"/>
              <w:rPr>
                <w:lang w:eastAsia="zh-CN"/>
              </w:rPr>
            </w:pPr>
          </w:p>
        </w:tc>
      </w:tr>
      <w:tr w:rsidR="000776CA" w:rsidRPr="00A2470A" w14:paraId="5F1DA59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F525486" w14:textId="77777777" w:rsidR="000776CA" w:rsidRPr="00A2470A" w:rsidRDefault="000776CA" w:rsidP="00351FA1">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48193B7" w14:textId="77777777" w:rsidR="000776CA" w:rsidRPr="00A2470A" w:rsidRDefault="000776CA" w:rsidP="00351FA1">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A0C90D9" w14:textId="77777777" w:rsidR="000776CA" w:rsidRPr="00A2470A" w:rsidRDefault="000776CA" w:rsidP="00351FA1">
            <w:pPr>
              <w:pStyle w:val="TAC"/>
              <w:rPr>
                <w:lang w:eastAsia="zh-CN"/>
              </w:rPr>
            </w:pPr>
          </w:p>
        </w:tc>
      </w:tr>
      <w:tr w:rsidR="000776CA" w:rsidRPr="00A2470A" w14:paraId="6251518B"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F66FDCF" w14:textId="77777777" w:rsidR="000776CA" w:rsidRPr="00A2470A" w:rsidRDefault="000776CA" w:rsidP="00351FA1">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D23A126" w14:textId="77777777" w:rsidR="000776CA" w:rsidRPr="00A2470A" w:rsidRDefault="000776CA" w:rsidP="00351FA1">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5AEA1C6C" w14:textId="77777777" w:rsidR="000776CA" w:rsidRPr="00A2470A" w:rsidRDefault="000776CA" w:rsidP="00351FA1">
            <w:pPr>
              <w:pStyle w:val="TAC"/>
              <w:rPr>
                <w:lang w:eastAsia="zh-CN"/>
              </w:rPr>
            </w:pPr>
          </w:p>
        </w:tc>
      </w:tr>
      <w:tr w:rsidR="000776CA" w:rsidRPr="00A2470A" w14:paraId="5B9AF86D"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4B23A6E" w14:textId="77777777" w:rsidR="000776CA" w:rsidRPr="00A2470A" w:rsidRDefault="000776CA" w:rsidP="00351FA1">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4786E3F" w14:textId="77777777" w:rsidR="000776CA" w:rsidRPr="00A2470A" w:rsidRDefault="000776CA" w:rsidP="00351FA1">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B2A2A06" w14:textId="77777777" w:rsidR="000776CA" w:rsidRPr="00A2470A" w:rsidRDefault="000776CA" w:rsidP="00351FA1">
            <w:pPr>
              <w:pStyle w:val="TAC"/>
              <w:rPr>
                <w:lang w:eastAsia="zh-CN"/>
              </w:rPr>
            </w:pPr>
          </w:p>
        </w:tc>
      </w:tr>
      <w:tr w:rsidR="000776CA" w:rsidRPr="00A2470A" w14:paraId="3265488D"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3395C0A" w14:textId="77777777" w:rsidR="000776CA" w:rsidRPr="00A2470A" w:rsidRDefault="000776CA" w:rsidP="00351FA1">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2A8CE1CC" w14:textId="77777777" w:rsidR="000776CA" w:rsidRPr="00A2470A" w:rsidRDefault="000776CA" w:rsidP="00351FA1">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9BF13BE" w14:textId="77777777" w:rsidR="000776CA" w:rsidRPr="00A2470A" w:rsidRDefault="000776CA" w:rsidP="00351FA1">
            <w:pPr>
              <w:pStyle w:val="TAC"/>
              <w:rPr>
                <w:lang w:eastAsia="zh-CN"/>
              </w:rPr>
            </w:pPr>
          </w:p>
        </w:tc>
      </w:tr>
      <w:tr w:rsidR="000776CA" w:rsidRPr="00A2470A" w14:paraId="77D76B6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29D0BAE" w14:textId="77777777" w:rsidR="000776CA" w:rsidRPr="00A2470A" w:rsidRDefault="000776CA" w:rsidP="00351FA1">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DD616D6" w14:textId="77777777" w:rsidR="000776CA" w:rsidRPr="00A2470A" w:rsidRDefault="000776CA" w:rsidP="00351FA1">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6936D6B2" w14:textId="77777777" w:rsidR="000776CA" w:rsidRPr="00A2470A" w:rsidRDefault="000776CA" w:rsidP="00351FA1">
            <w:pPr>
              <w:pStyle w:val="TAC"/>
              <w:rPr>
                <w:lang w:eastAsia="zh-CN"/>
              </w:rPr>
            </w:pPr>
          </w:p>
        </w:tc>
      </w:tr>
      <w:tr w:rsidR="000776CA" w:rsidRPr="00A2470A" w14:paraId="5A9E2D6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E3FB76B" w14:textId="77777777" w:rsidR="000776CA" w:rsidRPr="00A2470A" w:rsidRDefault="000776CA" w:rsidP="00351FA1">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0D6C407E" w14:textId="77777777" w:rsidR="000776CA" w:rsidRPr="00A2470A" w:rsidRDefault="000776CA" w:rsidP="00351FA1">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CF2D33B" w14:textId="77777777" w:rsidR="000776CA" w:rsidRPr="00A2470A" w:rsidRDefault="000776CA" w:rsidP="00351FA1">
            <w:pPr>
              <w:pStyle w:val="TAC"/>
              <w:rPr>
                <w:lang w:eastAsia="zh-CN"/>
              </w:rPr>
            </w:pPr>
          </w:p>
        </w:tc>
      </w:tr>
      <w:tr w:rsidR="000776CA" w:rsidRPr="00A2470A" w14:paraId="3D7D5E3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1411114" w14:textId="77777777" w:rsidR="000776CA" w:rsidRPr="00A2470A" w:rsidRDefault="000776CA" w:rsidP="00351FA1">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838F060" w14:textId="77777777" w:rsidR="000776CA" w:rsidRPr="00A2470A" w:rsidRDefault="000776CA" w:rsidP="00351FA1">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B6A70FC" w14:textId="77777777" w:rsidR="000776CA" w:rsidRPr="00A2470A" w:rsidRDefault="000776CA" w:rsidP="00351FA1">
            <w:pPr>
              <w:pStyle w:val="TAC"/>
              <w:rPr>
                <w:lang w:eastAsia="zh-CN"/>
              </w:rPr>
            </w:pPr>
          </w:p>
        </w:tc>
      </w:tr>
      <w:tr w:rsidR="000776CA" w:rsidRPr="00A2470A" w14:paraId="37009B8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D95638B" w14:textId="77777777" w:rsidR="000776CA" w:rsidRPr="00A2470A" w:rsidRDefault="000776CA" w:rsidP="00351FA1">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37187801" w14:textId="77777777" w:rsidR="000776CA" w:rsidRPr="00A2470A" w:rsidRDefault="000776CA" w:rsidP="00351FA1">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0C09428" w14:textId="77777777" w:rsidR="000776CA" w:rsidRPr="00A2470A" w:rsidRDefault="000776CA" w:rsidP="00351FA1">
            <w:pPr>
              <w:pStyle w:val="TAC"/>
              <w:rPr>
                <w:lang w:eastAsia="zh-CN"/>
              </w:rPr>
            </w:pPr>
          </w:p>
        </w:tc>
      </w:tr>
      <w:tr w:rsidR="000776CA" w:rsidRPr="00A2470A" w14:paraId="2134F03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D5C1B9C" w14:textId="77777777" w:rsidR="000776CA" w:rsidRPr="00A2470A" w:rsidRDefault="000776CA" w:rsidP="00351FA1">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19BE9AB" w14:textId="77777777" w:rsidR="000776CA" w:rsidRPr="00A2470A" w:rsidRDefault="000776CA" w:rsidP="00351FA1">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5600F3A" w14:textId="77777777" w:rsidR="000776CA" w:rsidRPr="00A2470A" w:rsidRDefault="000776CA" w:rsidP="00351FA1">
            <w:pPr>
              <w:pStyle w:val="TAC"/>
              <w:rPr>
                <w:lang w:eastAsia="zh-CN"/>
              </w:rPr>
            </w:pPr>
          </w:p>
        </w:tc>
      </w:tr>
      <w:tr w:rsidR="000776CA" w:rsidRPr="00A2470A" w14:paraId="5B66646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6EF9CFD" w14:textId="77777777" w:rsidR="000776CA" w:rsidRPr="00A2470A" w:rsidRDefault="000776CA" w:rsidP="00351FA1">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1663BD3" w14:textId="77777777" w:rsidR="000776CA" w:rsidRPr="00A2470A" w:rsidRDefault="000776CA" w:rsidP="00351FA1">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3A11E40C" w14:textId="77777777" w:rsidR="000776CA" w:rsidRPr="00A2470A" w:rsidRDefault="000776CA" w:rsidP="00351FA1">
            <w:pPr>
              <w:pStyle w:val="TAC"/>
              <w:rPr>
                <w:lang w:eastAsia="zh-CN"/>
              </w:rPr>
            </w:pPr>
            <w:r w:rsidRPr="00A2470A">
              <w:rPr>
                <w:lang w:eastAsia="zh-CN"/>
              </w:rPr>
              <w:t>No</w:t>
            </w:r>
          </w:p>
        </w:tc>
      </w:tr>
      <w:tr w:rsidR="000776CA" w:rsidRPr="00A2470A" w14:paraId="1933DDF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2264DD6" w14:textId="77777777" w:rsidR="000776CA" w:rsidRPr="00A2470A" w:rsidRDefault="000776CA" w:rsidP="00351FA1">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284C7BD" w14:textId="77777777" w:rsidR="000776CA" w:rsidRPr="00A2470A" w:rsidRDefault="000776CA" w:rsidP="00351FA1">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AEF4B99" w14:textId="77777777" w:rsidR="000776CA" w:rsidRPr="00A2470A" w:rsidRDefault="000776CA" w:rsidP="00351FA1">
            <w:pPr>
              <w:pStyle w:val="TAC"/>
              <w:rPr>
                <w:lang w:eastAsia="zh-CN"/>
              </w:rPr>
            </w:pPr>
            <w:r w:rsidRPr="00A2470A">
              <w:rPr>
                <w:lang w:eastAsia="zh-CN"/>
              </w:rPr>
              <w:t>No</w:t>
            </w:r>
          </w:p>
        </w:tc>
      </w:tr>
      <w:tr w:rsidR="000776CA" w:rsidRPr="00A2470A" w14:paraId="4A9F957B"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5D6F4BD" w14:textId="77777777" w:rsidR="000776CA" w:rsidRPr="00A2470A" w:rsidRDefault="000776CA" w:rsidP="00351FA1">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277F6B6" w14:textId="77777777" w:rsidR="000776CA" w:rsidRPr="00A2470A" w:rsidRDefault="000776CA" w:rsidP="00351FA1">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F408E4A" w14:textId="77777777" w:rsidR="000776CA" w:rsidRPr="00A2470A" w:rsidRDefault="000776CA" w:rsidP="00351FA1">
            <w:pPr>
              <w:pStyle w:val="TAC"/>
              <w:rPr>
                <w:lang w:eastAsia="zh-CN"/>
              </w:rPr>
            </w:pPr>
            <w:r w:rsidRPr="00A2470A">
              <w:rPr>
                <w:lang w:eastAsia="zh-CN"/>
              </w:rPr>
              <w:t>No</w:t>
            </w:r>
          </w:p>
        </w:tc>
      </w:tr>
      <w:tr w:rsidR="000776CA" w:rsidRPr="00A2470A" w14:paraId="612B766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7367F66" w14:textId="77777777" w:rsidR="000776CA" w:rsidRPr="00A2470A" w:rsidRDefault="000776CA" w:rsidP="00351FA1">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0C26597" w14:textId="77777777" w:rsidR="000776CA" w:rsidRPr="00A2470A" w:rsidRDefault="000776CA" w:rsidP="00351FA1">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CC01D29" w14:textId="77777777" w:rsidR="000776CA" w:rsidRPr="00A2470A" w:rsidRDefault="000776CA" w:rsidP="00351FA1">
            <w:pPr>
              <w:pStyle w:val="TAC"/>
              <w:rPr>
                <w:lang w:eastAsia="zh-CN"/>
              </w:rPr>
            </w:pPr>
          </w:p>
        </w:tc>
      </w:tr>
      <w:tr w:rsidR="000776CA" w:rsidRPr="00A2470A" w14:paraId="72D86CF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B6B06D7" w14:textId="77777777" w:rsidR="000776CA" w:rsidRPr="00A2470A" w:rsidRDefault="000776CA" w:rsidP="00351FA1">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33F25EBE" w14:textId="77777777" w:rsidR="000776CA" w:rsidRPr="00A2470A" w:rsidRDefault="000776CA" w:rsidP="00351FA1">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429636E" w14:textId="77777777" w:rsidR="000776CA" w:rsidRPr="00A2470A" w:rsidRDefault="000776CA" w:rsidP="00351FA1">
            <w:pPr>
              <w:pStyle w:val="TAC"/>
              <w:rPr>
                <w:lang w:eastAsia="zh-CN"/>
              </w:rPr>
            </w:pPr>
          </w:p>
        </w:tc>
      </w:tr>
      <w:tr w:rsidR="000776CA" w:rsidRPr="00A2470A" w14:paraId="2BC3B02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3D84EA9" w14:textId="77777777" w:rsidR="000776CA" w:rsidRPr="00A2470A" w:rsidRDefault="000776CA" w:rsidP="00351FA1">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4C4EA600"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0432A8A" w14:textId="77777777" w:rsidR="000776CA" w:rsidRPr="00A2470A" w:rsidRDefault="000776CA" w:rsidP="00351FA1">
            <w:pPr>
              <w:pStyle w:val="TAC"/>
              <w:rPr>
                <w:lang w:eastAsia="zh-CN"/>
              </w:rPr>
            </w:pPr>
          </w:p>
        </w:tc>
      </w:tr>
      <w:tr w:rsidR="000776CA" w:rsidRPr="00A2470A" w14:paraId="7B1C8EA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D4873C0" w14:textId="77777777" w:rsidR="000776CA" w:rsidRPr="00A2470A" w:rsidRDefault="000776CA" w:rsidP="00351FA1">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2F8D507D"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B5586AD" w14:textId="77777777" w:rsidR="000776CA" w:rsidRPr="00A2470A" w:rsidRDefault="000776CA" w:rsidP="00351FA1">
            <w:pPr>
              <w:pStyle w:val="TAC"/>
              <w:rPr>
                <w:lang w:eastAsia="zh-CN"/>
              </w:rPr>
            </w:pPr>
          </w:p>
        </w:tc>
      </w:tr>
      <w:tr w:rsidR="000776CA" w:rsidRPr="00A2470A" w14:paraId="6DCCB95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19AC8BD" w14:textId="77777777" w:rsidR="000776CA" w:rsidRPr="00A2470A" w:rsidRDefault="000776CA" w:rsidP="00351FA1">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A13A331"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E689944" w14:textId="77777777" w:rsidR="000776CA" w:rsidRPr="00A2470A" w:rsidRDefault="000776CA" w:rsidP="00351FA1">
            <w:pPr>
              <w:pStyle w:val="TAC"/>
              <w:rPr>
                <w:lang w:eastAsia="zh-CN"/>
              </w:rPr>
            </w:pPr>
          </w:p>
        </w:tc>
      </w:tr>
      <w:tr w:rsidR="000776CA" w:rsidRPr="00A2470A" w14:paraId="1C21B6E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1EE3CAE" w14:textId="77777777" w:rsidR="000776CA" w:rsidRPr="00A2470A" w:rsidRDefault="000776CA" w:rsidP="00351FA1">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0B9ABA8D"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9F376CF" w14:textId="77777777" w:rsidR="000776CA" w:rsidRPr="00A2470A" w:rsidRDefault="000776CA" w:rsidP="00351FA1">
            <w:pPr>
              <w:pStyle w:val="TAC"/>
              <w:rPr>
                <w:lang w:eastAsia="zh-CN"/>
              </w:rPr>
            </w:pPr>
          </w:p>
        </w:tc>
      </w:tr>
      <w:tr w:rsidR="000776CA" w:rsidRPr="00A2470A" w14:paraId="21A9AD9B"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47244E9" w14:textId="77777777" w:rsidR="000776CA" w:rsidRPr="00A2470A" w:rsidRDefault="000776CA" w:rsidP="00351FA1">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3ECA70B1"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7520C2A" w14:textId="77777777" w:rsidR="000776CA" w:rsidRPr="00A2470A" w:rsidRDefault="000776CA" w:rsidP="00351FA1">
            <w:pPr>
              <w:pStyle w:val="TAC"/>
              <w:rPr>
                <w:lang w:eastAsia="zh-CN"/>
              </w:rPr>
            </w:pPr>
          </w:p>
        </w:tc>
      </w:tr>
      <w:tr w:rsidR="000776CA" w:rsidRPr="00A2470A" w14:paraId="3AC7CC7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575E103" w14:textId="77777777" w:rsidR="000776CA" w:rsidRPr="00A2470A" w:rsidRDefault="000776CA" w:rsidP="00351FA1">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1645F16E"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144BCB6D" w14:textId="77777777" w:rsidR="000776CA" w:rsidRPr="00A2470A" w:rsidRDefault="000776CA" w:rsidP="00351FA1">
            <w:pPr>
              <w:pStyle w:val="TAC"/>
              <w:rPr>
                <w:lang w:eastAsia="zh-CN"/>
              </w:rPr>
            </w:pPr>
          </w:p>
        </w:tc>
      </w:tr>
      <w:tr w:rsidR="000776CA" w:rsidRPr="00A2470A" w14:paraId="59DFEDFB"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DFCEAF2" w14:textId="77777777" w:rsidR="000776CA" w:rsidRPr="00A2470A" w:rsidRDefault="000776CA" w:rsidP="00351FA1">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0ACE1258"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EA277F0" w14:textId="77777777" w:rsidR="000776CA" w:rsidRPr="00A2470A" w:rsidRDefault="000776CA" w:rsidP="00351FA1">
            <w:pPr>
              <w:pStyle w:val="TAC"/>
              <w:rPr>
                <w:lang w:eastAsia="zh-CN"/>
              </w:rPr>
            </w:pPr>
          </w:p>
        </w:tc>
      </w:tr>
      <w:tr w:rsidR="000776CA" w:rsidRPr="00A2470A" w14:paraId="6F83967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EB98E12" w14:textId="77777777" w:rsidR="000776CA" w:rsidRPr="00A2470A" w:rsidRDefault="000776CA" w:rsidP="00351FA1">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2F8C4B37"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E4E6E" w14:textId="77777777" w:rsidR="000776CA" w:rsidRPr="00A2470A" w:rsidRDefault="000776CA" w:rsidP="00351FA1">
            <w:pPr>
              <w:pStyle w:val="TAC"/>
              <w:rPr>
                <w:lang w:eastAsia="zh-CN"/>
              </w:rPr>
            </w:pPr>
          </w:p>
        </w:tc>
      </w:tr>
      <w:tr w:rsidR="000776CA" w:rsidRPr="00A2470A" w14:paraId="4A49B1C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62F6E01" w14:textId="77777777" w:rsidR="000776CA" w:rsidRPr="00A2470A" w:rsidRDefault="000776CA" w:rsidP="00351FA1">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49BE712"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BFC54AF" w14:textId="77777777" w:rsidR="000776CA" w:rsidRPr="00A2470A" w:rsidRDefault="000776CA" w:rsidP="00351FA1">
            <w:pPr>
              <w:pStyle w:val="TAC"/>
              <w:rPr>
                <w:lang w:eastAsia="zh-CN"/>
              </w:rPr>
            </w:pPr>
          </w:p>
        </w:tc>
      </w:tr>
      <w:tr w:rsidR="000776CA" w:rsidRPr="00A2470A" w14:paraId="1509045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83661BC" w14:textId="77777777" w:rsidR="000776CA" w:rsidRPr="00A2470A" w:rsidRDefault="000776CA" w:rsidP="00351FA1">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9502A7C"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37AB1F0" w14:textId="77777777" w:rsidR="000776CA" w:rsidRPr="00A2470A" w:rsidRDefault="000776CA" w:rsidP="00351FA1">
            <w:pPr>
              <w:pStyle w:val="TAC"/>
              <w:rPr>
                <w:lang w:eastAsia="zh-CN"/>
              </w:rPr>
            </w:pPr>
          </w:p>
        </w:tc>
      </w:tr>
      <w:tr w:rsidR="000776CA" w:rsidRPr="00A2470A" w14:paraId="02BA13D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5F7D094" w14:textId="77777777" w:rsidR="000776CA" w:rsidRPr="00A2470A" w:rsidRDefault="000776CA" w:rsidP="00351FA1">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F096ADF"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5D431" w14:textId="77777777" w:rsidR="000776CA" w:rsidRPr="00A2470A" w:rsidRDefault="000776CA" w:rsidP="00351FA1">
            <w:pPr>
              <w:pStyle w:val="TAC"/>
              <w:rPr>
                <w:lang w:eastAsia="zh-CN"/>
              </w:rPr>
            </w:pPr>
          </w:p>
        </w:tc>
      </w:tr>
      <w:tr w:rsidR="000776CA" w:rsidRPr="00A2470A" w14:paraId="0286227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7984094" w14:textId="77777777" w:rsidR="000776CA" w:rsidRPr="00A2470A" w:rsidRDefault="000776CA" w:rsidP="00351FA1">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6F231F3" w14:textId="77777777" w:rsidR="000776CA" w:rsidRPr="00A2470A" w:rsidRDefault="000776CA" w:rsidP="00351FA1">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473335B" w14:textId="77777777" w:rsidR="000776CA" w:rsidRPr="00A2470A" w:rsidRDefault="000776CA" w:rsidP="00351FA1">
            <w:pPr>
              <w:pStyle w:val="TAC"/>
              <w:rPr>
                <w:lang w:eastAsia="zh-CN"/>
              </w:rPr>
            </w:pPr>
          </w:p>
        </w:tc>
      </w:tr>
      <w:tr w:rsidR="000776CA" w:rsidRPr="00A2470A" w14:paraId="3227EE6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EE52B89" w14:textId="77777777" w:rsidR="000776CA" w:rsidRPr="00A2470A" w:rsidRDefault="000776CA" w:rsidP="00351FA1">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8C40DB9" w14:textId="77777777" w:rsidR="000776CA" w:rsidRPr="00A2470A" w:rsidRDefault="000776CA" w:rsidP="00351FA1">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44F52CA" w14:textId="77777777" w:rsidR="000776CA" w:rsidRPr="00A2470A" w:rsidRDefault="000776CA" w:rsidP="00351FA1">
            <w:pPr>
              <w:pStyle w:val="TAC"/>
              <w:rPr>
                <w:lang w:eastAsia="zh-CN"/>
              </w:rPr>
            </w:pPr>
          </w:p>
        </w:tc>
      </w:tr>
      <w:tr w:rsidR="000776CA" w:rsidRPr="00A2470A" w14:paraId="06B9B1B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0F15875" w14:textId="77777777" w:rsidR="000776CA" w:rsidRPr="00A2470A" w:rsidRDefault="000776CA" w:rsidP="00351FA1">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5DB4A16" w14:textId="77777777" w:rsidR="000776CA" w:rsidRPr="00A2470A" w:rsidRDefault="000776CA" w:rsidP="00351FA1">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8B5EFB4" w14:textId="77777777" w:rsidR="000776CA" w:rsidRPr="00A2470A" w:rsidRDefault="000776CA" w:rsidP="00351FA1">
            <w:pPr>
              <w:pStyle w:val="TAC"/>
              <w:rPr>
                <w:lang w:eastAsia="zh-CN"/>
              </w:rPr>
            </w:pPr>
          </w:p>
        </w:tc>
      </w:tr>
      <w:tr w:rsidR="000776CA" w:rsidRPr="00A2470A" w14:paraId="32C7795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CE2C352" w14:textId="77777777" w:rsidR="000776CA" w:rsidRPr="00A2470A" w:rsidRDefault="000776CA" w:rsidP="00351FA1">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26BE978" w14:textId="77777777" w:rsidR="000776CA" w:rsidRPr="00A2470A" w:rsidRDefault="000776CA" w:rsidP="00351FA1">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0E881C7" w14:textId="77777777" w:rsidR="000776CA" w:rsidRPr="00A2470A" w:rsidRDefault="000776CA" w:rsidP="00351FA1">
            <w:pPr>
              <w:pStyle w:val="TAC"/>
              <w:rPr>
                <w:lang w:eastAsia="zh-CN"/>
              </w:rPr>
            </w:pPr>
          </w:p>
        </w:tc>
      </w:tr>
      <w:tr w:rsidR="000776CA" w:rsidRPr="00A2470A" w14:paraId="4C166E9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9862A50" w14:textId="77777777" w:rsidR="000776CA" w:rsidRPr="00A2470A" w:rsidRDefault="000776CA" w:rsidP="00351FA1">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1B120BA4" w14:textId="77777777" w:rsidR="000776CA" w:rsidRPr="00A2470A" w:rsidRDefault="000776CA" w:rsidP="00351FA1">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1E555E7C" w14:textId="77777777" w:rsidR="000776CA" w:rsidRPr="00A2470A" w:rsidRDefault="000776CA" w:rsidP="00351FA1">
            <w:pPr>
              <w:pStyle w:val="TAC"/>
              <w:rPr>
                <w:lang w:eastAsia="zh-CN"/>
              </w:rPr>
            </w:pPr>
          </w:p>
        </w:tc>
      </w:tr>
      <w:tr w:rsidR="000776CA" w:rsidRPr="00A2470A" w14:paraId="6F7D4B7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39DBC3A" w14:textId="77777777" w:rsidR="000776CA" w:rsidRPr="00A2470A" w:rsidRDefault="000776CA" w:rsidP="00351FA1">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54AABFA" w14:textId="77777777" w:rsidR="000776CA" w:rsidRPr="00A2470A" w:rsidRDefault="000776CA" w:rsidP="00351FA1">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3CB4646C" w14:textId="77777777" w:rsidR="000776CA" w:rsidRPr="00A2470A" w:rsidRDefault="000776CA" w:rsidP="00351FA1">
            <w:pPr>
              <w:pStyle w:val="TAC"/>
              <w:rPr>
                <w:lang w:eastAsia="zh-CN"/>
              </w:rPr>
            </w:pPr>
          </w:p>
        </w:tc>
      </w:tr>
      <w:tr w:rsidR="000776CA" w:rsidRPr="00A2470A" w14:paraId="62A0A66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4C4F1F7" w14:textId="77777777" w:rsidR="000776CA" w:rsidRPr="00A2470A" w:rsidRDefault="000776CA" w:rsidP="00351FA1">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02837391" w14:textId="77777777" w:rsidR="000776CA" w:rsidRPr="00A2470A" w:rsidRDefault="000776CA" w:rsidP="00351FA1">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7F52532" w14:textId="77777777" w:rsidR="000776CA" w:rsidRPr="00A2470A" w:rsidRDefault="000776CA" w:rsidP="00351FA1">
            <w:pPr>
              <w:pStyle w:val="TAC"/>
              <w:rPr>
                <w:lang w:eastAsia="zh-CN"/>
              </w:rPr>
            </w:pPr>
          </w:p>
        </w:tc>
      </w:tr>
      <w:tr w:rsidR="000776CA" w:rsidRPr="00A2470A" w14:paraId="13935FA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81C0FC7" w14:textId="77777777" w:rsidR="000776CA" w:rsidRPr="00A2470A" w:rsidRDefault="000776CA" w:rsidP="00351FA1">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7961E74" w14:textId="77777777" w:rsidR="000776CA" w:rsidRPr="00A2470A" w:rsidRDefault="000776CA" w:rsidP="00351FA1">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51B4E30" w14:textId="77777777" w:rsidR="000776CA" w:rsidRPr="00A2470A" w:rsidRDefault="000776CA" w:rsidP="00351FA1">
            <w:pPr>
              <w:pStyle w:val="TAC"/>
              <w:rPr>
                <w:lang w:eastAsia="zh-CN"/>
              </w:rPr>
            </w:pPr>
          </w:p>
        </w:tc>
      </w:tr>
      <w:tr w:rsidR="000776CA" w:rsidRPr="00A2470A" w14:paraId="4A57C88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7C87550" w14:textId="77777777" w:rsidR="000776CA" w:rsidRPr="00A2470A" w:rsidRDefault="000776CA" w:rsidP="00351FA1">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0493F08" w14:textId="77777777" w:rsidR="000776CA" w:rsidRPr="00A2470A" w:rsidRDefault="000776CA" w:rsidP="00351FA1">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503B587" w14:textId="77777777" w:rsidR="000776CA" w:rsidRPr="00A2470A" w:rsidRDefault="000776CA" w:rsidP="00351FA1">
            <w:pPr>
              <w:pStyle w:val="TAC"/>
              <w:rPr>
                <w:lang w:eastAsia="zh-CN"/>
              </w:rPr>
            </w:pPr>
          </w:p>
        </w:tc>
      </w:tr>
      <w:tr w:rsidR="000776CA" w:rsidRPr="00A2470A" w14:paraId="5E7CC7E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4B5762A" w14:textId="77777777" w:rsidR="000776CA" w:rsidRPr="00A2470A" w:rsidRDefault="000776CA" w:rsidP="00351FA1">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082E400" w14:textId="77777777" w:rsidR="000776CA" w:rsidRPr="00A2470A" w:rsidRDefault="000776CA" w:rsidP="00351FA1">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871BD6D" w14:textId="77777777" w:rsidR="000776CA" w:rsidRPr="00A2470A" w:rsidRDefault="000776CA" w:rsidP="00351FA1">
            <w:pPr>
              <w:pStyle w:val="TAC"/>
              <w:rPr>
                <w:lang w:eastAsia="zh-CN"/>
              </w:rPr>
            </w:pPr>
          </w:p>
        </w:tc>
      </w:tr>
      <w:tr w:rsidR="000776CA" w:rsidRPr="00A2470A" w14:paraId="0C7C259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40CCEF0" w14:textId="77777777" w:rsidR="000776CA" w:rsidRPr="00A2470A" w:rsidRDefault="000776CA" w:rsidP="00351FA1">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2A6BC2FA" w14:textId="77777777" w:rsidR="000776CA" w:rsidRPr="00A2470A" w:rsidRDefault="000776CA" w:rsidP="00351FA1">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323B8FB" w14:textId="77777777" w:rsidR="000776CA" w:rsidRPr="00A2470A" w:rsidRDefault="000776CA" w:rsidP="00351FA1">
            <w:pPr>
              <w:pStyle w:val="TAC"/>
              <w:rPr>
                <w:lang w:eastAsia="zh-CN"/>
              </w:rPr>
            </w:pPr>
          </w:p>
        </w:tc>
      </w:tr>
      <w:tr w:rsidR="000776CA" w:rsidRPr="00A2470A" w14:paraId="28938CC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1BAD260" w14:textId="77777777" w:rsidR="000776CA" w:rsidRPr="00A2470A" w:rsidRDefault="000776CA" w:rsidP="00351FA1">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725600B" w14:textId="77777777" w:rsidR="000776CA" w:rsidRPr="00A2470A" w:rsidRDefault="000776CA" w:rsidP="00351FA1">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FE252E8" w14:textId="77777777" w:rsidR="000776CA" w:rsidRPr="00A2470A" w:rsidRDefault="000776CA" w:rsidP="00351FA1">
            <w:pPr>
              <w:pStyle w:val="TAC"/>
              <w:rPr>
                <w:lang w:eastAsia="zh-CN"/>
              </w:rPr>
            </w:pPr>
            <w:r w:rsidRPr="00A2470A">
              <w:rPr>
                <w:lang w:eastAsia="zh-CN"/>
              </w:rPr>
              <w:t>No</w:t>
            </w:r>
          </w:p>
        </w:tc>
      </w:tr>
      <w:tr w:rsidR="000776CA" w:rsidRPr="00A2470A" w14:paraId="342C2C8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F8BDFB2" w14:textId="77777777" w:rsidR="000776CA" w:rsidRPr="00A2470A" w:rsidRDefault="000776CA" w:rsidP="00351FA1">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41174BF" w14:textId="77777777" w:rsidR="000776CA" w:rsidRPr="00A2470A" w:rsidRDefault="000776CA" w:rsidP="00351FA1">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CB8AF5B" w14:textId="77777777" w:rsidR="000776CA" w:rsidRPr="00A2470A" w:rsidRDefault="000776CA" w:rsidP="00351FA1">
            <w:pPr>
              <w:pStyle w:val="TAC"/>
              <w:rPr>
                <w:lang w:eastAsia="zh-CN"/>
              </w:rPr>
            </w:pPr>
            <w:r w:rsidRPr="00A2470A">
              <w:rPr>
                <w:lang w:eastAsia="zh-CN"/>
              </w:rPr>
              <w:t>No</w:t>
            </w:r>
          </w:p>
        </w:tc>
      </w:tr>
      <w:tr w:rsidR="000776CA" w:rsidRPr="00A2470A" w14:paraId="5674326D"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DB4CAD4" w14:textId="77777777" w:rsidR="000776CA" w:rsidRPr="00A2470A" w:rsidRDefault="000776CA" w:rsidP="00351FA1">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3BD5D8B2" w14:textId="77777777" w:rsidR="000776CA" w:rsidRPr="00A2470A" w:rsidRDefault="000776CA" w:rsidP="00351FA1">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5E6E88D" w14:textId="77777777" w:rsidR="000776CA" w:rsidRPr="00A2470A" w:rsidRDefault="000776CA" w:rsidP="00351FA1">
            <w:pPr>
              <w:pStyle w:val="TAC"/>
              <w:rPr>
                <w:lang w:eastAsia="zh-CN"/>
              </w:rPr>
            </w:pPr>
          </w:p>
        </w:tc>
      </w:tr>
      <w:tr w:rsidR="000776CA" w:rsidRPr="00A2470A" w14:paraId="26BFBAD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2BF6B32" w14:textId="77777777" w:rsidR="000776CA" w:rsidRPr="00A2470A" w:rsidRDefault="000776CA" w:rsidP="00351FA1">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48030B6" w14:textId="77777777" w:rsidR="000776CA" w:rsidRPr="00A2470A" w:rsidRDefault="000776CA" w:rsidP="00351FA1">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4D97DE7" w14:textId="77777777" w:rsidR="000776CA" w:rsidRPr="00A2470A" w:rsidRDefault="000776CA" w:rsidP="00351FA1">
            <w:pPr>
              <w:pStyle w:val="TAC"/>
              <w:rPr>
                <w:lang w:eastAsia="zh-CN"/>
              </w:rPr>
            </w:pPr>
          </w:p>
        </w:tc>
      </w:tr>
      <w:tr w:rsidR="000776CA" w:rsidRPr="00A2470A" w14:paraId="05BF2A8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46FC597" w14:textId="77777777" w:rsidR="000776CA" w:rsidRPr="00A2470A" w:rsidRDefault="000776CA" w:rsidP="00351FA1">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EFBF284" w14:textId="77777777" w:rsidR="000776CA" w:rsidRPr="00A2470A" w:rsidRDefault="000776CA" w:rsidP="00351FA1">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293A8CA" w14:textId="77777777" w:rsidR="000776CA" w:rsidRPr="00A2470A" w:rsidRDefault="000776CA" w:rsidP="00351FA1">
            <w:pPr>
              <w:pStyle w:val="TAC"/>
              <w:rPr>
                <w:lang w:eastAsia="zh-CN"/>
              </w:rPr>
            </w:pPr>
          </w:p>
        </w:tc>
      </w:tr>
      <w:tr w:rsidR="000776CA" w:rsidRPr="00A2470A" w14:paraId="3970477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1CF01B1" w14:textId="77777777" w:rsidR="000776CA" w:rsidRPr="00A2470A" w:rsidRDefault="000776CA" w:rsidP="00351FA1">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4D80A0D1" w14:textId="77777777" w:rsidR="000776CA" w:rsidRPr="00A2470A" w:rsidRDefault="000776CA" w:rsidP="00351FA1">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5AA650A2" w14:textId="77777777" w:rsidR="000776CA" w:rsidRPr="00A2470A" w:rsidRDefault="000776CA" w:rsidP="00351FA1">
            <w:pPr>
              <w:pStyle w:val="TAC"/>
              <w:rPr>
                <w:lang w:eastAsia="zh-CN"/>
              </w:rPr>
            </w:pPr>
          </w:p>
        </w:tc>
      </w:tr>
      <w:tr w:rsidR="000776CA" w:rsidRPr="00A2470A" w14:paraId="0E23066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372A0A9" w14:textId="77777777" w:rsidR="000776CA" w:rsidRPr="00A2470A" w:rsidRDefault="000776CA" w:rsidP="00351FA1">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7F8A339B" w14:textId="77777777" w:rsidR="000776CA" w:rsidRPr="00A2470A" w:rsidRDefault="000776CA" w:rsidP="00351FA1">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73EAB4B2" w14:textId="77777777" w:rsidR="000776CA" w:rsidRPr="00A2470A" w:rsidRDefault="000776CA" w:rsidP="00351FA1">
            <w:pPr>
              <w:pStyle w:val="TAC"/>
            </w:pPr>
            <w:r w:rsidRPr="00A2470A">
              <w:rPr>
                <w:lang w:eastAsia="zh-CN"/>
              </w:rPr>
              <w:t>No</w:t>
            </w:r>
          </w:p>
        </w:tc>
      </w:tr>
      <w:tr w:rsidR="000776CA" w:rsidRPr="00A2470A" w14:paraId="04DAAE4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0B87880" w14:textId="77777777" w:rsidR="000776CA" w:rsidRPr="00A2470A" w:rsidRDefault="000776CA" w:rsidP="00351FA1">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6FF3A85B" w14:textId="77777777" w:rsidR="000776CA" w:rsidRPr="00A2470A" w:rsidRDefault="000776CA" w:rsidP="00351FA1">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718E8D96" w14:textId="77777777" w:rsidR="000776CA" w:rsidRPr="00A2470A" w:rsidRDefault="000776CA" w:rsidP="00351FA1">
            <w:pPr>
              <w:pStyle w:val="TAC"/>
            </w:pPr>
            <w:r w:rsidRPr="00A2470A">
              <w:rPr>
                <w:lang w:eastAsia="zh-CN"/>
              </w:rPr>
              <w:t>No</w:t>
            </w:r>
          </w:p>
        </w:tc>
      </w:tr>
      <w:tr w:rsidR="000776CA" w:rsidRPr="00A2470A" w14:paraId="3A7D5EA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45D8EB9" w14:textId="77777777" w:rsidR="000776CA" w:rsidRPr="00A2470A" w:rsidRDefault="000776CA" w:rsidP="00351FA1">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4392560" w14:textId="77777777" w:rsidR="000776CA" w:rsidRPr="00A2470A" w:rsidRDefault="000776CA" w:rsidP="00351FA1">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F5BA95E" w14:textId="77777777" w:rsidR="000776CA" w:rsidRPr="00A2470A" w:rsidRDefault="000776CA" w:rsidP="00351FA1">
            <w:pPr>
              <w:pStyle w:val="TAC"/>
            </w:pPr>
            <w:r w:rsidRPr="00A2470A">
              <w:rPr>
                <w:lang w:eastAsia="zh-CN"/>
              </w:rPr>
              <w:t>No</w:t>
            </w:r>
          </w:p>
        </w:tc>
      </w:tr>
      <w:tr w:rsidR="000776CA" w:rsidRPr="00A2470A" w14:paraId="7B0AC29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6A50EE5" w14:textId="77777777" w:rsidR="000776CA" w:rsidRPr="00A2470A" w:rsidRDefault="000776CA" w:rsidP="00351FA1">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5396C6A" w14:textId="77777777" w:rsidR="000776CA" w:rsidRPr="00A2470A" w:rsidRDefault="000776CA" w:rsidP="00351FA1">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700F6D8" w14:textId="77777777" w:rsidR="000776CA" w:rsidRPr="00A2470A" w:rsidRDefault="000776CA" w:rsidP="00351FA1">
            <w:pPr>
              <w:pStyle w:val="TAC"/>
              <w:rPr>
                <w:lang w:eastAsia="zh-CN"/>
              </w:rPr>
            </w:pPr>
          </w:p>
        </w:tc>
      </w:tr>
      <w:tr w:rsidR="000776CA" w:rsidRPr="00A2470A" w14:paraId="72030B9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6D7FA16" w14:textId="77777777" w:rsidR="000776CA" w:rsidRPr="00A2470A" w:rsidRDefault="000776CA" w:rsidP="00351FA1">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6A2191A" w14:textId="77777777" w:rsidR="000776CA" w:rsidRPr="00A2470A" w:rsidRDefault="000776CA" w:rsidP="00351FA1">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3A9BEA2" w14:textId="77777777" w:rsidR="000776CA" w:rsidRPr="00A2470A" w:rsidRDefault="000776CA" w:rsidP="00351FA1">
            <w:pPr>
              <w:pStyle w:val="TAC"/>
              <w:rPr>
                <w:lang w:eastAsia="zh-CN"/>
              </w:rPr>
            </w:pPr>
          </w:p>
        </w:tc>
      </w:tr>
      <w:tr w:rsidR="000776CA" w:rsidRPr="00A2470A" w14:paraId="60AA707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9DF94C9" w14:textId="77777777" w:rsidR="000776CA" w:rsidRPr="00A2470A" w:rsidRDefault="000776CA" w:rsidP="00351FA1">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115BDE6E" w14:textId="77777777" w:rsidR="000776CA" w:rsidRPr="00A2470A" w:rsidRDefault="000776CA" w:rsidP="00351FA1">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0C70DBBC" w14:textId="77777777" w:rsidR="000776CA" w:rsidRPr="00A2470A" w:rsidRDefault="000776CA" w:rsidP="00351FA1">
            <w:pPr>
              <w:pStyle w:val="TAC"/>
              <w:rPr>
                <w:lang w:eastAsia="zh-CN"/>
              </w:rPr>
            </w:pPr>
          </w:p>
        </w:tc>
      </w:tr>
      <w:tr w:rsidR="000776CA" w:rsidRPr="00A2470A" w14:paraId="023DC1E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5AA90A2" w14:textId="77777777" w:rsidR="000776CA" w:rsidRPr="00A2470A" w:rsidRDefault="000776CA" w:rsidP="00351FA1">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7B7B37D1" w14:textId="77777777" w:rsidR="000776CA" w:rsidRPr="00A2470A" w:rsidRDefault="000776CA" w:rsidP="00351FA1">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1194A22" w14:textId="77777777" w:rsidR="000776CA" w:rsidRPr="00A2470A" w:rsidRDefault="000776CA" w:rsidP="00351FA1">
            <w:pPr>
              <w:pStyle w:val="TAC"/>
              <w:rPr>
                <w:lang w:eastAsia="zh-CN"/>
              </w:rPr>
            </w:pPr>
          </w:p>
        </w:tc>
      </w:tr>
      <w:tr w:rsidR="000776CA" w:rsidRPr="00A2470A" w14:paraId="3DF373F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644CD08" w14:textId="77777777" w:rsidR="000776CA" w:rsidRPr="00A2470A" w:rsidRDefault="000776CA" w:rsidP="00351FA1">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687A6706" w14:textId="77777777" w:rsidR="000776CA" w:rsidRPr="00A2470A" w:rsidRDefault="000776CA" w:rsidP="00351FA1">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ACF4E16" w14:textId="77777777" w:rsidR="000776CA" w:rsidRPr="00A2470A" w:rsidRDefault="000776CA" w:rsidP="00351FA1">
            <w:pPr>
              <w:pStyle w:val="TAC"/>
              <w:rPr>
                <w:lang w:eastAsia="zh-CN"/>
              </w:rPr>
            </w:pPr>
          </w:p>
        </w:tc>
      </w:tr>
      <w:tr w:rsidR="000776CA" w:rsidRPr="00A2470A" w14:paraId="5016C4D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FB499A1" w14:textId="77777777" w:rsidR="000776CA" w:rsidRPr="00A2470A" w:rsidRDefault="000776CA" w:rsidP="00351FA1">
            <w:pPr>
              <w:pStyle w:val="TAC"/>
              <w:keepNext w:val="0"/>
              <w:rPr>
                <w:rFonts w:cs="Arial"/>
                <w:szCs w:val="18"/>
                <w:lang w:eastAsia="zh-CN"/>
              </w:rPr>
            </w:pPr>
            <w:r w:rsidRPr="00A2470A">
              <w:lastRenderedPageBreak/>
              <w:t>CA_n5-n12</w:t>
            </w:r>
          </w:p>
        </w:tc>
        <w:tc>
          <w:tcPr>
            <w:tcW w:w="2552" w:type="dxa"/>
            <w:tcBorders>
              <w:top w:val="single" w:sz="4" w:space="0" w:color="auto"/>
              <w:left w:val="single" w:sz="4" w:space="0" w:color="auto"/>
              <w:bottom w:val="single" w:sz="4" w:space="0" w:color="auto"/>
              <w:right w:val="single" w:sz="4" w:space="0" w:color="auto"/>
            </w:tcBorders>
          </w:tcPr>
          <w:p w14:paraId="0E769999"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6EF2977" w14:textId="77777777" w:rsidR="000776CA" w:rsidRPr="00A2470A" w:rsidRDefault="000776CA" w:rsidP="00351FA1">
            <w:pPr>
              <w:pStyle w:val="TAC"/>
              <w:rPr>
                <w:lang w:eastAsia="zh-CN"/>
              </w:rPr>
            </w:pPr>
          </w:p>
        </w:tc>
      </w:tr>
      <w:tr w:rsidR="000776CA" w:rsidRPr="00A2470A" w14:paraId="3532BD0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48A942C" w14:textId="77777777" w:rsidR="000776CA" w:rsidRPr="00A2470A" w:rsidRDefault="000776CA" w:rsidP="00351FA1">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3631F92"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2CBEF7BC" w14:textId="77777777" w:rsidR="000776CA" w:rsidRPr="00A2470A" w:rsidRDefault="000776CA" w:rsidP="00351FA1">
            <w:pPr>
              <w:pStyle w:val="TAC"/>
              <w:rPr>
                <w:lang w:eastAsia="zh-CN"/>
              </w:rPr>
            </w:pPr>
          </w:p>
        </w:tc>
      </w:tr>
      <w:tr w:rsidR="000776CA" w:rsidRPr="00A2470A" w14:paraId="0BD08BB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68A147F" w14:textId="77777777" w:rsidR="000776CA" w:rsidRPr="00A2470A" w:rsidRDefault="000776CA" w:rsidP="00351FA1">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A41485F"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25821E49" w14:textId="77777777" w:rsidR="000776CA" w:rsidRPr="00A2470A" w:rsidRDefault="000776CA" w:rsidP="00351FA1">
            <w:pPr>
              <w:pStyle w:val="TAC"/>
              <w:rPr>
                <w:lang w:eastAsia="zh-CN"/>
              </w:rPr>
            </w:pPr>
          </w:p>
        </w:tc>
      </w:tr>
      <w:tr w:rsidR="000776CA" w:rsidRPr="00A2470A" w14:paraId="6CEDEA7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A8CEA55" w14:textId="77777777" w:rsidR="000776CA" w:rsidRPr="00A2470A" w:rsidRDefault="000776CA" w:rsidP="00351FA1">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6B06AC92"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A175A3E" w14:textId="77777777" w:rsidR="000776CA" w:rsidRPr="00A2470A" w:rsidRDefault="000776CA" w:rsidP="00351FA1">
            <w:pPr>
              <w:pStyle w:val="TAC"/>
              <w:rPr>
                <w:lang w:eastAsia="zh-CN"/>
              </w:rPr>
            </w:pPr>
          </w:p>
        </w:tc>
      </w:tr>
      <w:tr w:rsidR="000776CA" w:rsidRPr="00A2470A" w14:paraId="53D6CC7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E47DCDE" w14:textId="77777777" w:rsidR="000776CA" w:rsidRPr="00A2470A" w:rsidRDefault="000776CA" w:rsidP="00351FA1">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25F13F8A"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31F5398" w14:textId="77777777" w:rsidR="000776CA" w:rsidRPr="00A2470A" w:rsidRDefault="000776CA" w:rsidP="00351FA1">
            <w:pPr>
              <w:pStyle w:val="TAC"/>
              <w:rPr>
                <w:lang w:eastAsia="zh-CN"/>
              </w:rPr>
            </w:pPr>
          </w:p>
        </w:tc>
      </w:tr>
      <w:tr w:rsidR="000776CA" w:rsidRPr="00A2470A" w14:paraId="759D4EB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26F517D" w14:textId="77777777" w:rsidR="000776CA" w:rsidRPr="00A2470A" w:rsidRDefault="000776CA" w:rsidP="00351FA1">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3961B34"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209E57DC" w14:textId="77777777" w:rsidR="000776CA" w:rsidRPr="00A2470A" w:rsidRDefault="000776CA" w:rsidP="00351FA1">
            <w:pPr>
              <w:pStyle w:val="TAC"/>
              <w:rPr>
                <w:lang w:eastAsia="zh-CN"/>
              </w:rPr>
            </w:pPr>
          </w:p>
        </w:tc>
      </w:tr>
      <w:tr w:rsidR="000776CA" w:rsidRPr="00A2470A" w14:paraId="4AD19DD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EE19A5F" w14:textId="77777777" w:rsidR="000776CA" w:rsidRPr="00A2470A" w:rsidRDefault="000776CA" w:rsidP="00351FA1">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1FEC0AE7"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D6AF1F8" w14:textId="77777777" w:rsidR="000776CA" w:rsidRPr="00A2470A" w:rsidRDefault="000776CA" w:rsidP="00351FA1">
            <w:pPr>
              <w:pStyle w:val="TAC"/>
              <w:rPr>
                <w:lang w:eastAsia="zh-CN"/>
              </w:rPr>
            </w:pPr>
          </w:p>
        </w:tc>
      </w:tr>
      <w:tr w:rsidR="000776CA" w:rsidRPr="00A2470A" w14:paraId="782C7E4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6A05C40" w14:textId="77777777" w:rsidR="000776CA" w:rsidRPr="00A2470A" w:rsidRDefault="000776CA" w:rsidP="00351FA1">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0FFF0B9"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5C2AB24" w14:textId="77777777" w:rsidR="000776CA" w:rsidRPr="00A2470A" w:rsidRDefault="000776CA" w:rsidP="00351FA1">
            <w:pPr>
              <w:pStyle w:val="TAC"/>
              <w:rPr>
                <w:lang w:eastAsia="zh-CN"/>
              </w:rPr>
            </w:pPr>
          </w:p>
        </w:tc>
      </w:tr>
      <w:tr w:rsidR="000776CA" w:rsidRPr="00A2470A" w14:paraId="5D2ECBBD"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DF59A2C" w14:textId="77777777" w:rsidR="000776CA" w:rsidRPr="00A2470A" w:rsidRDefault="000776CA" w:rsidP="00351FA1">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32287A4E"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5E8C087" w14:textId="77777777" w:rsidR="000776CA" w:rsidRPr="00A2470A" w:rsidRDefault="000776CA" w:rsidP="00351FA1">
            <w:pPr>
              <w:pStyle w:val="TAC"/>
              <w:rPr>
                <w:lang w:eastAsia="zh-CN"/>
              </w:rPr>
            </w:pPr>
          </w:p>
        </w:tc>
      </w:tr>
      <w:tr w:rsidR="000776CA" w:rsidRPr="00A2470A" w14:paraId="1FD0663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74B038D" w14:textId="77777777" w:rsidR="000776CA" w:rsidRPr="00A2470A" w:rsidRDefault="000776CA" w:rsidP="00351FA1">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3D415A9"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4FBB47" w14:textId="77777777" w:rsidR="000776CA" w:rsidRPr="00A2470A" w:rsidRDefault="000776CA" w:rsidP="00351FA1">
            <w:pPr>
              <w:pStyle w:val="TAC"/>
              <w:rPr>
                <w:lang w:eastAsia="zh-CN"/>
              </w:rPr>
            </w:pPr>
          </w:p>
        </w:tc>
      </w:tr>
      <w:tr w:rsidR="000776CA" w:rsidRPr="00A2470A" w14:paraId="5069D33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8ED1FA6" w14:textId="77777777" w:rsidR="000776CA" w:rsidRPr="00A2470A" w:rsidRDefault="000776CA" w:rsidP="00351FA1">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BE3DF79"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000F953" w14:textId="77777777" w:rsidR="000776CA" w:rsidRPr="00A2470A" w:rsidRDefault="000776CA" w:rsidP="00351FA1">
            <w:pPr>
              <w:pStyle w:val="TAC"/>
              <w:rPr>
                <w:lang w:eastAsia="zh-CN"/>
              </w:rPr>
            </w:pPr>
          </w:p>
        </w:tc>
      </w:tr>
      <w:tr w:rsidR="000776CA" w:rsidRPr="00A2470A" w14:paraId="7EE493B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6D90508" w14:textId="77777777" w:rsidR="000776CA" w:rsidRPr="00A2470A" w:rsidRDefault="000776CA" w:rsidP="00351FA1">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4EA2B6C8" w14:textId="77777777" w:rsidR="000776CA" w:rsidRPr="00A2470A" w:rsidRDefault="000776CA" w:rsidP="00351FA1">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34AFD4F" w14:textId="77777777" w:rsidR="000776CA" w:rsidRPr="00A2470A" w:rsidRDefault="000776CA" w:rsidP="00351FA1">
            <w:pPr>
              <w:pStyle w:val="TAC"/>
              <w:rPr>
                <w:lang w:eastAsia="zh-CN"/>
              </w:rPr>
            </w:pPr>
          </w:p>
        </w:tc>
      </w:tr>
      <w:tr w:rsidR="000776CA" w:rsidRPr="00A2470A" w14:paraId="13FA8F9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202DEE5" w14:textId="77777777" w:rsidR="000776CA" w:rsidRPr="00A2470A" w:rsidRDefault="000776CA" w:rsidP="00351FA1">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632DB8C0" w14:textId="77777777" w:rsidR="000776CA" w:rsidRPr="00A2470A" w:rsidRDefault="000776CA" w:rsidP="00351FA1">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C159B7A" w14:textId="77777777" w:rsidR="000776CA" w:rsidRPr="00A2470A" w:rsidRDefault="000776CA" w:rsidP="00351FA1">
            <w:pPr>
              <w:pStyle w:val="TAC"/>
              <w:rPr>
                <w:lang w:eastAsia="zh-CN"/>
              </w:rPr>
            </w:pPr>
          </w:p>
        </w:tc>
      </w:tr>
      <w:tr w:rsidR="000776CA" w:rsidRPr="00A2470A" w14:paraId="4B54102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E630F23" w14:textId="77777777" w:rsidR="000776CA" w:rsidRPr="00A2470A" w:rsidRDefault="000776CA" w:rsidP="00351FA1">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09487A8C" w14:textId="77777777" w:rsidR="000776CA" w:rsidRPr="00A2470A" w:rsidRDefault="000776CA" w:rsidP="00351FA1">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C92159E" w14:textId="77777777" w:rsidR="000776CA" w:rsidRPr="00A2470A" w:rsidRDefault="000776CA" w:rsidP="00351FA1">
            <w:pPr>
              <w:pStyle w:val="TAC"/>
              <w:rPr>
                <w:lang w:eastAsia="zh-CN"/>
              </w:rPr>
            </w:pPr>
            <w:r w:rsidRPr="00A2470A">
              <w:rPr>
                <w:lang w:eastAsia="zh-CN"/>
              </w:rPr>
              <w:t>No</w:t>
            </w:r>
          </w:p>
        </w:tc>
      </w:tr>
      <w:tr w:rsidR="000776CA" w:rsidRPr="00A2470A" w14:paraId="0AABA60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2FDC758" w14:textId="77777777" w:rsidR="000776CA" w:rsidRPr="00A2470A" w:rsidRDefault="000776CA" w:rsidP="00351FA1">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CD566DE" w14:textId="77777777" w:rsidR="000776CA" w:rsidRPr="00A2470A" w:rsidRDefault="000776CA" w:rsidP="00351FA1">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71D81BB3" w14:textId="77777777" w:rsidR="000776CA" w:rsidRPr="00A2470A" w:rsidRDefault="000776CA" w:rsidP="00351FA1">
            <w:pPr>
              <w:pStyle w:val="TAC"/>
              <w:rPr>
                <w:lang w:eastAsia="zh-CN"/>
              </w:rPr>
            </w:pPr>
            <w:r w:rsidRPr="00A2470A">
              <w:rPr>
                <w:lang w:eastAsia="zh-CN"/>
              </w:rPr>
              <w:t>No</w:t>
            </w:r>
          </w:p>
        </w:tc>
      </w:tr>
      <w:tr w:rsidR="000776CA" w:rsidRPr="00A2470A" w14:paraId="2A42C5D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60E1CA8" w14:textId="77777777" w:rsidR="000776CA" w:rsidRPr="00A2470A" w:rsidRDefault="000776CA" w:rsidP="00351FA1">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166E545E" w14:textId="77777777" w:rsidR="000776CA" w:rsidRPr="00A2470A" w:rsidRDefault="000776CA" w:rsidP="00351FA1">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1A74D07" w14:textId="77777777" w:rsidR="000776CA" w:rsidRPr="00A2470A" w:rsidRDefault="000776CA" w:rsidP="00351FA1">
            <w:pPr>
              <w:pStyle w:val="TAC"/>
              <w:rPr>
                <w:lang w:eastAsia="zh-CN"/>
              </w:rPr>
            </w:pPr>
          </w:p>
        </w:tc>
      </w:tr>
      <w:tr w:rsidR="000776CA" w:rsidRPr="00A2470A" w14:paraId="01CE3AE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EAC505F" w14:textId="77777777" w:rsidR="000776CA" w:rsidRPr="00A2470A" w:rsidRDefault="000776CA" w:rsidP="00351FA1">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13943E1B" w14:textId="77777777" w:rsidR="000776CA" w:rsidRPr="00A2470A" w:rsidRDefault="000776CA" w:rsidP="00351FA1">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391F535F" w14:textId="77777777" w:rsidR="000776CA" w:rsidRPr="00A2470A" w:rsidRDefault="000776CA" w:rsidP="00351FA1">
            <w:pPr>
              <w:pStyle w:val="TAC"/>
              <w:rPr>
                <w:lang w:eastAsia="zh-CN"/>
              </w:rPr>
            </w:pPr>
          </w:p>
        </w:tc>
      </w:tr>
      <w:tr w:rsidR="000776CA" w:rsidRPr="00A2470A" w14:paraId="055A504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FB59BA2" w14:textId="77777777" w:rsidR="000776CA" w:rsidRPr="00A2470A" w:rsidRDefault="000776CA" w:rsidP="00351FA1">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55208426" w14:textId="77777777" w:rsidR="000776CA" w:rsidRPr="00A2470A" w:rsidRDefault="000776CA" w:rsidP="00351FA1">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B7A7EAB" w14:textId="77777777" w:rsidR="000776CA" w:rsidRPr="00A2470A" w:rsidRDefault="000776CA" w:rsidP="00351FA1">
            <w:pPr>
              <w:pStyle w:val="TAC"/>
              <w:rPr>
                <w:lang w:eastAsia="zh-CN"/>
              </w:rPr>
            </w:pPr>
          </w:p>
        </w:tc>
      </w:tr>
      <w:tr w:rsidR="000776CA" w:rsidRPr="00A2470A" w14:paraId="7D78C6D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4C735D8" w14:textId="77777777" w:rsidR="000776CA" w:rsidRPr="00A2470A" w:rsidRDefault="000776CA" w:rsidP="00351FA1">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9698F31" w14:textId="77777777" w:rsidR="000776CA" w:rsidRPr="00A2470A" w:rsidRDefault="000776CA" w:rsidP="00351FA1">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1A6F7B0" w14:textId="77777777" w:rsidR="000776CA" w:rsidRPr="00A2470A" w:rsidRDefault="000776CA" w:rsidP="00351FA1">
            <w:pPr>
              <w:pStyle w:val="TAC"/>
              <w:rPr>
                <w:lang w:eastAsia="zh-CN"/>
              </w:rPr>
            </w:pPr>
          </w:p>
        </w:tc>
      </w:tr>
      <w:tr w:rsidR="000776CA" w:rsidRPr="00A2470A" w14:paraId="446E9E0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D71373F" w14:textId="77777777" w:rsidR="000776CA" w:rsidRPr="00A2470A" w:rsidRDefault="000776CA" w:rsidP="00351FA1">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1B6124C3" w14:textId="77777777" w:rsidR="000776CA" w:rsidRPr="00A2470A" w:rsidRDefault="000776CA" w:rsidP="00351FA1">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8CBFB24" w14:textId="77777777" w:rsidR="000776CA" w:rsidRPr="00A2470A" w:rsidRDefault="000776CA" w:rsidP="00351FA1">
            <w:pPr>
              <w:pStyle w:val="TAC"/>
              <w:rPr>
                <w:lang w:eastAsia="zh-CN"/>
              </w:rPr>
            </w:pPr>
          </w:p>
        </w:tc>
      </w:tr>
      <w:tr w:rsidR="000776CA" w:rsidRPr="00A2470A" w14:paraId="4A3E03A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2B10F17" w14:textId="77777777" w:rsidR="000776CA" w:rsidRPr="00A2470A" w:rsidRDefault="000776CA" w:rsidP="00351FA1">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D9CC710" w14:textId="77777777" w:rsidR="000776CA" w:rsidRPr="00A2470A" w:rsidRDefault="000776CA" w:rsidP="00351FA1">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428D8542" w14:textId="77777777" w:rsidR="000776CA" w:rsidRPr="00A2470A" w:rsidRDefault="000776CA" w:rsidP="00351FA1">
            <w:pPr>
              <w:pStyle w:val="TAC"/>
              <w:rPr>
                <w:lang w:eastAsia="zh-CN"/>
              </w:rPr>
            </w:pPr>
          </w:p>
        </w:tc>
      </w:tr>
      <w:tr w:rsidR="000776CA" w:rsidRPr="00A2470A" w14:paraId="33F7245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81EECDE" w14:textId="77777777" w:rsidR="000776CA" w:rsidRPr="00A2470A" w:rsidRDefault="000776CA" w:rsidP="00351FA1">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6571DA43" w14:textId="77777777" w:rsidR="000776CA" w:rsidRPr="00A2470A" w:rsidRDefault="000776CA" w:rsidP="00351FA1">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BCF1F78" w14:textId="77777777" w:rsidR="000776CA" w:rsidRPr="00A2470A" w:rsidRDefault="000776CA" w:rsidP="00351FA1">
            <w:pPr>
              <w:pStyle w:val="TAC"/>
              <w:rPr>
                <w:lang w:eastAsia="zh-CN"/>
              </w:rPr>
            </w:pPr>
          </w:p>
        </w:tc>
      </w:tr>
      <w:tr w:rsidR="000776CA" w:rsidRPr="00A2470A" w14:paraId="4329AE1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B3A376F" w14:textId="77777777" w:rsidR="000776CA" w:rsidRPr="00A2470A" w:rsidRDefault="000776CA" w:rsidP="00351FA1">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736D73A4" w14:textId="77777777" w:rsidR="000776CA" w:rsidRPr="00A2470A" w:rsidRDefault="000776CA" w:rsidP="00351FA1">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8FA3E02" w14:textId="77777777" w:rsidR="000776CA" w:rsidRPr="00A2470A" w:rsidRDefault="000776CA" w:rsidP="00351FA1">
            <w:pPr>
              <w:pStyle w:val="TAC"/>
              <w:rPr>
                <w:lang w:eastAsia="zh-CN"/>
              </w:rPr>
            </w:pPr>
          </w:p>
        </w:tc>
      </w:tr>
      <w:tr w:rsidR="000776CA" w:rsidRPr="00A2470A" w14:paraId="30F95B7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10785C3" w14:textId="77777777" w:rsidR="000776CA" w:rsidRPr="00A2470A" w:rsidRDefault="000776CA" w:rsidP="00351FA1">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08A35D8A" w14:textId="77777777" w:rsidR="000776CA" w:rsidRPr="00A2470A" w:rsidRDefault="000776CA" w:rsidP="00351FA1">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E48267C" w14:textId="77777777" w:rsidR="000776CA" w:rsidRPr="00A2470A" w:rsidRDefault="000776CA" w:rsidP="00351FA1">
            <w:pPr>
              <w:pStyle w:val="TAC"/>
              <w:rPr>
                <w:lang w:eastAsia="zh-CN"/>
              </w:rPr>
            </w:pPr>
          </w:p>
        </w:tc>
      </w:tr>
      <w:tr w:rsidR="000776CA" w:rsidRPr="00A2470A" w14:paraId="4CD1E7C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9366D72" w14:textId="77777777" w:rsidR="000776CA" w:rsidRPr="00A2470A" w:rsidRDefault="000776CA" w:rsidP="00351FA1">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811955D" w14:textId="77777777" w:rsidR="000776CA" w:rsidRPr="00A2470A" w:rsidRDefault="000776CA" w:rsidP="00351FA1">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059C00A8" w14:textId="77777777" w:rsidR="000776CA" w:rsidRPr="00A2470A" w:rsidRDefault="000776CA" w:rsidP="00351FA1">
            <w:pPr>
              <w:pStyle w:val="TAC"/>
              <w:rPr>
                <w:lang w:eastAsia="zh-CN"/>
              </w:rPr>
            </w:pPr>
          </w:p>
        </w:tc>
      </w:tr>
      <w:tr w:rsidR="000776CA" w:rsidRPr="00A2470A" w14:paraId="4D3281B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BB5805B" w14:textId="77777777" w:rsidR="000776CA" w:rsidRPr="00A2470A" w:rsidRDefault="000776CA" w:rsidP="00351FA1">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6D09EC56" w14:textId="77777777" w:rsidR="000776CA" w:rsidRPr="00A2470A" w:rsidRDefault="000776CA" w:rsidP="00351FA1">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0BC91CF" w14:textId="77777777" w:rsidR="000776CA" w:rsidRPr="00A2470A" w:rsidRDefault="000776CA" w:rsidP="00351FA1">
            <w:pPr>
              <w:pStyle w:val="TAC"/>
              <w:rPr>
                <w:lang w:eastAsia="zh-CN"/>
              </w:rPr>
            </w:pPr>
          </w:p>
        </w:tc>
      </w:tr>
      <w:tr w:rsidR="000776CA" w:rsidRPr="00A2470A" w14:paraId="607C901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5A67F27" w14:textId="77777777" w:rsidR="000776CA" w:rsidRPr="00A2470A" w:rsidRDefault="000776CA" w:rsidP="00351FA1">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7F68CDCF" w14:textId="77777777" w:rsidR="000776CA" w:rsidRPr="00A2470A" w:rsidRDefault="000776CA" w:rsidP="00351FA1">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2AC8BD0" w14:textId="77777777" w:rsidR="000776CA" w:rsidRPr="00A2470A" w:rsidRDefault="000776CA" w:rsidP="00351FA1">
            <w:pPr>
              <w:pStyle w:val="TAC"/>
              <w:rPr>
                <w:lang w:eastAsia="zh-CN"/>
              </w:rPr>
            </w:pPr>
          </w:p>
        </w:tc>
      </w:tr>
      <w:tr w:rsidR="000776CA" w:rsidRPr="00A2470A" w14:paraId="74F1658D"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5B0A0FE" w14:textId="77777777" w:rsidR="000776CA" w:rsidRPr="00A2470A" w:rsidRDefault="000776CA" w:rsidP="00351FA1">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41CF390" w14:textId="77777777" w:rsidR="000776CA" w:rsidRPr="00A2470A" w:rsidRDefault="000776CA" w:rsidP="00351FA1">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5B89322" w14:textId="77777777" w:rsidR="000776CA" w:rsidRPr="00A2470A" w:rsidRDefault="000776CA" w:rsidP="00351FA1">
            <w:pPr>
              <w:pStyle w:val="TAC"/>
              <w:rPr>
                <w:lang w:eastAsia="zh-CN"/>
              </w:rPr>
            </w:pPr>
          </w:p>
        </w:tc>
      </w:tr>
      <w:tr w:rsidR="000776CA" w:rsidRPr="00A2470A" w14:paraId="3ED4F05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BD1C922" w14:textId="77777777" w:rsidR="000776CA" w:rsidRPr="00A2470A" w:rsidRDefault="000776CA" w:rsidP="00351FA1">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6A1E0161" w14:textId="77777777" w:rsidR="000776CA" w:rsidRPr="00A2470A" w:rsidRDefault="000776CA" w:rsidP="00351FA1">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27D2F6" w14:textId="77777777" w:rsidR="000776CA" w:rsidRPr="00A2470A" w:rsidRDefault="000776CA" w:rsidP="00351FA1">
            <w:pPr>
              <w:pStyle w:val="TAC"/>
              <w:rPr>
                <w:lang w:eastAsia="zh-CN"/>
              </w:rPr>
            </w:pPr>
          </w:p>
        </w:tc>
      </w:tr>
      <w:tr w:rsidR="000776CA" w:rsidRPr="00A2470A" w14:paraId="0579540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A155D07" w14:textId="77777777" w:rsidR="000776CA" w:rsidRPr="00A2470A" w:rsidRDefault="000776CA" w:rsidP="00351FA1">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09E8F16" w14:textId="77777777" w:rsidR="000776CA" w:rsidRPr="00A2470A" w:rsidRDefault="000776CA" w:rsidP="00351FA1">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0DE42C04" w14:textId="77777777" w:rsidR="000776CA" w:rsidRPr="00A2470A" w:rsidRDefault="000776CA" w:rsidP="00351FA1">
            <w:pPr>
              <w:pStyle w:val="TAC"/>
              <w:rPr>
                <w:lang w:eastAsia="zh-CN"/>
              </w:rPr>
            </w:pPr>
          </w:p>
        </w:tc>
      </w:tr>
      <w:tr w:rsidR="000776CA" w:rsidRPr="00A2470A" w14:paraId="1E6D1D9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A9910FF" w14:textId="77777777" w:rsidR="000776CA" w:rsidRPr="00A2470A" w:rsidRDefault="000776CA" w:rsidP="00351FA1">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7D2DBD8E" w14:textId="77777777" w:rsidR="000776CA" w:rsidRPr="00A2470A" w:rsidRDefault="000776CA" w:rsidP="00351FA1">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ECDF642" w14:textId="77777777" w:rsidR="000776CA" w:rsidRPr="00A2470A" w:rsidRDefault="000776CA" w:rsidP="00351FA1">
            <w:pPr>
              <w:pStyle w:val="TAC"/>
              <w:rPr>
                <w:lang w:eastAsia="zh-CN"/>
              </w:rPr>
            </w:pPr>
          </w:p>
        </w:tc>
      </w:tr>
      <w:tr w:rsidR="000776CA" w:rsidRPr="00A2470A" w14:paraId="774D4C2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B15EF7E" w14:textId="77777777" w:rsidR="000776CA" w:rsidRPr="00A2470A" w:rsidRDefault="000776CA" w:rsidP="00351FA1">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3919E58" w14:textId="77777777" w:rsidR="000776CA" w:rsidRPr="00A2470A" w:rsidRDefault="000776CA" w:rsidP="00351FA1">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474938D" w14:textId="77777777" w:rsidR="000776CA" w:rsidRPr="00A2470A" w:rsidRDefault="000776CA" w:rsidP="00351FA1">
            <w:pPr>
              <w:pStyle w:val="TAC"/>
              <w:rPr>
                <w:lang w:eastAsia="zh-CN"/>
              </w:rPr>
            </w:pPr>
          </w:p>
        </w:tc>
      </w:tr>
      <w:tr w:rsidR="000776CA" w:rsidRPr="00A2470A" w14:paraId="400FD9A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B70773F" w14:textId="77777777" w:rsidR="000776CA" w:rsidRPr="00A2470A" w:rsidRDefault="000776CA" w:rsidP="00351FA1">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549B9383" w14:textId="77777777" w:rsidR="000776CA" w:rsidRPr="00A2470A" w:rsidRDefault="000776CA" w:rsidP="00351FA1">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F76EA85" w14:textId="77777777" w:rsidR="000776CA" w:rsidRPr="00A2470A" w:rsidRDefault="000776CA" w:rsidP="00351FA1">
            <w:pPr>
              <w:pStyle w:val="TAC"/>
              <w:rPr>
                <w:lang w:eastAsia="zh-CN"/>
              </w:rPr>
            </w:pPr>
          </w:p>
        </w:tc>
      </w:tr>
      <w:tr w:rsidR="000776CA" w:rsidRPr="00A2470A" w14:paraId="4335372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B1E3795" w14:textId="77777777" w:rsidR="000776CA" w:rsidRPr="00A2470A" w:rsidRDefault="000776CA" w:rsidP="00351FA1">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11472D64" w14:textId="77777777" w:rsidR="000776CA" w:rsidRPr="00A2470A" w:rsidRDefault="000776CA" w:rsidP="00351FA1">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2A51C22" w14:textId="77777777" w:rsidR="000776CA" w:rsidRPr="00A2470A" w:rsidRDefault="000776CA" w:rsidP="00351FA1">
            <w:pPr>
              <w:pStyle w:val="TAC"/>
              <w:rPr>
                <w:lang w:eastAsia="zh-CN"/>
              </w:rPr>
            </w:pPr>
          </w:p>
        </w:tc>
      </w:tr>
      <w:tr w:rsidR="000776CA" w:rsidRPr="00A2470A" w14:paraId="73B5915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B914468" w14:textId="77777777" w:rsidR="000776CA" w:rsidRPr="00A2470A" w:rsidRDefault="000776CA" w:rsidP="00351FA1">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EFA2BF0" w14:textId="77777777" w:rsidR="000776CA" w:rsidRPr="00A2470A" w:rsidRDefault="000776CA" w:rsidP="00351FA1">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1E746E3B" w14:textId="77777777" w:rsidR="000776CA" w:rsidRPr="00A2470A" w:rsidRDefault="000776CA" w:rsidP="00351FA1">
            <w:pPr>
              <w:pStyle w:val="TAC"/>
              <w:rPr>
                <w:lang w:eastAsia="zh-CN"/>
              </w:rPr>
            </w:pPr>
          </w:p>
        </w:tc>
      </w:tr>
      <w:tr w:rsidR="000776CA" w:rsidRPr="00A2470A" w14:paraId="21DEF3A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794BFFF" w14:textId="77777777" w:rsidR="000776CA" w:rsidRPr="00A2470A" w:rsidRDefault="000776CA" w:rsidP="00351FA1">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0965EF2" w14:textId="77777777" w:rsidR="000776CA" w:rsidRPr="00A2470A" w:rsidRDefault="000776CA" w:rsidP="00351FA1">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3C5446D" w14:textId="77777777" w:rsidR="000776CA" w:rsidRPr="00A2470A" w:rsidRDefault="000776CA" w:rsidP="00351FA1">
            <w:pPr>
              <w:pStyle w:val="TAC"/>
              <w:rPr>
                <w:lang w:eastAsia="zh-CN"/>
              </w:rPr>
            </w:pPr>
          </w:p>
        </w:tc>
      </w:tr>
      <w:tr w:rsidR="000776CA" w:rsidRPr="00A2470A" w14:paraId="3283D04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134F56E" w14:textId="77777777" w:rsidR="000776CA" w:rsidRPr="00A2470A" w:rsidRDefault="000776CA" w:rsidP="00351FA1">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7B82831" w14:textId="77777777" w:rsidR="000776CA" w:rsidRPr="00A2470A" w:rsidRDefault="000776CA" w:rsidP="00351FA1">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EEAD897" w14:textId="77777777" w:rsidR="000776CA" w:rsidRPr="00A2470A" w:rsidRDefault="000776CA" w:rsidP="00351FA1">
            <w:pPr>
              <w:pStyle w:val="TAC"/>
              <w:rPr>
                <w:lang w:eastAsia="zh-CN"/>
              </w:rPr>
            </w:pPr>
          </w:p>
        </w:tc>
      </w:tr>
      <w:tr w:rsidR="000776CA" w:rsidRPr="00A2470A" w14:paraId="7190E9A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5DB03B3" w14:textId="77777777" w:rsidR="000776CA" w:rsidRPr="00A2470A" w:rsidRDefault="000776CA" w:rsidP="00351FA1">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3E29A8D1" w14:textId="77777777" w:rsidR="000776CA" w:rsidRPr="00A2470A" w:rsidRDefault="000776CA" w:rsidP="00351FA1">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F3E3C01" w14:textId="77777777" w:rsidR="000776CA" w:rsidRPr="00A2470A" w:rsidRDefault="000776CA" w:rsidP="00351FA1">
            <w:pPr>
              <w:pStyle w:val="TAC"/>
              <w:rPr>
                <w:lang w:eastAsia="zh-CN"/>
              </w:rPr>
            </w:pPr>
          </w:p>
        </w:tc>
      </w:tr>
      <w:tr w:rsidR="000776CA" w:rsidRPr="00A2470A" w14:paraId="3564FB0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F6065BC" w14:textId="77777777" w:rsidR="000776CA" w:rsidRPr="00A2470A" w:rsidRDefault="000776CA" w:rsidP="00351FA1">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102BD4D0" w14:textId="77777777" w:rsidR="000776CA" w:rsidRPr="00A2470A" w:rsidRDefault="000776CA" w:rsidP="00351FA1">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C8FD82C" w14:textId="77777777" w:rsidR="000776CA" w:rsidRPr="00A2470A" w:rsidRDefault="000776CA" w:rsidP="00351FA1">
            <w:pPr>
              <w:pStyle w:val="TAC"/>
              <w:rPr>
                <w:lang w:eastAsia="zh-CN"/>
              </w:rPr>
            </w:pPr>
          </w:p>
        </w:tc>
      </w:tr>
      <w:tr w:rsidR="000776CA" w:rsidRPr="00A2470A" w14:paraId="3578E80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E0037A7" w14:textId="77777777" w:rsidR="000776CA" w:rsidRPr="00A2470A" w:rsidRDefault="000776CA" w:rsidP="00351FA1">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963ED43" w14:textId="77777777" w:rsidR="000776CA" w:rsidRPr="00A2470A" w:rsidRDefault="000776CA" w:rsidP="00351FA1">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9921D40" w14:textId="77777777" w:rsidR="000776CA" w:rsidRPr="00A2470A" w:rsidRDefault="000776CA" w:rsidP="00351FA1">
            <w:pPr>
              <w:pStyle w:val="TAC"/>
              <w:rPr>
                <w:lang w:eastAsia="zh-CN"/>
              </w:rPr>
            </w:pPr>
          </w:p>
        </w:tc>
      </w:tr>
      <w:tr w:rsidR="000776CA" w:rsidRPr="00A2470A" w14:paraId="2DACFC8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A6A5531" w14:textId="77777777" w:rsidR="000776CA" w:rsidRPr="00A2470A" w:rsidRDefault="000776CA" w:rsidP="00351FA1">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C533448" w14:textId="77777777" w:rsidR="000776CA" w:rsidRPr="00A2470A" w:rsidRDefault="000776CA" w:rsidP="00351FA1">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F09952E" w14:textId="77777777" w:rsidR="000776CA" w:rsidRPr="00A2470A" w:rsidRDefault="000776CA" w:rsidP="00351FA1">
            <w:pPr>
              <w:pStyle w:val="TAC"/>
              <w:rPr>
                <w:lang w:eastAsia="zh-CN"/>
              </w:rPr>
            </w:pPr>
            <w:r w:rsidRPr="00A2470A">
              <w:rPr>
                <w:lang w:eastAsia="zh-CN"/>
              </w:rPr>
              <w:t>No</w:t>
            </w:r>
          </w:p>
        </w:tc>
      </w:tr>
      <w:tr w:rsidR="000776CA" w:rsidRPr="00A2470A" w14:paraId="7446C00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06163FE" w14:textId="77777777" w:rsidR="000776CA" w:rsidRPr="00A2470A" w:rsidRDefault="000776CA" w:rsidP="00351FA1">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45FF03" w14:textId="77777777" w:rsidR="000776CA" w:rsidRPr="00A2470A" w:rsidRDefault="000776CA" w:rsidP="00351FA1">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7F54D39A" w14:textId="77777777" w:rsidR="000776CA" w:rsidRPr="00A2470A" w:rsidRDefault="000776CA" w:rsidP="00351FA1">
            <w:pPr>
              <w:pStyle w:val="TAC"/>
            </w:pPr>
          </w:p>
        </w:tc>
      </w:tr>
      <w:tr w:rsidR="000776CA" w:rsidRPr="00A2470A" w14:paraId="283C7B9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9414A12" w14:textId="77777777" w:rsidR="000776CA" w:rsidRPr="00A2470A" w:rsidRDefault="000776CA" w:rsidP="00351FA1">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8C36EAE" w14:textId="77777777" w:rsidR="000776CA" w:rsidRPr="00A2470A" w:rsidRDefault="000776CA" w:rsidP="00351FA1">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C79D065" w14:textId="77777777" w:rsidR="000776CA" w:rsidRPr="00A2470A" w:rsidRDefault="000776CA" w:rsidP="00351FA1">
            <w:pPr>
              <w:pStyle w:val="TAC"/>
              <w:rPr>
                <w:lang w:eastAsia="zh-CN"/>
              </w:rPr>
            </w:pPr>
          </w:p>
        </w:tc>
      </w:tr>
      <w:tr w:rsidR="000776CA" w:rsidRPr="00A2470A" w14:paraId="114FA05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35E6C4F" w14:textId="77777777" w:rsidR="000776CA" w:rsidRPr="00A2470A" w:rsidRDefault="000776CA" w:rsidP="00351FA1">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86DD05D" w14:textId="77777777" w:rsidR="000776CA" w:rsidRPr="00A2470A" w:rsidRDefault="000776CA" w:rsidP="00351FA1">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37DF6C6F" w14:textId="77777777" w:rsidR="000776CA" w:rsidRPr="00A2470A" w:rsidRDefault="000776CA" w:rsidP="00351FA1">
            <w:pPr>
              <w:pStyle w:val="TAC"/>
            </w:pPr>
            <w:r w:rsidRPr="00A2470A">
              <w:rPr>
                <w:lang w:eastAsia="zh-CN"/>
              </w:rPr>
              <w:t>No</w:t>
            </w:r>
          </w:p>
        </w:tc>
      </w:tr>
      <w:tr w:rsidR="000776CA" w:rsidRPr="00A2470A" w14:paraId="23F707A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6C6DE0E" w14:textId="77777777" w:rsidR="000776CA" w:rsidRPr="00A2470A" w:rsidRDefault="000776CA" w:rsidP="00351FA1">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06419EA0" w14:textId="77777777" w:rsidR="000776CA" w:rsidRPr="00A2470A" w:rsidRDefault="000776CA" w:rsidP="00351FA1">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1E6F03F1" w14:textId="77777777" w:rsidR="000776CA" w:rsidRPr="00A2470A" w:rsidRDefault="000776CA" w:rsidP="00351FA1">
            <w:pPr>
              <w:pStyle w:val="TAC"/>
            </w:pPr>
            <w:r w:rsidRPr="00A2470A">
              <w:rPr>
                <w:lang w:eastAsia="zh-CN"/>
              </w:rPr>
              <w:t>No</w:t>
            </w:r>
          </w:p>
        </w:tc>
      </w:tr>
      <w:tr w:rsidR="000776CA" w:rsidRPr="00A2470A" w14:paraId="6DC5932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6ED2FA3" w14:textId="77777777" w:rsidR="000776CA" w:rsidRPr="00A2470A" w:rsidRDefault="000776CA" w:rsidP="00351FA1">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6449733A" w14:textId="77777777" w:rsidR="000776CA" w:rsidRPr="00A2470A" w:rsidRDefault="000776CA" w:rsidP="00351FA1">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0D6714D" w14:textId="77777777" w:rsidR="000776CA" w:rsidRPr="00A2470A" w:rsidRDefault="000776CA" w:rsidP="00351FA1">
            <w:pPr>
              <w:pStyle w:val="TAC"/>
              <w:rPr>
                <w:lang w:eastAsia="zh-CN"/>
              </w:rPr>
            </w:pPr>
          </w:p>
        </w:tc>
      </w:tr>
      <w:tr w:rsidR="000776CA" w:rsidRPr="00A2470A" w14:paraId="7E3D219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FAA3214" w14:textId="77777777" w:rsidR="000776CA" w:rsidRPr="00A2470A" w:rsidRDefault="000776CA" w:rsidP="00351FA1">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4F50020E" w14:textId="77777777" w:rsidR="000776CA" w:rsidRPr="00A2470A" w:rsidRDefault="000776CA" w:rsidP="00351FA1">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4B6BB64A" w14:textId="77777777" w:rsidR="000776CA" w:rsidRPr="00A2470A" w:rsidRDefault="000776CA" w:rsidP="00351FA1">
            <w:pPr>
              <w:pStyle w:val="TAC"/>
              <w:rPr>
                <w:lang w:eastAsia="zh-CN"/>
              </w:rPr>
            </w:pPr>
          </w:p>
        </w:tc>
      </w:tr>
      <w:tr w:rsidR="000776CA" w:rsidRPr="00A2470A" w14:paraId="2F9A978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A3F004B" w14:textId="77777777" w:rsidR="000776CA" w:rsidRPr="00A2470A" w:rsidRDefault="000776CA" w:rsidP="00351FA1">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2DFAEDBA" w14:textId="77777777" w:rsidR="000776CA" w:rsidRPr="00A2470A" w:rsidRDefault="000776CA" w:rsidP="00351FA1">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E7EC00E" w14:textId="77777777" w:rsidR="000776CA" w:rsidRPr="00A2470A" w:rsidRDefault="000776CA" w:rsidP="00351FA1">
            <w:pPr>
              <w:pStyle w:val="TAC"/>
              <w:rPr>
                <w:lang w:eastAsia="zh-CN"/>
              </w:rPr>
            </w:pPr>
          </w:p>
        </w:tc>
      </w:tr>
      <w:tr w:rsidR="000776CA" w:rsidRPr="00A2470A" w14:paraId="4DC9D42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8B2EF1A" w14:textId="77777777" w:rsidR="000776CA" w:rsidRPr="00A2470A" w:rsidRDefault="000776CA" w:rsidP="00351FA1">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38B9DF9" w14:textId="77777777" w:rsidR="000776CA" w:rsidRPr="00A2470A" w:rsidRDefault="000776CA" w:rsidP="00351FA1">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E383803" w14:textId="77777777" w:rsidR="000776CA" w:rsidRPr="00A2470A" w:rsidRDefault="000776CA" w:rsidP="00351FA1">
            <w:pPr>
              <w:pStyle w:val="TAC"/>
              <w:rPr>
                <w:lang w:eastAsia="zh-CN"/>
              </w:rPr>
            </w:pPr>
          </w:p>
        </w:tc>
      </w:tr>
      <w:tr w:rsidR="000776CA" w:rsidRPr="00A2470A" w14:paraId="7B2E09AB"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2DBFEBB" w14:textId="77777777" w:rsidR="000776CA" w:rsidRPr="00A2470A" w:rsidRDefault="000776CA" w:rsidP="00351FA1">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5CC838BA" w14:textId="77777777" w:rsidR="000776CA" w:rsidRPr="00A2470A" w:rsidRDefault="000776CA" w:rsidP="00351FA1">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8352DE3" w14:textId="77777777" w:rsidR="000776CA" w:rsidRPr="00A2470A" w:rsidRDefault="000776CA" w:rsidP="00351FA1">
            <w:pPr>
              <w:pStyle w:val="TAC"/>
              <w:rPr>
                <w:lang w:eastAsia="zh-CN"/>
              </w:rPr>
            </w:pPr>
          </w:p>
        </w:tc>
      </w:tr>
      <w:tr w:rsidR="000776CA" w:rsidRPr="00A2470A" w14:paraId="53B5E98D"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035EBC5" w14:textId="77777777" w:rsidR="000776CA" w:rsidRPr="00A2470A" w:rsidRDefault="000776CA" w:rsidP="00351FA1">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1FA2A7C8" w14:textId="77777777" w:rsidR="000776CA" w:rsidRPr="00A2470A" w:rsidRDefault="000776CA" w:rsidP="00351FA1">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E0B5483" w14:textId="77777777" w:rsidR="000776CA" w:rsidRPr="00A2470A" w:rsidRDefault="000776CA" w:rsidP="00351FA1">
            <w:pPr>
              <w:pStyle w:val="TAC"/>
              <w:rPr>
                <w:lang w:eastAsia="zh-CN"/>
              </w:rPr>
            </w:pPr>
          </w:p>
        </w:tc>
      </w:tr>
      <w:tr w:rsidR="000776CA" w:rsidRPr="00A2470A" w14:paraId="16F971C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4CD9666" w14:textId="77777777" w:rsidR="000776CA" w:rsidRPr="00A2470A" w:rsidRDefault="000776CA" w:rsidP="00351FA1">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E0F882A" w14:textId="77777777" w:rsidR="000776CA" w:rsidRPr="00A2470A" w:rsidRDefault="000776CA" w:rsidP="00351FA1">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4E7AD8B" w14:textId="77777777" w:rsidR="000776CA" w:rsidRPr="00A2470A" w:rsidRDefault="000776CA" w:rsidP="00351FA1">
            <w:pPr>
              <w:pStyle w:val="TAC"/>
              <w:rPr>
                <w:lang w:eastAsia="zh-CN"/>
              </w:rPr>
            </w:pPr>
          </w:p>
        </w:tc>
      </w:tr>
      <w:tr w:rsidR="000776CA" w:rsidRPr="00A2470A" w14:paraId="784FFB8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A8DE528" w14:textId="77777777" w:rsidR="000776CA" w:rsidRPr="00A2470A" w:rsidRDefault="000776CA" w:rsidP="00351FA1">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09D2CE3" w14:textId="77777777" w:rsidR="000776CA" w:rsidRPr="00A2470A" w:rsidRDefault="000776CA" w:rsidP="00351FA1">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8CFD5F6" w14:textId="77777777" w:rsidR="000776CA" w:rsidRPr="00A2470A" w:rsidRDefault="000776CA" w:rsidP="00351FA1">
            <w:pPr>
              <w:pStyle w:val="TAC"/>
              <w:rPr>
                <w:lang w:eastAsia="zh-CN"/>
              </w:rPr>
            </w:pPr>
          </w:p>
        </w:tc>
      </w:tr>
      <w:tr w:rsidR="000776CA" w:rsidRPr="00A2470A" w14:paraId="3039988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F708C75" w14:textId="77777777" w:rsidR="000776CA" w:rsidRPr="00A2470A" w:rsidRDefault="000776CA" w:rsidP="00351FA1">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BC94371" w14:textId="77777777" w:rsidR="000776CA" w:rsidRPr="00A2470A" w:rsidRDefault="000776CA" w:rsidP="00351FA1">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32CFED9" w14:textId="77777777" w:rsidR="000776CA" w:rsidRPr="00A2470A" w:rsidRDefault="000776CA" w:rsidP="00351FA1">
            <w:pPr>
              <w:pStyle w:val="TAC"/>
              <w:rPr>
                <w:lang w:eastAsia="zh-CN"/>
              </w:rPr>
            </w:pPr>
          </w:p>
        </w:tc>
      </w:tr>
      <w:tr w:rsidR="000776CA" w:rsidRPr="00A2470A" w14:paraId="0A5CA95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C9D811C" w14:textId="77777777" w:rsidR="000776CA" w:rsidRPr="00A2470A" w:rsidRDefault="000776CA" w:rsidP="00351FA1">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16ED1A2" w14:textId="77777777" w:rsidR="000776CA" w:rsidRPr="00A2470A" w:rsidRDefault="000776CA" w:rsidP="00351FA1">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036D121E" w14:textId="77777777" w:rsidR="000776CA" w:rsidRPr="00A2470A" w:rsidRDefault="000776CA" w:rsidP="00351FA1">
            <w:pPr>
              <w:pStyle w:val="TAC"/>
              <w:rPr>
                <w:lang w:eastAsia="zh-CN"/>
              </w:rPr>
            </w:pPr>
          </w:p>
        </w:tc>
      </w:tr>
      <w:tr w:rsidR="000776CA" w:rsidRPr="00A2470A" w14:paraId="0E3F098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FD96166" w14:textId="77777777" w:rsidR="000776CA" w:rsidRPr="00A2470A" w:rsidRDefault="000776CA" w:rsidP="00351FA1">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717A4405" w14:textId="77777777" w:rsidR="000776CA" w:rsidRPr="00A2470A" w:rsidRDefault="000776CA" w:rsidP="00351FA1">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7A9055F8" w14:textId="77777777" w:rsidR="000776CA" w:rsidRPr="00A2470A" w:rsidRDefault="000776CA" w:rsidP="00351FA1">
            <w:pPr>
              <w:pStyle w:val="TAC"/>
              <w:rPr>
                <w:lang w:eastAsia="zh-CN"/>
              </w:rPr>
            </w:pPr>
          </w:p>
        </w:tc>
      </w:tr>
      <w:tr w:rsidR="000776CA" w:rsidRPr="00A2470A" w14:paraId="33103B1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35C3776" w14:textId="77777777" w:rsidR="000776CA" w:rsidRPr="00A2470A" w:rsidRDefault="000776CA" w:rsidP="00351FA1">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23C87A0B" w14:textId="77777777" w:rsidR="000776CA" w:rsidRPr="00A2470A" w:rsidRDefault="000776CA" w:rsidP="00351FA1">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CFEB91B" w14:textId="77777777" w:rsidR="000776CA" w:rsidRPr="00A2470A" w:rsidRDefault="000776CA" w:rsidP="00351FA1">
            <w:pPr>
              <w:pStyle w:val="TAC"/>
              <w:rPr>
                <w:lang w:eastAsia="zh-CN"/>
              </w:rPr>
            </w:pPr>
          </w:p>
        </w:tc>
      </w:tr>
      <w:tr w:rsidR="000776CA" w:rsidRPr="00A2470A" w14:paraId="38FF211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0B7CBFB" w14:textId="77777777" w:rsidR="000776CA" w:rsidRPr="00A2470A" w:rsidRDefault="000776CA" w:rsidP="00351FA1">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61921DD" w14:textId="77777777" w:rsidR="000776CA" w:rsidRPr="00A2470A" w:rsidRDefault="000776CA" w:rsidP="00351FA1">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3D3518A4" w14:textId="77777777" w:rsidR="000776CA" w:rsidRPr="00A2470A" w:rsidRDefault="000776CA" w:rsidP="00351FA1">
            <w:pPr>
              <w:pStyle w:val="TAC"/>
              <w:rPr>
                <w:lang w:eastAsia="zh-CN"/>
              </w:rPr>
            </w:pPr>
          </w:p>
        </w:tc>
      </w:tr>
      <w:tr w:rsidR="000776CA" w:rsidRPr="00A2470A" w14:paraId="3B1F1CCD"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EA4930C" w14:textId="77777777" w:rsidR="000776CA" w:rsidRPr="00A2470A" w:rsidRDefault="000776CA" w:rsidP="00351FA1">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7AA9EF39" w14:textId="77777777" w:rsidR="000776CA" w:rsidRPr="00A2470A" w:rsidRDefault="000776CA" w:rsidP="00351FA1">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44B62ED" w14:textId="77777777" w:rsidR="000776CA" w:rsidRPr="00A2470A" w:rsidRDefault="000776CA" w:rsidP="00351FA1">
            <w:pPr>
              <w:pStyle w:val="TAC"/>
              <w:rPr>
                <w:lang w:eastAsia="zh-CN"/>
              </w:rPr>
            </w:pPr>
          </w:p>
        </w:tc>
      </w:tr>
      <w:tr w:rsidR="000776CA" w:rsidRPr="00A2470A" w14:paraId="0D7C332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3A0C43B" w14:textId="77777777" w:rsidR="000776CA" w:rsidRPr="00A2470A" w:rsidRDefault="000776CA" w:rsidP="00351FA1">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994EA85" w14:textId="77777777" w:rsidR="000776CA" w:rsidRPr="00A2470A" w:rsidRDefault="000776CA" w:rsidP="00351FA1">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0F5B70D" w14:textId="77777777" w:rsidR="000776CA" w:rsidRPr="00A2470A" w:rsidRDefault="000776CA" w:rsidP="00351FA1">
            <w:pPr>
              <w:pStyle w:val="TAC"/>
              <w:rPr>
                <w:lang w:eastAsia="zh-CN"/>
              </w:rPr>
            </w:pPr>
          </w:p>
        </w:tc>
      </w:tr>
      <w:tr w:rsidR="000776CA" w:rsidRPr="00A2470A" w14:paraId="52B3B6C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0C45429" w14:textId="77777777" w:rsidR="000776CA" w:rsidRPr="00A2470A" w:rsidRDefault="000776CA" w:rsidP="00351FA1">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6DD8AAD" w14:textId="77777777" w:rsidR="000776CA" w:rsidRPr="00A2470A" w:rsidRDefault="000776CA" w:rsidP="00351FA1">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C1DEA55" w14:textId="77777777" w:rsidR="000776CA" w:rsidRPr="00A2470A" w:rsidRDefault="000776CA" w:rsidP="00351FA1">
            <w:pPr>
              <w:pStyle w:val="TAC"/>
              <w:rPr>
                <w:lang w:eastAsia="zh-CN"/>
              </w:rPr>
            </w:pPr>
          </w:p>
        </w:tc>
      </w:tr>
      <w:tr w:rsidR="000776CA" w:rsidRPr="00A2470A" w14:paraId="7C575FE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37748A8" w14:textId="77777777" w:rsidR="000776CA" w:rsidRPr="00A2470A" w:rsidRDefault="000776CA" w:rsidP="00351FA1">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22B2B80" w14:textId="77777777" w:rsidR="000776CA" w:rsidRPr="00A2470A" w:rsidRDefault="000776CA" w:rsidP="00351FA1">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D309880" w14:textId="77777777" w:rsidR="000776CA" w:rsidRPr="00A2470A" w:rsidRDefault="000776CA" w:rsidP="00351FA1">
            <w:pPr>
              <w:pStyle w:val="TAC"/>
              <w:rPr>
                <w:lang w:eastAsia="zh-CN"/>
              </w:rPr>
            </w:pPr>
          </w:p>
        </w:tc>
      </w:tr>
      <w:tr w:rsidR="000776CA" w:rsidRPr="00A2470A" w14:paraId="719B6F1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F0644D5" w14:textId="77777777" w:rsidR="000776CA" w:rsidRPr="00A2470A" w:rsidRDefault="000776CA" w:rsidP="00351FA1">
            <w:pPr>
              <w:pStyle w:val="TAC"/>
            </w:pPr>
            <w:r w:rsidRPr="00A2470A">
              <w:rPr>
                <w:rFonts w:eastAsia="等线" w:hint="eastAsia"/>
                <w:szCs w:val="18"/>
                <w:lang w:eastAsia="zh-CN"/>
              </w:rPr>
              <w:lastRenderedPageBreak/>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E8B7039" w14:textId="77777777" w:rsidR="000776CA" w:rsidRPr="00A2470A" w:rsidRDefault="000776CA" w:rsidP="00351FA1">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65D3A88" w14:textId="77777777" w:rsidR="000776CA" w:rsidRPr="00A2470A" w:rsidRDefault="000776CA" w:rsidP="00351FA1">
            <w:pPr>
              <w:pStyle w:val="TAC"/>
              <w:rPr>
                <w:lang w:eastAsia="zh-CN"/>
              </w:rPr>
            </w:pPr>
          </w:p>
        </w:tc>
      </w:tr>
      <w:tr w:rsidR="000776CA" w:rsidRPr="00A2470A" w14:paraId="312494E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302812D" w14:textId="77777777" w:rsidR="000776CA" w:rsidRPr="00A2470A" w:rsidRDefault="000776CA" w:rsidP="00351FA1">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42228CDD" w14:textId="77777777" w:rsidR="000776CA" w:rsidRPr="00A2470A" w:rsidRDefault="000776CA" w:rsidP="00351FA1">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4282DB51" w14:textId="77777777" w:rsidR="000776CA" w:rsidRPr="00A2470A" w:rsidRDefault="000776CA" w:rsidP="00351FA1">
            <w:pPr>
              <w:pStyle w:val="TAC"/>
              <w:rPr>
                <w:lang w:eastAsia="zh-CN"/>
              </w:rPr>
            </w:pPr>
          </w:p>
        </w:tc>
      </w:tr>
      <w:tr w:rsidR="000776CA" w:rsidRPr="00A2470A" w14:paraId="785AEDB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3706F80" w14:textId="77777777" w:rsidR="000776CA" w:rsidRPr="00A2470A" w:rsidRDefault="000776CA" w:rsidP="00351FA1">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6B7273B0" w14:textId="77777777" w:rsidR="000776CA" w:rsidRPr="00A2470A" w:rsidRDefault="000776CA" w:rsidP="00351FA1">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0CD2040" w14:textId="77777777" w:rsidR="000776CA" w:rsidRPr="00A2470A" w:rsidRDefault="000776CA" w:rsidP="00351FA1">
            <w:pPr>
              <w:pStyle w:val="TAC"/>
              <w:rPr>
                <w:lang w:eastAsia="zh-CN"/>
              </w:rPr>
            </w:pPr>
          </w:p>
        </w:tc>
      </w:tr>
      <w:tr w:rsidR="000776CA" w:rsidRPr="00A2470A" w14:paraId="00ED413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35EAE11" w14:textId="77777777" w:rsidR="000776CA" w:rsidRPr="00A2470A" w:rsidRDefault="000776CA" w:rsidP="00351FA1">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7248B6B0" w14:textId="77777777" w:rsidR="000776CA" w:rsidRPr="00A2470A" w:rsidRDefault="000776CA" w:rsidP="00351FA1">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A956915" w14:textId="77777777" w:rsidR="000776CA" w:rsidRPr="00A2470A" w:rsidRDefault="000776CA" w:rsidP="00351FA1">
            <w:pPr>
              <w:pStyle w:val="TAC"/>
              <w:rPr>
                <w:lang w:eastAsia="zh-CN"/>
              </w:rPr>
            </w:pPr>
          </w:p>
        </w:tc>
      </w:tr>
      <w:tr w:rsidR="000776CA" w:rsidRPr="00A2470A" w14:paraId="4997A68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8ECAF9B" w14:textId="77777777" w:rsidR="000776CA" w:rsidRPr="00A2470A" w:rsidRDefault="000776CA" w:rsidP="00351FA1">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1B199D1C" w14:textId="77777777" w:rsidR="000776CA" w:rsidRPr="00A2470A" w:rsidRDefault="000776CA" w:rsidP="00351FA1">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0AD0B4F" w14:textId="77777777" w:rsidR="000776CA" w:rsidRPr="00A2470A" w:rsidRDefault="000776CA" w:rsidP="00351FA1">
            <w:pPr>
              <w:pStyle w:val="TAC"/>
              <w:rPr>
                <w:lang w:eastAsia="zh-CN"/>
              </w:rPr>
            </w:pPr>
          </w:p>
        </w:tc>
      </w:tr>
      <w:tr w:rsidR="000776CA" w:rsidRPr="00A2470A" w14:paraId="05FBEC8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9DBB26D" w14:textId="77777777" w:rsidR="000776CA" w:rsidRPr="00A2470A" w:rsidRDefault="000776CA" w:rsidP="00351FA1">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C58DA56" w14:textId="77777777" w:rsidR="000776CA" w:rsidRPr="00A2470A" w:rsidRDefault="000776CA" w:rsidP="00351FA1">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7BCEDCE" w14:textId="77777777" w:rsidR="000776CA" w:rsidRPr="00A2470A" w:rsidRDefault="000776CA" w:rsidP="00351FA1">
            <w:pPr>
              <w:pStyle w:val="TAC"/>
              <w:rPr>
                <w:lang w:eastAsia="zh-CN"/>
              </w:rPr>
            </w:pPr>
          </w:p>
        </w:tc>
      </w:tr>
      <w:tr w:rsidR="000776CA" w:rsidRPr="00A2470A" w14:paraId="5D54462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CACBD39" w14:textId="77777777" w:rsidR="000776CA" w:rsidRPr="00A2470A" w:rsidRDefault="000776CA" w:rsidP="00351FA1">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79E3FB8F" w14:textId="77777777" w:rsidR="000776CA" w:rsidRPr="00A2470A" w:rsidRDefault="000776CA" w:rsidP="00351FA1">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3A36A492" w14:textId="77777777" w:rsidR="000776CA" w:rsidRPr="00A2470A" w:rsidRDefault="000776CA" w:rsidP="00351FA1">
            <w:pPr>
              <w:pStyle w:val="TAC"/>
              <w:rPr>
                <w:lang w:eastAsia="zh-CN"/>
              </w:rPr>
            </w:pPr>
          </w:p>
        </w:tc>
      </w:tr>
      <w:tr w:rsidR="000776CA" w:rsidRPr="00A2470A" w14:paraId="21A3A49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5156E6A" w14:textId="77777777" w:rsidR="000776CA" w:rsidRPr="00A2470A" w:rsidRDefault="000776CA" w:rsidP="00351FA1">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2399D38" w14:textId="77777777" w:rsidR="000776CA" w:rsidRPr="00A2470A" w:rsidRDefault="000776CA" w:rsidP="00351FA1">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51367A" w14:textId="77777777" w:rsidR="000776CA" w:rsidRPr="00A2470A" w:rsidRDefault="000776CA" w:rsidP="00351FA1">
            <w:pPr>
              <w:pStyle w:val="TAC"/>
              <w:rPr>
                <w:lang w:eastAsia="zh-CN"/>
              </w:rPr>
            </w:pPr>
          </w:p>
        </w:tc>
      </w:tr>
      <w:tr w:rsidR="000776CA" w:rsidRPr="00A2470A" w14:paraId="63BF176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DEDE629" w14:textId="77777777" w:rsidR="000776CA" w:rsidRPr="00A2470A" w:rsidRDefault="000776CA" w:rsidP="00351FA1">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AA37A4D" w14:textId="77777777" w:rsidR="000776CA" w:rsidRPr="00A2470A" w:rsidRDefault="000776CA" w:rsidP="00351FA1">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C97B9C8" w14:textId="77777777" w:rsidR="000776CA" w:rsidRPr="00A2470A" w:rsidRDefault="000776CA" w:rsidP="00351FA1">
            <w:pPr>
              <w:pStyle w:val="TAC"/>
              <w:rPr>
                <w:lang w:eastAsia="zh-CN"/>
              </w:rPr>
            </w:pPr>
          </w:p>
        </w:tc>
      </w:tr>
      <w:tr w:rsidR="000776CA" w:rsidRPr="00A2470A" w14:paraId="032C30D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4F0C978" w14:textId="77777777" w:rsidR="000776CA" w:rsidRPr="00A2470A" w:rsidRDefault="000776CA" w:rsidP="00351FA1">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46DC348" w14:textId="77777777" w:rsidR="000776CA" w:rsidRPr="00A2470A" w:rsidRDefault="000776CA" w:rsidP="00351FA1">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51E96DF5" w14:textId="77777777" w:rsidR="000776CA" w:rsidRPr="00A2470A" w:rsidRDefault="000776CA" w:rsidP="00351FA1">
            <w:pPr>
              <w:pStyle w:val="TAC"/>
              <w:rPr>
                <w:lang w:eastAsia="zh-CN"/>
              </w:rPr>
            </w:pPr>
          </w:p>
        </w:tc>
      </w:tr>
      <w:tr w:rsidR="000776CA" w:rsidRPr="00A2470A" w14:paraId="4F1915A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159691D" w14:textId="77777777" w:rsidR="000776CA" w:rsidRPr="00A2470A" w:rsidRDefault="000776CA" w:rsidP="00351FA1">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6E22574D" w14:textId="77777777" w:rsidR="000776CA" w:rsidRPr="00A2470A" w:rsidRDefault="000776CA" w:rsidP="00351FA1">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67C06AE" w14:textId="77777777" w:rsidR="000776CA" w:rsidRPr="00A2470A" w:rsidRDefault="000776CA" w:rsidP="00351FA1">
            <w:pPr>
              <w:pStyle w:val="TAC"/>
              <w:rPr>
                <w:lang w:eastAsia="zh-CN"/>
              </w:rPr>
            </w:pPr>
          </w:p>
        </w:tc>
      </w:tr>
      <w:tr w:rsidR="000776CA" w:rsidRPr="00A2470A" w14:paraId="10990CB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0609CB6" w14:textId="77777777" w:rsidR="000776CA" w:rsidRPr="00A2470A" w:rsidRDefault="000776CA" w:rsidP="00351FA1">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689AF3" w14:textId="77777777" w:rsidR="000776CA" w:rsidRPr="00A2470A" w:rsidRDefault="000776CA" w:rsidP="00351FA1">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790D5C40" w14:textId="77777777" w:rsidR="000776CA" w:rsidRPr="00A2470A" w:rsidRDefault="000776CA" w:rsidP="00351FA1">
            <w:pPr>
              <w:pStyle w:val="TAC"/>
              <w:rPr>
                <w:lang w:eastAsia="zh-CN"/>
              </w:rPr>
            </w:pPr>
          </w:p>
        </w:tc>
      </w:tr>
      <w:tr w:rsidR="000776CA" w:rsidRPr="00A2470A" w14:paraId="7F586E5B"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A8ABADA" w14:textId="77777777" w:rsidR="000776CA" w:rsidRPr="00A2470A" w:rsidRDefault="000776CA" w:rsidP="00351FA1">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172F1145" w14:textId="77777777" w:rsidR="000776CA" w:rsidRPr="00A2470A" w:rsidRDefault="000776CA" w:rsidP="00351FA1">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3B62FE7" w14:textId="77777777" w:rsidR="000776CA" w:rsidRPr="00A2470A" w:rsidRDefault="000776CA" w:rsidP="00351FA1">
            <w:pPr>
              <w:pStyle w:val="TAC"/>
              <w:rPr>
                <w:lang w:eastAsia="zh-CN"/>
              </w:rPr>
            </w:pPr>
          </w:p>
        </w:tc>
      </w:tr>
      <w:tr w:rsidR="000776CA" w:rsidRPr="00A2470A" w14:paraId="3EDC15F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E8E9729" w14:textId="77777777" w:rsidR="000776CA" w:rsidRPr="00A2470A" w:rsidRDefault="000776CA" w:rsidP="00351FA1">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F49F4B5" w14:textId="77777777" w:rsidR="000776CA" w:rsidRPr="00A2470A" w:rsidRDefault="000776CA" w:rsidP="00351FA1">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33DA47D" w14:textId="77777777" w:rsidR="000776CA" w:rsidRPr="00A2470A" w:rsidRDefault="000776CA" w:rsidP="00351FA1">
            <w:pPr>
              <w:pStyle w:val="TAC"/>
              <w:rPr>
                <w:lang w:eastAsia="zh-CN"/>
              </w:rPr>
            </w:pPr>
          </w:p>
        </w:tc>
      </w:tr>
      <w:tr w:rsidR="000776CA" w:rsidRPr="00A2470A" w14:paraId="2732861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C448F29" w14:textId="77777777" w:rsidR="000776CA" w:rsidRPr="00A2470A" w:rsidRDefault="000776CA" w:rsidP="00351FA1">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D34E23A" w14:textId="77777777" w:rsidR="000776CA" w:rsidRPr="00A2470A" w:rsidRDefault="000776CA" w:rsidP="00351FA1">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D785BD" w14:textId="77777777" w:rsidR="000776CA" w:rsidRPr="00A2470A" w:rsidRDefault="000776CA" w:rsidP="00351FA1">
            <w:pPr>
              <w:pStyle w:val="TAC"/>
              <w:rPr>
                <w:lang w:eastAsia="zh-CN"/>
              </w:rPr>
            </w:pPr>
          </w:p>
        </w:tc>
      </w:tr>
      <w:tr w:rsidR="000776CA" w:rsidRPr="00A2470A" w14:paraId="5B4C03A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84FFA4C" w14:textId="77777777" w:rsidR="000776CA" w:rsidRPr="00A2470A" w:rsidRDefault="000776CA" w:rsidP="00351FA1">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F4227CE" w14:textId="77777777" w:rsidR="000776CA" w:rsidRPr="00A2470A" w:rsidRDefault="000776CA" w:rsidP="00351FA1">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FDB66A" w14:textId="77777777" w:rsidR="000776CA" w:rsidRPr="00A2470A" w:rsidRDefault="000776CA" w:rsidP="00351FA1">
            <w:pPr>
              <w:pStyle w:val="TAC"/>
              <w:rPr>
                <w:lang w:eastAsia="zh-CN"/>
              </w:rPr>
            </w:pPr>
          </w:p>
        </w:tc>
      </w:tr>
      <w:tr w:rsidR="000776CA" w:rsidRPr="00A2470A" w14:paraId="48838D1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E3432E6" w14:textId="77777777" w:rsidR="000776CA" w:rsidRPr="00A2470A" w:rsidRDefault="000776CA" w:rsidP="00351FA1">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03915B41" w14:textId="77777777" w:rsidR="000776CA" w:rsidRPr="00A2470A" w:rsidRDefault="000776CA" w:rsidP="00351FA1">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667AD7" w14:textId="77777777" w:rsidR="000776CA" w:rsidRPr="00A2470A" w:rsidRDefault="000776CA" w:rsidP="00351FA1">
            <w:pPr>
              <w:pStyle w:val="TAC"/>
              <w:rPr>
                <w:lang w:eastAsia="zh-CN"/>
              </w:rPr>
            </w:pPr>
          </w:p>
        </w:tc>
      </w:tr>
      <w:tr w:rsidR="000776CA" w:rsidRPr="00A2470A" w14:paraId="0F02E29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9C82595" w14:textId="77777777" w:rsidR="000776CA" w:rsidRPr="00A2470A" w:rsidRDefault="000776CA" w:rsidP="00351FA1">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E56C5DC" w14:textId="77777777" w:rsidR="000776CA" w:rsidRPr="00A2470A" w:rsidRDefault="000776CA" w:rsidP="00351FA1">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1F13ECC" w14:textId="77777777" w:rsidR="000776CA" w:rsidRPr="00A2470A" w:rsidRDefault="000776CA" w:rsidP="00351FA1">
            <w:pPr>
              <w:pStyle w:val="TAC"/>
              <w:rPr>
                <w:lang w:eastAsia="zh-CN"/>
              </w:rPr>
            </w:pPr>
          </w:p>
        </w:tc>
      </w:tr>
      <w:tr w:rsidR="000776CA" w:rsidRPr="00A2470A" w14:paraId="4228247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CBB8375" w14:textId="77777777" w:rsidR="000776CA" w:rsidRPr="00A2470A" w:rsidRDefault="000776CA" w:rsidP="00351FA1">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0AF2015" w14:textId="77777777" w:rsidR="000776CA" w:rsidRPr="00A2470A" w:rsidRDefault="000776CA" w:rsidP="00351FA1">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6E93C8" w14:textId="77777777" w:rsidR="000776CA" w:rsidRPr="00A2470A" w:rsidRDefault="000776CA" w:rsidP="00351FA1">
            <w:pPr>
              <w:pStyle w:val="TAC"/>
              <w:rPr>
                <w:lang w:eastAsia="zh-CN"/>
              </w:rPr>
            </w:pPr>
          </w:p>
        </w:tc>
      </w:tr>
      <w:tr w:rsidR="000776CA" w:rsidRPr="00A2470A" w14:paraId="6320F1B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90AD327" w14:textId="77777777" w:rsidR="000776CA" w:rsidRPr="00A2470A" w:rsidRDefault="000776CA" w:rsidP="00351FA1">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F533950" w14:textId="77777777" w:rsidR="000776CA" w:rsidRPr="00A2470A" w:rsidRDefault="000776CA" w:rsidP="00351FA1">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46CA8A1A" w14:textId="77777777" w:rsidR="000776CA" w:rsidRPr="00A2470A" w:rsidRDefault="000776CA" w:rsidP="00351FA1">
            <w:pPr>
              <w:pStyle w:val="TAC"/>
              <w:rPr>
                <w:lang w:eastAsia="zh-CN"/>
              </w:rPr>
            </w:pPr>
          </w:p>
        </w:tc>
      </w:tr>
      <w:tr w:rsidR="000776CA" w:rsidRPr="00A2470A" w14:paraId="1A08EF1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1E502E0" w14:textId="77777777" w:rsidR="000776CA" w:rsidRPr="00A2470A" w:rsidRDefault="000776CA" w:rsidP="00351FA1">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49ABEA3F" w14:textId="77777777" w:rsidR="000776CA" w:rsidRPr="00A2470A" w:rsidRDefault="000776CA" w:rsidP="00351FA1">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346466F" w14:textId="77777777" w:rsidR="000776CA" w:rsidRPr="00A2470A" w:rsidRDefault="000776CA" w:rsidP="00351FA1">
            <w:pPr>
              <w:pStyle w:val="TAC"/>
              <w:rPr>
                <w:lang w:eastAsia="zh-CN"/>
              </w:rPr>
            </w:pPr>
          </w:p>
        </w:tc>
      </w:tr>
      <w:tr w:rsidR="000776CA" w:rsidRPr="00A2470A" w14:paraId="7789E75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3C9D664" w14:textId="77777777" w:rsidR="000776CA" w:rsidRPr="00A2470A" w:rsidRDefault="000776CA" w:rsidP="00351FA1">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132B6A2" w14:textId="77777777" w:rsidR="000776CA" w:rsidRPr="00A2470A" w:rsidRDefault="000776CA" w:rsidP="00351FA1">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1954BCE" w14:textId="77777777" w:rsidR="000776CA" w:rsidRPr="00A2470A" w:rsidRDefault="000776CA" w:rsidP="00351FA1">
            <w:pPr>
              <w:pStyle w:val="TAC"/>
              <w:rPr>
                <w:lang w:eastAsia="zh-CN"/>
              </w:rPr>
            </w:pPr>
          </w:p>
        </w:tc>
      </w:tr>
      <w:tr w:rsidR="000776CA" w:rsidRPr="00A2470A" w14:paraId="19C6C2F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07CD5B7" w14:textId="77777777" w:rsidR="000776CA" w:rsidRPr="00A2470A" w:rsidRDefault="000776CA" w:rsidP="00351FA1">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01F908A" w14:textId="77777777" w:rsidR="000776CA" w:rsidRPr="00A2470A" w:rsidRDefault="000776CA" w:rsidP="00351FA1">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5F8EDC6" w14:textId="77777777" w:rsidR="000776CA" w:rsidRPr="00A2470A" w:rsidRDefault="000776CA" w:rsidP="00351FA1">
            <w:pPr>
              <w:pStyle w:val="TAC"/>
              <w:rPr>
                <w:lang w:eastAsia="zh-CN"/>
              </w:rPr>
            </w:pPr>
          </w:p>
        </w:tc>
      </w:tr>
      <w:tr w:rsidR="000776CA" w:rsidRPr="00A2470A" w14:paraId="49F387C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9321EC5" w14:textId="77777777" w:rsidR="000776CA" w:rsidRPr="00A2470A" w:rsidRDefault="000776CA" w:rsidP="00351FA1">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2D36FBE" w14:textId="77777777" w:rsidR="000776CA" w:rsidRPr="00A2470A" w:rsidRDefault="000776CA" w:rsidP="00351FA1">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728F62" w14:textId="77777777" w:rsidR="000776CA" w:rsidRPr="00A2470A" w:rsidRDefault="000776CA" w:rsidP="00351FA1">
            <w:pPr>
              <w:pStyle w:val="TAC"/>
              <w:rPr>
                <w:lang w:eastAsia="zh-CN"/>
              </w:rPr>
            </w:pPr>
          </w:p>
        </w:tc>
      </w:tr>
      <w:tr w:rsidR="000776CA" w:rsidRPr="00A2470A" w14:paraId="3EAD66A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EABD932" w14:textId="77777777" w:rsidR="000776CA" w:rsidRPr="00A2470A" w:rsidRDefault="000776CA" w:rsidP="00351FA1">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41B82416" w14:textId="77777777" w:rsidR="000776CA" w:rsidRPr="00A2470A" w:rsidRDefault="000776CA" w:rsidP="00351FA1">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04D406D" w14:textId="77777777" w:rsidR="000776CA" w:rsidRPr="00A2470A" w:rsidRDefault="000776CA" w:rsidP="00351FA1">
            <w:pPr>
              <w:pStyle w:val="TAC"/>
              <w:rPr>
                <w:lang w:eastAsia="zh-CN"/>
              </w:rPr>
            </w:pPr>
          </w:p>
        </w:tc>
      </w:tr>
      <w:tr w:rsidR="000776CA" w:rsidRPr="00A2470A" w14:paraId="323FEAF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D489C7E" w14:textId="77777777" w:rsidR="000776CA" w:rsidRPr="00A2470A" w:rsidRDefault="000776CA" w:rsidP="00351FA1">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5A8569C" w14:textId="77777777" w:rsidR="000776CA" w:rsidRPr="00A2470A" w:rsidRDefault="000776CA" w:rsidP="00351FA1">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60F4111" w14:textId="77777777" w:rsidR="000776CA" w:rsidRPr="00A2470A" w:rsidRDefault="000776CA" w:rsidP="00351FA1">
            <w:pPr>
              <w:pStyle w:val="TAC"/>
              <w:rPr>
                <w:lang w:eastAsia="zh-CN"/>
              </w:rPr>
            </w:pPr>
          </w:p>
        </w:tc>
      </w:tr>
      <w:tr w:rsidR="000776CA" w:rsidRPr="00A2470A" w14:paraId="5A9F538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925CBA3" w14:textId="77777777" w:rsidR="000776CA" w:rsidRPr="00A2470A" w:rsidRDefault="000776CA" w:rsidP="00351FA1">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1A02181D" w14:textId="77777777" w:rsidR="000776CA" w:rsidRPr="00A2470A" w:rsidRDefault="000776CA" w:rsidP="00351FA1">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D63D997" w14:textId="77777777" w:rsidR="000776CA" w:rsidRPr="00A2470A" w:rsidRDefault="000776CA" w:rsidP="00351FA1">
            <w:pPr>
              <w:pStyle w:val="TAC"/>
              <w:rPr>
                <w:lang w:eastAsia="zh-CN"/>
              </w:rPr>
            </w:pPr>
          </w:p>
        </w:tc>
      </w:tr>
      <w:tr w:rsidR="000776CA" w:rsidRPr="00A2470A" w14:paraId="06BFE4D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D53CABE" w14:textId="77777777" w:rsidR="000776CA" w:rsidRPr="00A2470A" w:rsidRDefault="000776CA" w:rsidP="00351FA1">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0295A20F" w14:textId="77777777" w:rsidR="000776CA" w:rsidRPr="00A2470A" w:rsidRDefault="000776CA" w:rsidP="00351FA1">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4176D46B" w14:textId="77777777" w:rsidR="000776CA" w:rsidRPr="00A2470A" w:rsidRDefault="000776CA" w:rsidP="00351FA1">
            <w:pPr>
              <w:pStyle w:val="TAC"/>
              <w:rPr>
                <w:lang w:eastAsia="zh-CN"/>
              </w:rPr>
            </w:pPr>
          </w:p>
        </w:tc>
      </w:tr>
      <w:tr w:rsidR="000776CA" w:rsidRPr="00A2470A" w14:paraId="6962094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ABAE007" w14:textId="77777777" w:rsidR="000776CA" w:rsidRPr="00A2470A" w:rsidRDefault="000776CA" w:rsidP="00351FA1">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3E3130CE" w14:textId="77777777" w:rsidR="000776CA" w:rsidRPr="00A2470A" w:rsidRDefault="000776CA" w:rsidP="00351FA1">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02A1486" w14:textId="77777777" w:rsidR="000776CA" w:rsidRPr="00A2470A" w:rsidRDefault="000776CA" w:rsidP="00351FA1">
            <w:pPr>
              <w:pStyle w:val="TAC"/>
              <w:rPr>
                <w:lang w:eastAsia="zh-CN"/>
              </w:rPr>
            </w:pPr>
          </w:p>
        </w:tc>
      </w:tr>
      <w:tr w:rsidR="000776CA" w:rsidRPr="00A2470A" w14:paraId="2E36A64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10BF11E" w14:textId="77777777" w:rsidR="000776CA" w:rsidRPr="00A2470A" w:rsidRDefault="000776CA" w:rsidP="00351FA1">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22DF6D2" w14:textId="77777777" w:rsidR="000776CA" w:rsidRPr="00A2470A" w:rsidRDefault="000776CA" w:rsidP="00351FA1">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862B7EB" w14:textId="77777777" w:rsidR="000776CA" w:rsidRPr="00A2470A" w:rsidRDefault="000776CA" w:rsidP="00351FA1">
            <w:pPr>
              <w:pStyle w:val="TAC"/>
              <w:rPr>
                <w:lang w:eastAsia="zh-CN"/>
              </w:rPr>
            </w:pPr>
          </w:p>
        </w:tc>
      </w:tr>
      <w:tr w:rsidR="000776CA" w:rsidRPr="00A2470A" w14:paraId="01AB50BD"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196184A" w14:textId="77777777" w:rsidR="000776CA" w:rsidRPr="00A2470A" w:rsidRDefault="000776CA" w:rsidP="00351FA1">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62E7338" w14:textId="77777777" w:rsidR="000776CA" w:rsidRPr="00A2470A" w:rsidRDefault="000776CA" w:rsidP="00351FA1">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F072F37" w14:textId="77777777" w:rsidR="000776CA" w:rsidRPr="00A2470A" w:rsidRDefault="000776CA" w:rsidP="00351FA1">
            <w:pPr>
              <w:pStyle w:val="TAC"/>
              <w:rPr>
                <w:lang w:eastAsia="zh-CN"/>
              </w:rPr>
            </w:pPr>
          </w:p>
        </w:tc>
      </w:tr>
      <w:tr w:rsidR="000776CA" w:rsidRPr="00A2470A" w14:paraId="6F353B5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4450A99" w14:textId="77777777" w:rsidR="000776CA" w:rsidRPr="00A2470A" w:rsidRDefault="000776CA" w:rsidP="00351FA1">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7B4624F" w14:textId="77777777" w:rsidR="000776CA" w:rsidRPr="00A2470A" w:rsidRDefault="000776CA" w:rsidP="00351FA1">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E2C2932" w14:textId="77777777" w:rsidR="000776CA" w:rsidRPr="00A2470A" w:rsidRDefault="000776CA" w:rsidP="00351FA1">
            <w:pPr>
              <w:pStyle w:val="TAC"/>
              <w:rPr>
                <w:lang w:eastAsia="zh-CN"/>
              </w:rPr>
            </w:pPr>
          </w:p>
        </w:tc>
      </w:tr>
      <w:tr w:rsidR="000776CA" w:rsidRPr="00A2470A" w14:paraId="7D24016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832E3E1" w14:textId="77777777" w:rsidR="000776CA" w:rsidRPr="00A2470A" w:rsidRDefault="000776CA" w:rsidP="00351FA1">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035D1612" w14:textId="77777777" w:rsidR="000776CA" w:rsidRPr="00A2470A" w:rsidRDefault="000776CA" w:rsidP="00351FA1">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5245029" w14:textId="77777777" w:rsidR="000776CA" w:rsidRPr="00A2470A" w:rsidRDefault="000776CA" w:rsidP="00351FA1">
            <w:pPr>
              <w:pStyle w:val="TAC"/>
              <w:rPr>
                <w:lang w:eastAsia="zh-CN"/>
              </w:rPr>
            </w:pPr>
          </w:p>
        </w:tc>
      </w:tr>
      <w:tr w:rsidR="000776CA" w:rsidRPr="00A2470A" w14:paraId="065C3A8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9566AFD" w14:textId="77777777" w:rsidR="000776CA" w:rsidRPr="00A2470A" w:rsidRDefault="000776CA" w:rsidP="00351FA1">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5349F2" w14:textId="77777777" w:rsidR="000776CA" w:rsidRPr="00A2470A" w:rsidRDefault="000776CA" w:rsidP="00351FA1">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8A12F" w14:textId="77777777" w:rsidR="000776CA" w:rsidRPr="00A2470A" w:rsidRDefault="000776CA" w:rsidP="00351FA1">
            <w:pPr>
              <w:pStyle w:val="TAC"/>
              <w:rPr>
                <w:lang w:eastAsia="zh-CN"/>
              </w:rPr>
            </w:pPr>
          </w:p>
        </w:tc>
      </w:tr>
      <w:tr w:rsidR="000776CA" w:rsidRPr="00A2470A" w14:paraId="00EAE0A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B3D23B5" w14:textId="77777777" w:rsidR="000776CA" w:rsidRPr="00A2470A" w:rsidRDefault="000776CA" w:rsidP="00351FA1">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38F9D1D" w14:textId="77777777" w:rsidR="000776CA" w:rsidRPr="00A2470A" w:rsidRDefault="000776CA" w:rsidP="00351FA1">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78B2A85" w14:textId="77777777" w:rsidR="000776CA" w:rsidRPr="00A2470A" w:rsidRDefault="000776CA" w:rsidP="00351FA1">
            <w:pPr>
              <w:pStyle w:val="TAC"/>
              <w:rPr>
                <w:lang w:eastAsia="zh-CN"/>
              </w:rPr>
            </w:pPr>
          </w:p>
        </w:tc>
      </w:tr>
      <w:tr w:rsidR="000776CA" w:rsidRPr="00A2470A" w14:paraId="33F36B2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DB8F9D9" w14:textId="77777777" w:rsidR="000776CA" w:rsidRPr="00A2470A" w:rsidRDefault="000776CA" w:rsidP="00351FA1">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4C55E6DA" w14:textId="77777777" w:rsidR="000776CA" w:rsidRPr="00A2470A" w:rsidRDefault="000776CA" w:rsidP="00351FA1">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862984" w14:textId="77777777" w:rsidR="000776CA" w:rsidRPr="00A2470A" w:rsidRDefault="000776CA" w:rsidP="00351FA1">
            <w:pPr>
              <w:pStyle w:val="TAC"/>
              <w:rPr>
                <w:lang w:eastAsia="zh-CN"/>
              </w:rPr>
            </w:pPr>
          </w:p>
        </w:tc>
      </w:tr>
      <w:tr w:rsidR="000776CA" w:rsidRPr="00A2470A" w14:paraId="3E6A985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C623B24" w14:textId="77777777" w:rsidR="000776CA" w:rsidRPr="00A2470A" w:rsidRDefault="000776CA" w:rsidP="00351FA1">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7F839F9A" w14:textId="77777777" w:rsidR="000776CA" w:rsidRPr="00A2470A" w:rsidRDefault="000776CA" w:rsidP="00351FA1">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78EDABE" w14:textId="77777777" w:rsidR="000776CA" w:rsidRPr="00A2470A" w:rsidRDefault="000776CA" w:rsidP="00351FA1">
            <w:pPr>
              <w:pStyle w:val="TAC"/>
              <w:rPr>
                <w:lang w:eastAsia="zh-CN"/>
              </w:rPr>
            </w:pPr>
          </w:p>
        </w:tc>
      </w:tr>
      <w:tr w:rsidR="000776CA" w:rsidRPr="00A2470A" w14:paraId="7186BE5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A634269" w14:textId="77777777" w:rsidR="000776CA" w:rsidRPr="00A2470A" w:rsidRDefault="000776CA" w:rsidP="00351FA1">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CF772D6" w14:textId="77777777" w:rsidR="000776CA" w:rsidRPr="00A2470A" w:rsidRDefault="000776CA" w:rsidP="00351FA1">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BFD5A86" w14:textId="77777777" w:rsidR="000776CA" w:rsidRPr="00A2470A" w:rsidRDefault="000776CA" w:rsidP="00351FA1">
            <w:pPr>
              <w:pStyle w:val="TAC"/>
              <w:rPr>
                <w:lang w:eastAsia="zh-CN"/>
              </w:rPr>
            </w:pPr>
          </w:p>
        </w:tc>
      </w:tr>
      <w:tr w:rsidR="000776CA" w:rsidRPr="00A2470A" w14:paraId="04946D3D"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940EC97" w14:textId="77777777" w:rsidR="000776CA" w:rsidRPr="00A2470A" w:rsidRDefault="000776CA" w:rsidP="00351FA1">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AC146BB" w14:textId="77777777" w:rsidR="000776CA" w:rsidRPr="00A2470A" w:rsidRDefault="000776CA" w:rsidP="00351FA1">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3C340A9" w14:textId="77777777" w:rsidR="000776CA" w:rsidRPr="00A2470A" w:rsidRDefault="000776CA" w:rsidP="00351FA1">
            <w:pPr>
              <w:pStyle w:val="TAC"/>
              <w:rPr>
                <w:lang w:eastAsia="zh-CN"/>
              </w:rPr>
            </w:pPr>
          </w:p>
        </w:tc>
      </w:tr>
      <w:tr w:rsidR="000776CA" w:rsidRPr="00A2470A" w14:paraId="7AF4A0A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D2F6878" w14:textId="77777777" w:rsidR="000776CA" w:rsidRPr="00A2470A" w:rsidRDefault="000776CA" w:rsidP="00351FA1">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2EC79CFC" w14:textId="77777777" w:rsidR="000776CA" w:rsidRPr="00A2470A" w:rsidRDefault="000776CA" w:rsidP="00351FA1">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ADE3DC6" w14:textId="77777777" w:rsidR="000776CA" w:rsidRPr="00A2470A" w:rsidRDefault="000776CA" w:rsidP="00351FA1">
            <w:pPr>
              <w:pStyle w:val="TAC"/>
              <w:rPr>
                <w:lang w:eastAsia="zh-CN"/>
              </w:rPr>
            </w:pPr>
          </w:p>
        </w:tc>
      </w:tr>
      <w:tr w:rsidR="000776CA" w:rsidRPr="00A2470A" w14:paraId="25F6EAF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5C5258E" w14:textId="77777777" w:rsidR="000776CA" w:rsidRPr="00A2470A" w:rsidRDefault="000776CA" w:rsidP="00351FA1">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73E7341" w14:textId="77777777" w:rsidR="000776CA" w:rsidRPr="00A2470A" w:rsidRDefault="000776CA" w:rsidP="00351FA1">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41D86712" w14:textId="77777777" w:rsidR="000776CA" w:rsidRPr="00A2470A" w:rsidRDefault="000776CA" w:rsidP="00351FA1">
            <w:pPr>
              <w:pStyle w:val="TAC"/>
              <w:rPr>
                <w:lang w:eastAsia="zh-CN"/>
              </w:rPr>
            </w:pPr>
          </w:p>
        </w:tc>
      </w:tr>
      <w:tr w:rsidR="000776CA" w:rsidRPr="00A2470A" w14:paraId="64D0A4C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C9FEB62" w14:textId="77777777" w:rsidR="000776CA" w:rsidRPr="00A2470A" w:rsidRDefault="000776CA" w:rsidP="00351FA1">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E15BB2E" w14:textId="77777777" w:rsidR="000776CA" w:rsidRPr="00A2470A" w:rsidRDefault="000776CA" w:rsidP="00351FA1">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52BAD6D6" w14:textId="77777777" w:rsidR="000776CA" w:rsidRPr="00A2470A" w:rsidRDefault="000776CA" w:rsidP="00351FA1">
            <w:pPr>
              <w:pStyle w:val="TAC"/>
              <w:rPr>
                <w:lang w:eastAsia="zh-CN"/>
              </w:rPr>
            </w:pPr>
          </w:p>
        </w:tc>
      </w:tr>
      <w:tr w:rsidR="000776CA" w:rsidRPr="00A2470A" w14:paraId="2FD3DCB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34E9314" w14:textId="77777777" w:rsidR="000776CA" w:rsidRPr="00A2470A" w:rsidRDefault="000776CA" w:rsidP="00351FA1">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86D3ADC" w14:textId="77777777" w:rsidR="000776CA" w:rsidRPr="00A2470A" w:rsidRDefault="000776CA" w:rsidP="00351FA1">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177E689" w14:textId="77777777" w:rsidR="000776CA" w:rsidRPr="00A2470A" w:rsidRDefault="000776CA" w:rsidP="00351FA1">
            <w:pPr>
              <w:pStyle w:val="TAC"/>
            </w:pPr>
          </w:p>
        </w:tc>
      </w:tr>
      <w:tr w:rsidR="000776CA" w:rsidRPr="00A2470A" w14:paraId="4CF18FF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DC7A5EE" w14:textId="77777777" w:rsidR="000776CA" w:rsidRPr="00A2470A" w:rsidRDefault="000776CA" w:rsidP="00351FA1">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F359DEA" w14:textId="77777777" w:rsidR="000776CA" w:rsidRPr="00A2470A" w:rsidRDefault="000776CA" w:rsidP="00351FA1">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6F7D69F" w14:textId="77777777" w:rsidR="000776CA" w:rsidRPr="00A2470A" w:rsidRDefault="000776CA" w:rsidP="00351FA1">
            <w:pPr>
              <w:pStyle w:val="TAC"/>
            </w:pPr>
          </w:p>
        </w:tc>
      </w:tr>
      <w:tr w:rsidR="000776CA" w:rsidRPr="00A2470A" w14:paraId="52B0236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A2BE5E4" w14:textId="77777777" w:rsidR="000776CA" w:rsidRPr="00A2470A" w:rsidRDefault="000776CA" w:rsidP="00351FA1">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11F57C3" w14:textId="77777777" w:rsidR="000776CA" w:rsidRPr="00A2470A" w:rsidRDefault="000776CA" w:rsidP="00351FA1">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1A7697F4" w14:textId="77777777" w:rsidR="000776CA" w:rsidRPr="00A2470A" w:rsidRDefault="000776CA" w:rsidP="00351FA1">
            <w:pPr>
              <w:pStyle w:val="TAC"/>
            </w:pPr>
          </w:p>
        </w:tc>
      </w:tr>
      <w:tr w:rsidR="000776CA" w:rsidRPr="00A2470A" w14:paraId="3B32BC3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A4A6C33" w14:textId="77777777" w:rsidR="000776CA" w:rsidRPr="00A2470A" w:rsidRDefault="000776CA" w:rsidP="00351FA1">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2425B533" w14:textId="77777777" w:rsidR="000776CA" w:rsidRPr="00A2470A" w:rsidRDefault="000776CA" w:rsidP="00351FA1">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5A522BE" w14:textId="77777777" w:rsidR="000776CA" w:rsidRPr="00A2470A" w:rsidRDefault="000776CA" w:rsidP="00351FA1">
            <w:pPr>
              <w:pStyle w:val="TAC"/>
              <w:rPr>
                <w:lang w:eastAsia="zh-CN"/>
              </w:rPr>
            </w:pPr>
            <w:r w:rsidRPr="00A2470A">
              <w:rPr>
                <w:lang w:eastAsia="zh-CN"/>
              </w:rPr>
              <w:t>No</w:t>
            </w:r>
          </w:p>
        </w:tc>
      </w:tr>
      <w:tr w:rsidR="000776CA" w:rsidRPr="00A2470A" w14:paraId="692CD0C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46BB172" w14:textId="77777777" w:rsidR="000776CA" w:rsidRPr="00A2470A" w:rsidRDefault="000776CA" w:rsidP="00351FA1">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52833AFA" w14:textId="77777777" w:rsidR="000776CA" w:rsidRPr="00A2470A" w:rsidRDefault="000776CA" w:rsidP="00351FA1">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0F7A7D7D" w14:textId="77777777" w:rsidR="000776CA" w:rsidRPr="00A2470A" w:rsidRDefault="000776CA" w:rsidP="00351FA1">
            <w:pPr>
              <w:pStyle w:val="TAC"/>
            </w:pPr>
            <w:r w:rsidRPr="00A2470A">
              <w:rPr>
                <w:lang w:eastAsia="zh-CN"/>
              </w:rPr>
              <w:t>No</w:t>
            </w:r>
          </w:p>
        </w:tc>
      </w:tr>
      <w:tr w:rsidR="000776CA" w:rsidRPr="00A2470A" w14:paraId="4902B7B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751DD6B" w14:textId="77777777" w:rsidR="000776CA" w:rsidRPr="00A2470A" w:rsidRDefault="000776CA" w:rsidP="00351FA1">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1AA8597E" w14:textId="77777777" w:rsidR="000776CA" w:rsidRPr="00A2470A" w:rsidRDefault="000776CA" w:rsidP="00351FA1">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7E07EC" w14:textId="77777777" w:rsidR="000776CA" w:rsidRPr="00A2470A" w:rsidRDefault="000776CA" w:rsidP="00351FA1">
            <w:pPr>
              <w:pStyle w:val="TAC"/>
              <w:rPr>
                <w:lang w:eastAsia="zh-CN"/>
              </w:rPr>
            </w:pPr>
          </w:p>
        </w:tc>
      </w:tr>
      <w:tr w:rsidR="000776CA" w:rsidRPr="00A2470A" w14:paraId="7AA4513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84E85D5" w14:textId="77777777" w:rsidR="000776CA" w:rsidRPr="00A2470A" w:rsidRDefault="000776CA" w:rsidP="00351FA1">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770DF25" w14:textId="77777777" w:rsidR="000776CA" w:rsidRPr="00A2470A" w:rsidRDefault="000776CA" w:rsidP="00351FA1">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02D7312" w14:textId="77777777" w:rsidR="000776CA" w:rsidRPr="00A2470A" w:rsidRDefault="000776CA" w:rsidP="00351FA1">
            <w:pPr>
              <w:pStyle w:val="TAC"/>
            </w:pPr>
          </w:p>
        </w:tc>
      </w:tr>
      <w:tr w:rsidR="000776CA" w:rsidRPr="00A2470A" w14:paraId="40B66C1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CCC25AA" w14:textId="77777777" w:rsidR="000776CA" w:rsidRPr="00A2470A" w:rsidRDefault="000776CA" w:rsidP="00351FA1">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ECDA248" w14:textId="77777777" w:rsidR="000776CA" w:rsidRPr="00A2470A" w:rsidRDefault="000776CA" w:rsidP="00351FA1">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1D76E7D" w14:textId="77777777" w:rsidR="000776CA" w:rsidRPr="00A2470A" w:rsidRDefault="000776CA" w:rsidP="00351FA1">
            <w:pPr>
              <w:pStyle w:val="TAC"/>
            </w:pPr>
          </w:p>
        </w:tc>
      </w:tr>
      <w:tr w:rsidR="000776CA" w:rsidRPr="00A2470A" w14:paraId="6875C0E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15D1DBA" w14:textId="77777777" w:rsidR="000776CA" w:rsidRPr="00A2470A" w:rsidRDefault="000776CA" w:rsidP="00351FA1">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C4A269C" w14:textId="77777777" w:rsidR="000776CA" w:rsidRPr="00A2470A" w:rsidRDefault="000776CA" w:rsidP="00351FA1">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3B817CC" w14:textId="77777777" w:rsidR="000776CA" w:rsidRPr="00A2470A" w:rsidRDefault="000776CA" w:rsidP="00351FA1">
            <w:pPr>
              <w:pStyle w:val="TAC"/>
            </w:pPr>
          </w:p>
        </w:tc>
      </w:tr>
      <w:tr w:rsidR="000776CA" w:rsidRPr="00A2470A" w14:paraId="52835B3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875546E" w14:textId="77777777" w:rsidR="000776CA" w:rsidRPr="00A2470A" w:rsidRDefault="000776CA" w:rsidP="00351FA1">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834A787" w14:textId="77777777" w:rsidR="000776CA" w:rsidRPr="00A2470A" w:rsidRDefault="000776CA" w:rsidP="00351FA1">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70B95EC" w14:textId="77777777" w:rsidR="000776CA" w:rsidRPr="00A2470A" w:rsidRDefault="000776CA" w:rsidP="00351FA1">
            <w:pPr>
              <w:pStyle w:val="TAC"/>
            </w:pPr>
          </w:p>
        </w:tc>
      </w:tr>
      <w:tr w:rsidR="000776CA" w:rsidRPr="00A2470A" w14:paraId="6210359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44E6C8D" w14:textId="77777777" w:rsidR="000776CA" w:rsidRPr="00A2470A" w:rsidRDefault="000776CA" w:rsidP="00351FA1">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FA71978" w14:textId="77777777" w:rsidR="000776CA" w:rsidRPr="00A2470A" w:rsidRDefault="000776CA" w:rsidP="00351FA1">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888C591" w14:textId="77777777" w:rsidR="000776CA" w:rsidRPr="00A2470A" w:rsidRDefault="000776CA" w:rsidP="00351FA1">
            <w:pPr>
              <w:pStyle w:val="TAC"/>
            </w:pPr>
          </w:p>
        </w:tc>
      </w:tr>
      <w:tr w:rsidR="000776CA" w:rsidRPr="00A2470A" w14:paraId="122FEBE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2E60ED2" w14:textId="77777777" w:rsidR="000776CA" w:rsidRPr="00A2470A" w:rsidRDefault="000776CA" w:rsidP="00351FA1">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6ED36401" w14:textId="77777777" w:rsidR="000776CA" w:rsidRPr="00A2470A" w:rsidRDefault="000776CA" w:rsidP="00351FA1">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EB072C6" w14:textId="77777777" w:rsidR="000776CA" w:rsidRPr="00A2470A" w:rsidRDefault="000776CA" w:rsidP="00351FA1">
            <w:pPr>
              <w:pStyle w:val="TAC"/>
            </w:pPr>
          </w:p>
        </w:tc>
      </w:tr>
      <w:tr w:rsidR="000776CA" w:rsidRPr="00A2470A" w14:paraId="3D63925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378B0F6" w14:textId="77777777" w:rsidR="000776CA" w:rsidRPr="00A2470A" w:rsidRDefault="000776CA" w:rsidP="00351FA1">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5829BD3C" w14:textId="77777777" w:rsidR="000776CA" w:rsidRPr="00A2470A" w:rsidRDefault="000776CA" w:rsidP="00351FA1">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544D87E7" w14:textId="77777777" w:rsidR="000776CA" w:rsidRPr="00A2470A" w:rsidRDefault="000776CA" w:rsidP="00351FA1">
            <w:pPr>
              <w:pStyle w:val="TAC"/>
            </w:pPr>
          </w:p>
        </w:tc>
      </w:tr>
      <w:tr w:rsidR="000776CA" w:rsidRPr="00A2470A" w14:paraId="141D19D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FF20340" w14:textId="77777777" w:rsidR="000776CA" w:rsidRPr="00A2470A" w:rsidRDefault="000776CA" w:rsidP="00351FA1">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2737A73" w14:textId="77777777" w:rsidR="000776CA" w:rsidRPr="00A2470A" w:rsidRDefault="000776CA" w:rsidP="00351FA1">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32D8390" w14:textId="77777777" w:rsidR="000776CA" w:rsidRPr="00A2470A" w:rsidRDefault="000776CA" w:rsidP="00351FA1">
            <w:pPr>
              <w:pStyle w:val="TAC"/>
            </w:pPr>
          </w:p>
        </w:tc>
      </w:tr>
      <w:tr w:rsidR="000776CA" w:rsidRPr="00A2470A" w14:paraId="3EE0666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B74D725" w14:textId="77777777" w:rsidR="000776CA" w:rsidRPr="00A2470A" w:rsidRDefault="000776CA" w:rsidP="00351FA1">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0C6E8D52" w14:textId="77777777" w:rsidR="000776CA" w:rsidRPr="00A2470A" w:rsidRDefault="000776CA" w:rsidP="00351FA1">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8304554" w14:textId="77777777" w:rsidR="000776CA" w:rsidRPr="00A2470A" w:rsidRDefault="000776CA" w:rsidP="00351FA1">
            <w:pPr>
              <w:pStyle w:val="TAC"/>
            </w:pPr>
          </w:p>
        </w:tc>
      </w:tr>
      <w:tr w:rsidR="000776CA" w:rsidRPr="00A2470A" w14:paraId="585AAA2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1C4804A" w14:textId="77777777" w:rsidR="000776CA" w:rsidRPr="00A2470A" w:rsidRDefault="000776CA" w:rsidP="00351FA1">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A7A63B0" w14:textId="77777777" w:rsidR="000776CA" w:rsidRPr="00A2470A" w:rsidRDefault="000776CA" w:rsidP="00351FA1">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44F1162" w14:textId="77777777" w:rsidR="000776CA" w:rsidRPr="00A2470A" w:rsidRDefault="000776CA" w:rsidP="00351FA1">
            <w:pPr>
              <w:pStyle w:val="TAC"/>
              <w:rPr>
                <w:lang w:eastAsia="zh-CN"/>
              </w:rPr>
            </w:pPr>
          </w:p>
        </w:tc>
      </w:tr>
      <w:tr w:rsidR="000776CA" w:rsidRPr="00A2470A" w14:paraId="2160BF7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93E73EF" w14:textId="77777777" w:rsidR="000776CA" w:rsidRPr="00A2470A" w:rsidRDefault="000776CA" w:rsidP="00351FA1">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5BF26287" w14:textId="77777777" w:rsidR="000776CA" w:rsidRPr="00A2470A" w:rsidRDefault="000776CA" w:rsidP="00351FA1">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7CBAB28D" w14:textId="77777777" w:rsidR="000776CA" w:rsidRPr="00A2470A" w:rsidRDefault="000776CA" w:rsidP="00351FA1">
            <w:pPr>
              <w:pStyle w:val="TAC"/>
              <w:rPr>
                <w:lang w:eastAsia="zh-CN"/>
              </w:rPr>
            </w:pPr>
          </w:p>
        </w:tc>
      </w:tr>
      <w:tr w:rsidR="000776CA" w:rsidRPr="00A2470A" w14:paraId="0D18F2E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79CFB0A" w14:textId="77777777" w:rsidR="000776CA" w:rsidRPr="00A2470A" w:rsidRDefault="000776CA" w:rsidP="00351FA1">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C576FD1" w14:textId="77777777" w:rsidR="000776CA" w:rsidRPr="00A2470A" w:rsidRDefault="000776CA" w:rsidP="00351FA1">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4169A62D" w14:textId="77777777" w:rsidR="000776CA" w:rsidRPr="00A2470A" w:rsidRDefault="000776CA" w:rsidP="00351FA1">
            <w:pPr>
              <w:pStyle w:val="TAC"/>
              <w:rPr>
                <w:lang w:eastAsia="zh-CN"/>
              </w:rPr>
            </w:pPr>
          </w:p>
        </w:tc>
      </w:tr>
      <w:tr w:rsidR="000776CA" w:rsidRPr="00A2470A" w14:paraId="1B14909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12C3B21" w14:textId="77777777" w:rsidR="000776CA" w:rsidRPr="00A2470A" w:rsidRDefault="000776CA" w:rsidP="00351FA1">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8E509F9" w14:textId="77777777" w:rsidR="000776CA" w:rsidRPr="00A2470A" w:rsidRDefault="000776CA" w:rsidP="00351FA1">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5BC7D02" w14:textId="77777777" w:rsidR="000776CA" w:rsidRPr="00A2470A" w:rsidRDefault="000776CA" w:rsidP="00351FA1">
            <w:pPr>
              <w:pStyle w:val="TAC"/>
              <w:rPr>
                <w:lang w:eastAsia="zh-CN"/>
              </w:rPr>
            </w:pPr>
          </w:p>
        </w:tc>
      </w:tr>
      <w:tr w:rsidR="000776CA" w:rsidRPr="00A2470A" w14:paraId="314F821D"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EFCBD89" w14:textId="77777777" w:rsidR="000776CA" w:rsidRPr="00A2470A" w:rsidRDefault="000776CA" w:rsidP="00351FA1">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1001D31" w14:textId="77777777" w:rsidR="000776CA" w:rsidRPr="00A2470A" w:rsidRDefault="000776CA" w:rsidP="00351FA1">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C6CB459" w14:textId="77777777" w:rsidR="000776CA" w:rsidRPr="00A2470A" w:rsidRDefault="000776CA" w:rsidP="00351FA1">
            <w:pPr>
              <w:pStyle w:val="TAC"/>
              <w:rPr>
                <w:lang w:eastAsia="zh-CN"/>
              </w:rPr>
            </w:pPr>
          </w:p>
        </w:tc>
      </w:tr>
      <w:tr w:rsidR="000776CA" w:rsidRPr="00A2470A" w14:paraId="64FF3AB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23F6CD3" w14:textId="77777777" w:rsidR="000776CA" w:rsidRPr="00A2470A" w:rsidRDefault="000776CA" w:rsidP="00351FA1">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63EAFC5" w14:textId="77777777" w:rsidR="000776CA" w:rsidRPr="00A2470A" w:rsidRDefault="000776CA" w:rsidP="00351FA1">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DE9FF99" w14:textId="77777777" w:rsidR="000776CA" w:rsidRPr="00A2470A" w:rsidRDefault="000776CA" w:rsidP="00351FA1">
            <w:pPr>
              <w:pStyle w:val="TAC"/>
              <w:rPr>
                <w:lang w:eastAsia="zh-CN"/>
              </w:rPr>
            </w:pPr>
          </w:p>
        </w:tc>
      </w:tr>
      <w:tr w:rsidR="000776CA" w:rsidRPr="00A2470A" w14:paraId="7DF3BED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E7B754A" w14:textId="77777777" w:rsidR="000776CA" w:rsidRPr="00A2470A" w:rsidRDefault="000776CA" w:rsidP="00351FA1">
            <w:pPr>
              <w:pStyle w:val="TAC"/>
              <w:keepNext w:val="0"/>
              <w:rPr>
                <w:lang w:eastAsia="zh-CN"/>
              </w:rPr>
            </w:pPr>
            <w:r w:rsidRPr="00A2470A">
              <w:rPr>
                <w:rFonts w:hint="eastAsia"/>
                <w:lang w:eastAsia="zh-CN"/>
              </w:rPr>
              <w:lastRenderedPageBreak/>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14F5B51" w14:textId="77777777" w:rsidR="000776CA" w:rsidRPr="00A2470A" w:rsidRDefault="000776CA" w:rsidP="00351FA1">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6F1E8B" w14:textId="77777777" w:rsidR="000776CA" w:rsidRPr="00A2470A" w:rsidRDefault="000776CA" w:rsidP="00351FA1">
            <w:pPr>
              <w:pStyle w:val="TAC"/>
              <w:rPr>
                <w:lang w:eastAsia="zh-CN"/>
              </w:rPr>
            </w:pPr>
          </w:p>
        </w:tc>
      </w:tr>
      <w:tr w:rsidR="000776CA" w:rsidRPr="00A2470A" w14:paraId="5DBB0F6D"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AEC4FBD" w14:textId="77777777" w:rsidR="000776CA" w:rsidRPr="00A2470A" w:rsidRDefault="000776CA" w:rsidP="00351FA1">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26BBCA39" w14:textId="77777777" w:rsidR="000776CA" w:rsidRPr="00A2470A" w:rsidRDefault="000776CA" w:rsidP="00351FA1">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D49A7E7" w14:textId="77777777" w:rsidR="000776CA" w:rsidRPr="00A2470A" w:rsidRDefault="000776CA" w:rsidP="00351FA1">
            <w:pPr>
              <w:pStyle w:val="TAC"/>
            </w:pPr>
          </w:p>
        </w:tc>
      </w:tr>
      <w:tr w:rsidR="000776CA" w:rsidRPr="00A2470A" w14:paraId="2C418FC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C4B9F83" w14:textId="77777777" w:rsidR="000776CA" w:rsidRPr="00A2470A" w:rsidRDefault="000776CA" w:rsidP="00351FA1">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C335968" w14:textId="77777777" w:rsidR="000776CA" w:rsidRPr="00A2470A" w:rsidRDefault="000776CA" w:rsidP="00351FA1">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8F9A526" w14:textId="77777777" w:rsidR="000776CA" w:rsidRPr="00A2470A" w:rsidRDefault="000776CA" w:rsidP="00351FA1">
            <w:pPr>
              <w:pStyle w:val="TAC"/>
            </w:pPr>
          </w:p>
        </w:tc>
      </w:tr>
      <w:tr w:rsidR="000776CA" w:rsidRPr="00A2470A" w14:paraId="1447FB9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A3496A2" w14:textId="77777777" w:rsidR="000776CA" w:rsidRPr="00A2470A" w:rsidRDefault="000776CA" w:rsidP="00351FA1">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E83B58A" w14:textId="77777777" w:rsidR="000776CA" w:rsidRPr="00A2470A" w:rsidRDefault="000776CA" w:rsidP="00351FA1">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DD87688" w14:textId="77777777" w:rsidR="000776CA" w:rsidRPr="00A2470A" w:rsidRDefault="000776CA" w:rsidP="00351FA1">
            <w:pPr>
              <w:pStyle w:val="TAC"/>
            </w:pPr>
          </w:p>
        </w:tc>
      </w:tr>
      <w:tr w:rsidR="000776CA" w:rsidRPr="00A2470A" w14:paraId="1FEC1E0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88B0AC6" w14:textId="77777777" w:rsidR="000776CA" w:rsidRPr="00A2470A" w:rsidRDefault="000776CA" w:rsidP="00351FA1">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2915A2" w14:textId="77777777" w:rsidR="000776CA" w:rsidRPr="00A2470A" w:rsidRDefault="000776CA" w:rsidP="00351FA1">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382FE189" w14:textId="77777777" w:rsidR="000776CA" w:rsidRPr="00A2470A" w:rsidRDefault="000776CA" w:rsidP="00351FA1">
            <w:pPr>
              <w:pStyle w:val="TAC"/>
              <w:rPr>
                <w:lang w:eastAsia="zh-CN"/>
              </w:rPr>
            </w:pPr>
          </w:p>
        </w:tc>
      </w:tr>
      <w:tr w:rsidR="000776CA" w:rsidRPr="00A2470A" w14:paraId="3CE3551B"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0481961" w14:textId="77777777" w:rsidR="000776CA" w:rsidRPr="00A2470A" w:rsidRDefault="000776CA" w:rsidP="00351FA1">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902723C" w14:textId="77777777" w:rsidR="000776CA" w:rsidRPr="00A2470A" w:rsidRDefault="000776CA" w:rsidP="00351FA1">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DE53306" w14:textId="77777777" w:rsidR="000776CA" w:rsidRPr="00A2470A" w:rsidRDefault="000776CA" w:rsidP="00351FA1">
            <w:pPr>
              <w:pStyle w:val="TAC"/>
              <w:rPr>
                <w:lang w:eastAsia="zh-CN"/>
              </w:rPr>
            </w:pPr>
          </w:p>
        </w:tc>
      </w:tr>
      <w:tr w:rsidR="000776CA" w:rsidRPr="00A2470A" w14:paraId="00B5560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844C42C" w14:textId="77777777" w:rsidR="000776CA" w:rsidRPr="00A2470A" w:rsidRDefault="000776CA" w:rsidP="00351FA1">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126C440" w14:textId="77777777" w:rsidR="000776CA" w:rsidRPr="00A2470A" w:rsidRDefault="000776CA" w:rsidP="00351FA1">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7436CE5" w14:textId="77777777" w:rsidR="000776CA" w:rsidRPr="00A2470A" w:rsidRDefault="000776CA" w:rsidP="00351FA1">
            <w:pPr>
              <w:pStyle w:val="TAC"/>
              <w:rPr>
                <w:lang w:eastAsia="zh-CN"/>
              </w:rPr>
            </w:pPr>
            <w:r w:rsidRPr="00A2470A">
              <w:rPr>
                <w:lang w:eastAsia="zh-CN"/>
              </w:rPr>
              <w:t>No</w:t>
            </w:r>
          </w:p>
        </w:tc>
      </w:tr>
      <w:tr w:rsidR="000776CA" w:rsidRPr="00A2470A" w14:paraId="6F9666B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7B1F866" w14:textId="77777777" w:rsidR="000776CA" w:rsidRPr="00A2470A" w:rsidRDefault="000776CA" w:rsidP="00351FA1">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1934131" w14:textId="77777777" w:rsidR="000776CA" w:rsidRPr="00A2470A" w:rsidRDefault="000776CA" w:rsidP="00351FA1">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938B576" w14:textId="77777777" w:rsidR="000776CA" w:rsidRPr="00A2470A" w:rsidRDefault="000776CA" w:rsidP="00351FA1">
            <w:pPr>
              <w:pStyle w:val="TAC"/>
              <w:rPr>
                <w:lang w:eastAsia="zh-CN"/>
              </w:rPr>
            </w:pPr>
            <w:r w:rsidRPr="00A2470A">
              <w:rPr>
                <w:lang w:eastAsia="zh-CN"/>
              </w:rPr>
              <w:t>No</w:t>
            </w:r>
          </w:p>
        </w:tc>
      </w:tr>
      <w:tr w:rsidR="000776CA" w:rsidRPr="00A2470A" w14:paraId="2E3D2C0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7EEE460" w14:textId="77777777" w:rsidR="000776CA" w:rsidRPr="00A2470A" w:rsidRDefault="000776CA" w:rsidP="00351FA1">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2BC20C0" w14:textId="77777777" w:rsidR="000776CA" w:rsidRPr="00A2470A" w:rsidRDefault="000776CA" w:rsidP="00351FA1">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641328E" w14:textId="77777777" w:rsidR="000776CA" w:rsidRPr="00A2470A" w:rsidRDefault="000776CA" w:rsidP="00351FA1">
            <w:pPr>
              <w:pStyle w:val="TAC"/>
              <w:rPr>
                <w:lang w:eastAsia="zh-CN"/>
              </w:rPr>
            </w:pPr>
          </w:p>
        </w:tc>
      </w:tr>
      <w:tr w:rsidR="000776CA" w:rsidRPr="00A2470A" w14:paraId="0C9CFDD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BCEFC74" w14:textId="77777777" w:rsidR="000776CA" w:rsidRPr="00A2470A" w:rsidRDefault="000776CA" w:rsidP="00351FA1">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EB7EE44" w14:textId="77777777" w:rsidR="000776CA" w:rsidRPr="00A2470A" w:rsidRDefault="000776CA" w:rsidP="00351FA1">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13C97ED" w14:textId="77777777" w:rsidR="000776CA" w:rsidRPr="00A2470A" w:rsidRDefault="000776CA" w:rsidP="00351FA1">
            <w:pPr>
              <w:pStyle w:val="TAC"/>
              <w:rPr>
                <w:lang w:eastAsia="zh-CN"/>
              </w:rPr>
            </w:pPr>
          </w:p>
        </w:tc>
      </w:tr>
      <w:tr w:rsidR="000776CA" w:rsidRPr="00A2470A" w14:paraId="761A82A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DC226E5" w14:textId="77777777" w:rsidR="000776CA" w:rsidRPr="00A2470A" w:rsidRDefault="000776CA" w:rsidP="00351FA1">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C5B2115" w14:textId="77777777" w:rsidR="000776CA" w:rsidRPr="00A2470A" w:rsidRDefault="000776CA" w:rsidP="00351FA1">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F10E47D" w14:textId="77777777" w:rsidR="000776CA" w:rsidRPr="00A2470A" w:rsidRDefault="000776CA" w:rsidP="00351FA1">
            <w:pPr>
              <w:pStyle w:val="TAC"/>
              <w:rPr>
                <w:lang w:eastAsia="zh-CN"/>
              </w:rPr>
            </w:pPr>
          </w:p>
        </w:tc>
      </w:tr>
      <w:tr w:rsidR="000776CA" w:rsidRPr="00A2470A" w14:paraId="301C183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213023A" w14:textId="77777777" w:rsidR="000776CA" w:rsidRPr="00A2470A" w:rsidRDefault="000776CA" w:rsidP="00351FA1">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E4968E0" w14:textId="77777777" w:rsidR="000776CA" w:rsidRPr="00A2470A" w:rsidRDefault="000776CA" w:rsidP="00351FA1">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1493251" w14:textId="77777777" w:rsidR="000776CA" w:rsidRPr="00A2470A" w:rsidRDefault="000776CA" w:rsidP="00351FA1">
            <w:pPr>
              <w:pStyle w:val="TAC"/>
              <w:rPr>
                <w:lang w:eastAsia="zh-CN"/>
              </w:rPr>
            </w:pPr>
            <w:r w:rsidRPr="00A2470A">
              <w:rPr>
                <w:lang w:eastAsia="zh-CN"/>
              </w:rPr>
              <w:t>No</w:t>
            </w:r>
          </w:p>
        </w:tc>
      </w:tr>
      <w:tr w:rsidR="000776CA" w:rsidRPr="00A2470A" w14:paraId="7153A01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0D9675F" w14:textId="77777777" w:rsidR="000776CA" w:rsidRPr="00A2470A" w:rsidRDefault="000776CA" w:rsidP="00351FA1">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6F5F713D" w14:textId="77777777" w:rsidR="000776CA" w:rsidRPr="00A2470A" w:rsidRDefault="000776CA" w:rsidP="00351FA1">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B88272C" w14:textId="77777777" w:rsidR="000776CA" w:rsidRPr="00A2470A" w:rsidRDefault="000776CA" w:rsidP="00351FA1">
            <w:pPr>
              <w:pStyle w:val="TAC"/>
              <w:rPr>
                <w:lang w:eastAsia="zh-CN"/>
              </w:rPr>
            </w:pPr>
          </w:p>
        </w:tc>
      </w:tr>
      <w:tr w:rsidR="000776CA" w:rsidRPr="00A2470A" w14:paraId="15C213FB"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03296A3" w14:textId="77777777" w:rsidR="000776CA" w:rsidRPr="00A2470A" w:rsidRDefault="000776CA" w:rsidP="00351FA1">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C9A8E2" w14:textId="77777777" w:rsidR="000776CA" w:rsidRPr="00A2470A" w:rsidRDefault="000776CA" w:rsidP="00351FA1">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660AC63" w14:textId="77777777" w:rsidR="000776CA" w:rsidRPr="00A2470A" w:rsidRDefault="000776CA" w:rsidP="00351FA1">
            <w:pPr>
              <w:pStyle w:val="TAC"/>
              <w:rPr>
                <w:lang w:eastAsia="zh-CN"/>
              </w:rPr>
            </w:pPr>
          </w:p>
        </w:tc>
      </w:tr>
      <w:tr w:rsidR="000776CA" w:rsidRPr="00A2470A" w14:paraId="786E6CA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18538A2" w14:textId="77777777" w:rsidR="000776CA" w:rsidRPr="00A2470A" w:rsidRDefault="000776CA" w:rsidP="00351FA1">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EDA7E62" w14:textId="77777777" w:rsidR="000776CA" w:rsidRPr="00A2470A" w:rsidRDefault="000776CA" w:rsidP="00351FA1">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F2F6625" w14:textId="77777777" w:rsidR="000776CA" w:rsidRPr="00A2470A" w:rsidRDefault="000776CA" w:rsidP="00351FA1">
            <w:pPr>
              <w:pStyle w:val="TAC"/>
              <w:rPr>
                <w:lang w:eastAsia="zh-CN"/>
              </w:rPr>
            </w:pPr>
          </w:p>
        </w:tc>
      </w:tr>
      <w:tr w:rsidR="000776CA" w:rsidRPr="00A2470A" w14:paraId="45252FF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F4C6E36" w14:textId="77777777" w:rsidR="000776CA" w:rsidRPr="00A2470A" w:rsidRDefault="000776CA" w:rsidP="00351FA1">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22CD22D" w14:textId="77777777" w:rsidR="000776CA" w:rsidRPr="00A2470A" w:rsidRDefault="000776CA" w:rsidP="00351FA1">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C87E9E8" w14:textId="77777777" w:rsidR="000776CA" w:rsidRPr="00A2470A" w:rsidRDefault="000776CA" w:rsidP="00351FA1">
            <w:pPr>
              <w:pStyle w:val="TAC"/>
              <w:rPr>
                <w:lang w:eastAsia="zh-CN"/>
              </w:rPr>
            </w:pPr>
          </w:p>
        </w:tc>
      </w:tr>
      <w:tr w:rsidR="000776CA" w:rsidRPr="00A2470A" w14:paraId="4C4A358B"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EACEF0B" w14:textId="77777777" w:rsidR="000776CA" w:rsidRPr="00A2470A" w:rsidRDefault="000776CA" w:rsidP="00351FA1">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B5B3F35" w14:textId="77777777" w:rsidR="000776CA" w:rsidRPr="00A2470A" w:rsidRDefault="000776CA" w:rsidP="00351FA1">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6948F4C" w14:textId="77777777" w:rsidR="000776CA" w:rsidRPr="00A2470A" w:rsidRDefault="000776CA" w:rsidP="00351FA1">
            <w:pPr>
              <w:pStyle w:val="TAC"/>
              <w:rPr>
                <w:lang w:eastAsia="zh-CN"/>
              </w:rPr>
            </w:pPr>
          </w:p>
        </w:tc>
      </w:tr>
      <w:tr w:rsidR="000776CA" w:rsidRPr="00A2470A" w14:paraId="14FD56A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5F4F4A7" w14:textId="77777777" w:rsidR="000776CA" w:rsidRPr="00A2470A" w:rsidRDefault="000776CA" w:rsidP="00351FA1">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15A9EBC" w14:textId="77777777" w:rsidR="000776CA" w:rsidRPr="00A2470A" w:rsidRDefault="000776CA" w:rsidP="00351FA1">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C8853A2" w14:textId="77777777" w:rsidR="000776CA" w:rsidRPr="00A2470A" w:rsidRDefault="000776CA" w:rsidP="00351FA1">
            <w:pPr>
              <w:pStyle w:val="TAC"/>
              <w:rPr>
                <w:lang w:eastAsia="zh-CN"/>
              </w:rPr>
            </w:pPr>
          </w:p>
        </w:tc>
      </w:tr>
      <w:tr w:rsidR="000776CA" w:rsidRPr="00A2470A" w14:paraId="42889F3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5F3092E" w14:textId="77777777" w:rsidR="000776CA" w:rsidRPr="00A2470A" w:rsidRDefault="000776CA" w:rsidP="00351FA1">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41DD9" w14:textId="77777777" w:rsidR="000776CA" w:rsidRPr="00A2470A" w:rsidRDefault="000776CA" w:rsidP="00351FA1">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3E9FC81" w14:textId="77777777" w:rsidR="000776CA" w:rsidRPr="00A2470A" w:rsidRDefault="000776CA" w:rsidP="00351FA1">
            <w:pPr>
              <w:pStyle w:val="TAC"/>
              <w:rPr>
                <w:lang w:eastAsia="zh-CN"/>
              </w:rPr>
            </w:pPr>
          </w:p>
        </w:tc>
      </w:tr>
      <w:tr w:rsidR="000776CA" w:rsidRPr="00A2470A" w14:paraId="04FE673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E506C87" w14:textId="77777777" w:rsidR="000776CA" w:rsidRPr="00A2470A" w:rsidRDefault="000776CA" w:rsidP="00351FA1">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E603A54" w14:textId="77777777" w:rsidR="000776CA" w:rsidRPr="00A2470A" w:rsidRDefault="000776CA" w:rsidP="00351FA1">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CAA86B4" w14:textId="77777777" w:rsidR="000776CA" w:rsidRPr="00A2470A" w:rsidRDefault="000776CA" w:rsidP="00351FA1">
            <w:pPr>
              <w:pStyle w:val="TAC"/>
              <w:rPr>
                <w:lang w:eastAsia="zh-CN"/>
              </w:rPr>
            </w:pPr>
          </w:p>
        </w:tc>
      </w:tr>
      <w:tr w:rsidR="000776CA" w:rsidRPr="00A2470A" w14:paraId="6AF69FD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ECB12FC" w14:textId="77777777" w:rsidR="000776CA" w:rsidRPr="00A2470A" w:rsidRDefault="000776CA" w:rsidP="00351FA1">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FA40B23" w14:textId="77777777" w:rsidR="000776CA" w:rsidRPr="00A2470A" w:rsidRDefault="000776CA" w:rsidP="00351FA1">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34C2365" w14:textId="77777777" w:rsidR="000776CA" w:rsidRPr="00A2470A" w:rsidRDefault="000776CA" w:rsidP="00351FA1">
            <w:pPr>
              <w:pStyle w:val="TAC"/>
            </w:pPr>
          </w:p>
        </w:tc>
      </w:tr>
      <w:tr w:rsidR="000776CA" w:rsidRPr="00A2470A" w14:paraId="4A01C09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25E3C18" w14:textId="77777777" w:rsidR="000776CA" w:rsidRPr="00A2470A" w:rsidRDefault="000776CA" w:rsidP="00351FA1">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434217C" w14:textId="77777777" w:rsidR="000776CA" w:rsidRPr="00A2470A" w:rsidRDefault="000776CA" w:rsidP="00351FA1">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EF577CD" w14:textId="77777777" w:rsidR="000776CA" w:rsidRPr="00A2470A" w:rsidRDefault="000776CA" w:rsidP="00351FA1">
            <w:pPr>
              <w:pStyle w:val="TAC"/>
              <w:rPr>
                <w:lang w:eastAsia="zh-CN"/>
              </w:rPr>
            </w:pPr>
            <w:r w:rsidRPr="00A2470A">
              <w:rPr>
                <w:lang w:eastAsia="zh-CN"/>
              </w:rPr>
              <w:t>No</w:t>
            </w:r>
          </w:p>
        </w:tc>
      </w:tr>
      <w:tr w:rsidR="000776CA" w:rsidRPr="00A2470A" w14:paraId="3099184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0459DB8" w14:textId="77777777" w:rsidR="000776CA" w:rsidRPr="00A2470A" w:rsidRDefault="000776CA" w:rsidP="00351FA1">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49C07F46" w14:textId="77777777" w:rsidR="000776CA" w:rsidRPr="00A2470A" w:rsidRDefault="000776CA" w:rsidP="00351FA1">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8DF7BB0" w14:textId="77777777" w:rsidR="000776CA" w:rsidRPr="00A2470A" w:rsidRDefault="000776CA" w:rsidP="00351FA1">
            <w:pPr>
              <w:pStyle w:val="TAC"/>
            </w:pPr>
          </w:p>
        </w:tc>
      </w:tr>
      <w:tr w:rsidR="000776CA" w:rsidRPr="00A2470A" w14:paraId="64D41A4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C455A0B" w14:textId="77777777" w:rsidR="000776CA" w:rsidRPr="00A2470A" w:rsidRDefault="000776CA" w:rsidP="00351FA1">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0B9C5AAD" w14:textId="77777777" w:rsidR="000776CA" w:rsidRPr="00A2470A" w:rsidRDefault="000776CA" w:rsidP="00351FA1">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084F49EF" w14:textId="77777777" w:rsidR="000776CA" w:rsidRPr="00A2470A" w:rsidRDefault="000776CA" w:rsidP="00351FA1">
            <w:pPr>
              <w:pStyle w:val="TAC"/>
            </w:pPr>
          </w:p>
        </w:tc>
      </w:tr>
      <w:tr w:rsidR="000776CA" w:rsidRPr="00A2470A" w14:paraId="29ECDA5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802234A" w14:textId="77777777" w:rsidR="000776CA" w:rsidRPr="00A2470A" w:rsidRDefault="000776CA" w:rsidP="00351FA1">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5109883" w14:textId="77777777" w:rsidR="000776CA" w:rsidRPr="00A2470A" w:rsidRDefault="000776CA" w:rsidP="00351FA1">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8B7B022" w14:textId="77777777" w:rsidR="000776CA" w:rsidRPr="00A2470A" w:rsidRDefault="000776CA" w:rsidP="00351FA1">
            <w:pPr>
              <w:pStyle w:val="TAC"/>
            </w:pPr>
          </w:p>
        </w:tc>
      </w:tr>
      <w:tr w:rsidR="000776CA" w:rsidRPr="00A2470A" w14:paraId="686259F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E80710C" w14:textId="77777777" w:rsidR="000776CA" w:rsidRPr="00A2470A" w:rsidRDefault="000776CA" w:rsidP="00351FA1">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07DE3D4" w14:textId="77777777" w:rsidR="000776CA" w:rsidRPr="00A2470A" w:rsidRDefault="000776CA" w:rsidP="00351FA1">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189A0945" w14:textId="77777777" w:rsidR="000776CA" w:rsidRPr="00A2470A" w:rsidRDefault="000776CA" w:rsidP="00351FA1">
            <w:pPr>
              <w:pStyle w:val="TAC"/>
            </w:pPr>
          </w:p>
        </w:tc>
      </w:tr>
      <w:tr w:rsidR="000776CA" w:rsidRPr="00A2470A" w14:paraId="3ECD1C7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021E732" w14:textId="77777777" w:rsidR="000776CA" w:rsidRPr="00A2470A" w:rsidRDefault="000776CA" w:rsidP="00351FA1">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4FAF1ED0" w14:textId="77777777" w:rsidR="000776CA" w:rsidRPr="00A2470A" w:rsidRDefault="000776CA" w:rsidP="00351FA1">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C3DED81" w14:textId="77777777" w:rsidR="000776CA" w:rsidRPr="00A2470A" w:rsidRDefault="000776CA" w:rsidP="00351FA1">
            <w:pPr>
              <w:pStyle w:val="TAC"/>
              <w:rPr>
                <w:lang w:eastAsia="zh-CN"/>
              </w:rPr>
            </w:pPr>
          </w:p>
        </w:tc>
      </w:tr>
      <w:tr w:rsidR="000776CA" w:rsidRPr="00A2470A" w14:paraId="3DBFD8BE"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DCA00AF" w14:textId="77777777" w:rsidR="000776CA" w:rsidRPr="00A2470A" w:rsidRDefault="000776CA" w:rsidP="00351FA1">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2989124A" w14:textId="77777777" w:rsidR="000776CA" w:rsidRPr="00A2470A" w:rsidRDefault="000776CA" w:rsidP="00351FA1">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A8F7D20" w14:textId="77777777" w:rsidR="000776CA" w:rsidRPr="00A2470A" w:rsidRDefault="000776CA" w:rsidP="00351FA1">
            <w:pPr>
              <w:pStyle w:val="TAC"/>
              <w:rPr>
                <w:lang w:eastAsia="zh-CN"/>
              </w:rPr>
            </w:pPr>
          </w:p>
        </w:tc>
      </w:tr>
      <w:tr w:rsidR="000776CA" w:rsidRPr="00A2470A" w14:paraId="71D6CB4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3EAB9A2" w14:textId="77777777" w:rsidR="000776CA" w:rsidRPr="00A2470A" w:rsidRDefault="000776CA" w:rsidP="00351FA1">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5EE02FB3" w14:textId="77777777" w:rsidR="000776CA" w:rsidRPr="00A2470A" w:rsidRDefault="000776CA" w:rsidP="00351FA1">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92DA8A" w14:textId="77777777" w:rsidR="000776CA" w:rsidRPr="00A2470A" w:rsidRDefault="000776CA" w:rsidP="00351FA1">
            <w:pPr>
              <w:pStyle w:val="TAC"/>
              <w:rPr>
                <w:lang w:eastAsia="zh-CN"/>
              </w:rPr>
            </w:pPr>
          </w:p>
        </w:tc>
      </w:tr>
      <w:tr w:rsidR="000776CA" w:rsidRPr="00A2470A" w14:paraId="727E121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8415941" w14:textId="77777777" w:rsidR="000776CA" w:rsidRPr="00A2470A" w:rsidRDefault="000776CA" w:rsidP="00351FA1">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5E09F332" w14:textId="77777777" w:rsidR="000776CA" w:rsidRPr="00A2470A" w:rsidRDefault="000776CA" w:rsidP="00351FA1">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EC3A42C" w14:textId="77777777" w:rsidR="000776CA" w:rsidRPr="00A2470A" w:rsidRDefault="000776CA" w:rsidP="00351FA1">
            <w:pPr>
              <w:pStyle w:val="TAC"/>
              <w:rPr>
                <w:lang w:eastAsia="zh-CN"/>
              </w:rPr>
            </w:pPr>
          </w:p>
        </w:tc>
      </w:tr>
      <w:tr w:rsidR="000776CA" w:rsidRPr="00A2470A" w14:paraId="5505C14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989AC1D" w14:textId="77777777" w:rsidR="000776CA" w:rsidRPr="00A2470A" w:rsidRDefault="000776CA" w:rsidP="00351FA1">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19CBCC2" w14:textId="77777777" w:rsidR="000776CA" w:rsidRPr="00A2470A" w:rsidRDefault="000776CA" w:rsidP="00351FA1">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550251B7" w14:textId="77777777" w:rsidR="000776CA" w:rsidRPr="00A2470A" w:rsidRDefault="000776CA" w:rsidP="00351FA1">
            <w:pPr>
              <w:pStyle w:val="TAC"/>
              <w:rPr>
                <w:lang w:eastAsia="zh-CN"/>
              </w:rPr>
            </w:pPr>
          </w:p>
        </w:tc>
      </w:tr>
      <w:tr w:rsidR="000776CA" w:rsidRPr="00A2470A" w14:paraId="693E2D4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8D3CA68" w14:textId="77777777" w:rsidR="000776CA" w:rsidRPr="00A2470A" w:rsidRDefault="000776CA" w:rsidP="00351FA1">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008D1EB" w14:textId="77777777" w:rsidR="000776CA" w:rsidRPr="00A2470A" w:rsidRDefault="000776CA" w:rsidP="00351FA1">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D6A11EA" w14:textId="77777777" w:rsidR="000776CA" w:rsidRPr="00A2470A" w:rsidRDefault="000776CA" w:rsidP="00351FA1">
            <w:pPr>
              <w:pStyle w:val="TAC"/>
              <w:rPr>
                <w:lang w:eastAsia="zh-CN"/>
              </w:rPr>
            </w:pPr>
          </w:p>
        </w:tc>
      </w:tr>
      <w:tr w:rsidR="000776CA" w:rsidRPr="00A2470A" w14:paraId="323B019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15BCC98" w14:textId="77777777" w:rsidR="000776CA" w:rsidRPr="00A2470A" w:rsidRDefault="000776CA" w:rsidP="00351FA1">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9C4A7DB" w14:textId="77777777" w:rsidR="000776CA" w:rsidRPr="00A2470A" w:rsidRDefault="000776CA" w:rsidP="00351FA1">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8683EB8" w14:textId="77777777" w:rsidR="000776CA" w:rsidRPr="00A2470A" w:rsidRDefault="000776CA" w:rsidP="00351FA1">
            <w:pPr>
              <w:pStyle w:val="TAC"/>
              <w:rPr>
                <w:lang w:eastAsia="zh-CN"/>
              </w:rPr>
            </w:pPr>
          </w:p>
        </w:tc>
      </w:tr>
      <w:tr w:rsidR="000776CA" w:rsidRPr="00A2470A" w14:paraId="1680431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CB8FB83" w14:textId="77777777" w:rsidR="000776CA" w:rsidRPr="00A2470A" w:rsidRDefault="000776CA" w:rsidP="00351FA1">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7F959B84" w14:textId="77777777" w:rsidR="000776CA" w:rsidRPr="00A2470A" w:rsidRDefault="000776CA" w:rsidP="00351FA1">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7C095F" w14:textId="77777777" w:rsidR="000776CA" w:rsidRPr="00A2470A" w:rsidRDefault="000776CA" w:rsidP="00351FA1">
            <w:pPr>
              <w:pStyle w:val="TAC"/>
              <w:rPr>
                <w:lang w:eastAsia="zh-CN"/>
              </w:rPr>
            </w:pPr>
          </w:p>
        </w:tc>
      </w:tr>
      <w:tr w:rsidR="000776CA" w:rsidRPr="00A2470A" w14:paraId="488F859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19A0745" w14:textId="77777777" w:rsidR="000776CA" w:rsidRPr="00A2470A" w:rsidRDefault="000776CA" w:rsidP="00351FA1">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1D15B3F7" w14:textId="77777777" w:rsidR="000776CA" w:rsidRPr="00A2470A" w:rsidRDefault="000776CA" w:rsidP="00351FA1">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4A5D2A9" w14:textId="77777777" w:rsidR="000776CA" w:rsidRPr="00A2470A" w:rsidRDefault="000776CA" w:rsidP="00351FA1">
            <w:pPr>
              <w:pStyle w:val="TAC"/>
              <w:rPr>
                <w:lang w:eastAsia="zh-CN"/>
              </w:rPr>
            </w:pPr>
          </w:p>
        </w:tc>
      </w:tr>
      <w:tr w:rsidR="000776CA" w:rsidRPr="00A2470A" w14:paraId="348F518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505F1A3" w14:textId="77777777" w:rsidR="000776CA" w:rsidRPr="00A2470A" w:rsidRDefault="000776CA" w:rsidP="00351FA1">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013E1FE" w14:textId="77777777" w:rsidR="000776CA" w:rsidRPr="00A2470A" w:rsidRDefault="000776CA" w:rsidP="00351FA1">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65D196B4" w14:textId="77777777" w:rsidR="000776CA" w:rsidRPr="00A2470A" w:rsidRDefault="000776CA" w:rsidP="00351FA1">
            <w:pPr>
              <w:pStyle w:val="TAC"/>
              <w:rPr>
                <w:lang w:eastAsia="zh-CN"/>
              </w:rPr>
            </w:pPr>
          </w:p>
        </w:tc>
      </w:tr>
      <w:tr w:rsidR="000776CA" w:rsidRPr="00A2470A" w14:paraId="1A6A9A37"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9379596" w14:textId="77777777" w:rsidR="000776CA" w:rsidRPr="00A2470A" w:rsidRDefault="000776CA" w:rsidP="00351FA1">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4728AC2" w14:textId="77777777" w:rsidR="000776CA" w:rsidRPr="00A2470A" w:rsidRDefault="000776CA" w:rsidP="00351FA1">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9422AA4" w14:textId="77777777" w:rsidR="000776CA" w:rsidRPr="00A2470A" w:rsidRDefault="000776CA" w:rsidP="00351FA1">
            <w:pPr>
              <w:pStyle w:val="TAC"/>
              <w:rPr>
                <w:lang w:eastAsia="zh-CN"/>
              </w:rPr>
            </w:pPr>
          </w:p>
        </w:tc>
      </w:tr>
      <w:tr w:rsidR="000776CA" w:rsidRPr="00A2470A" w14:paraId="75137CA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6AAF225" w14:textId="77777777" w:rsidR="000776CA" w:rsidRPr="00A2470A" w:rsidRDefault="000776CA" w:rsidP="00351FA1">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71837D3" w14:textId="77777777" w:rsidR="000776CA" w:rsidRPr="00A2470A" w:rsidRDefault="000776CA" w:rsidP="00351FA1">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2722974F" w14:textId="77777777" w:rsidR="000776CA" w:rsidRPr="00A2470A" w:rsidRDefault="000776CA" w:rsidP="00351FA1">
            <w:pPr>
              <w:pStyle w:val="TAC"/>
              <w:rPr>
                <w:lang w:eastAsia="zh-CN"/>
              </w:rPr>
            </w:pPr>
          </w:p>
        </w:tc>
      </w:tr>
      <w:tr w:rsidR="000776CA" w:rsidRPr="00A2470A" w14:paraId="7FECBFD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7A0F88B" w14:textId="77777777" w:rsidR="000776CA" w:rsidRPr="00A2470A" w:rsidRDefault="000776CA" w:rsidP="00351FA1">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56BAE0F" w14:textId="77777777" w:rsidR="000776CA" w:rsidRPr="00A2470A" w:rsidRDefault="000776CA" w:rsidP="00351FA1">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F014CD1" w14:textId="77777777" w:rsidR="000776CA" w:rsidRPr="00A2470A" w:rsidRDefault="000776CA" w:rsidP="00351FA1">
            <w:pPr>
              <w:pStyle w:val="TAC"/>
              <w:rPr>
                <w:lang w:eastAsia="zh-CN"/>
              </w:rPr>
            </w:pPr>
          </w:p>
        </w:tc>
      </w:tr>
      <w:tr w:rsidR="000776CA" w:rsidRPr="00A2470A" w14:paraId="50EA149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887C996" w14:textId="77777777" w:rsidR="000776CA" w:rsidRPr="00A2470A" w:rsidRDefault="000776CA" w:rsidP="00351FA1">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4C4D415B" w14:textId="77777777" w:rsidR="000776CA" w:rsidRPr="00A2470A" w:rsidRDefault="000776CA" w:rsidP="00351FA1">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D10CEF" w14:textId="77777777" w:rsidR="000776CA" w:rsidRPr="00A2470A" w:rsidRDefault="000776CA" w:rsidP="00351FA1">
            <w:pPr>
              <w:pStyle w:val="TAC"/>
              <w:rPr>
                <w:lang w:eastAsia="zh-CN"/>
              </w:rPr>
            </w:pPr>
          </w:p>
        </w:tc>
      </w:tr>
      <w:tr w:rsidR="000776CA" w:rsidRPr="00A2470A" w14:paraId="432EA01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F252160" w14:textId="77777777" w:rsidR="000776CA" w:rsidRPr="00A2470A" w:rsidRDefault="000776CA" w:rsidP="00351FA1">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E7E3A04" w14:textId="77777777" w:rsidR="000776CA" w:rsidRPr="00A2470A" w:rsidRDefault="000776CA" w:rsidP="00351FA1">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B8472A3" w14:textId="77777777" w:rsidR="000776CA" w:rsidRPr="00A2470A" w:rsidRDefault="000776CA" w:rsidP="00351FA1">
            <w:pPr>
              <w:pStyle w:val="TAC"/>
              <w:rPr>
                <w:lang w:eastAsia="zh-CN"/>
              </w:rPr>
            </w:pPr>
          </w:p>
        </w:tc>
      </w:tr>
      <w:tr w:rsidR="000776CA" w:rsidRPr="00A2470A" w14:paraId="61743B9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EC194FC" w14:textId="77777777" w:rsidR="000776CA" w:rsidRPr="00A2470A" w:rsidRDefault="000776CA" w:rsidP="00351FA1">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137D6B94" w14:textId="77777777" w:rsidR="000776CA" w:rsidRPr="00A2470A" w:rsidRDefault="000776CA" w:rsidP="00351FA1">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D94D31F" w14:textId="77777777" w:rsidR="000776CA" w:rsidRPr="00A2470A" w:rsidRDefault="000776CA" w:rsidP="00351FA1">
            <w:pPr>
              <w:pStyle w:val="TAC"/>
              <w:rPr>
                <w:lang w:eastAsia="zh-CN"/>
              </w:rPr>
            </w:pPr>
          </w:p>
        </w:tc>
      </w:tr>
      <w:tr w:rsidR="000776CA" w:rsidRPr="00A2470A" w14:paraId="1A0D52D4"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31F8000" w14:textId="77777777" w:rsidR="000776CA" w:rsidRPr="00A2470A" w:rsidRDefault="000776CA" w:rsidP="00351FA1">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A7E5FE9" w14:textId="77777777" w:rsidR="000776CA" w:rsidRPr="00A2470A" w:rsidRDefault="000776CA" w:rsidP="00351FA1">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32344D" w14:textId="77777777" w:rsidR="000776CA" w:rsidRPr="00A2470A" w:rsidRDefault="000776CA" w:rsidP="00351FA1">
            <w:pPr>
              <w:pStyle w:val="TAC"/>
              <w:rPr>
                <w:lang w:eastAsia="zh-CN"/>
              </w:rPr>
            </w:pPr>
          </w:p>
        </w:tc>
      </w:tr>
      <w:tr w:rsidR="000776CA" w:rsidRPr="00A2470A" w14:paraId="6D6C4AC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C2F553A" w14:textId="77777777" w:rsidR="000776CA" w:rsidRPr="00A2470A" w:rsidRDefault="000776CA" w:rsidP="00351FA1">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0EE54D1E" w14:textId="77777777" w:rsidR="000776CA" w:rsidRPr="00A2470A" w:rsidRDefault="000776CA" w:rsidP="00351FA1">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DCC3079" w14:textId="77777777" w:rsidR="000776CA" w:rsidRPr="00A2470A" w:rsidRDefault="000776CA" w:rsidP="00351FA1">
            <w:pPr>
              <w:pStyle w:val="TAC"/>
              <w:rPr>
                <w:lang w:eastAsia="zh-CN"/>
              </w:rPr>
            </w:pPr>
          </w:p>
        </w:tc>
      </w:tr>
      <w:tr w:rsidR="000776CA" w:rsidRPr="00A2470A" w14:paraId="17EDAC48"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E7C9BD0" w14:textId="77777777" w:rsidR="000776CA" w:rsidRPr="00A2470A" w:rsidRDefault="000776CA" w:rsidP="00351FA1">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D726257" w14:textId="77777777" w:rsidR="000776CA" w:rsidRPr="00A2470A" w:rsidRDefault="000776CA" w:rsidP="00351FA1">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8336D1C" w14:textId="77777777" w:rsidR="000776CA" w:rsidRPr="00A2470A" w:rsidRDefault="000776CA" w:rsidP="00351FA1">
            <w:pPr>
              <w:pStyle w:val="TAC"/>
              <w:rPr>
                <w:lang w:eastAsia="zh-CN"/>
              </w:rPr>
            </w:pPr>
          </w:p>
        </w:tc>
      </w:tr>
      <w:tr w:rsidR="000776CA" w:rsidRPr="00A2470A" w14:paraId="338DD5F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3F70938" w14:textId="77777777" w:rsidR="000776CA" w:rsidRPr="00A2470A" w:rsidRDefault="000776CA" w:rsidP="00351FA1">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72972A1" w14:textId="77777777" w:rsidR="000776CA" w:rsidRPr="00A2470A" w:rsidRDefault="000776CA" w:rsidP="00351FA1">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C1F3053" w14:textId="77777777" w:rsidR="000776CA" w:rsidRPr="00A2470A" w:rsidRDefault="000776CA" w:rsidP="00351FA1">
            <w:pPr>
              <w:pStyle w:val="TAC"/>
              <w:rPr>
                <w:lang w:eastAsia="zh-CN"/>
              </w:rPr>
            </w:pPr>
          </w:p>
        </w:tc>
      </w:tr>
      <w:tr w:rsidR="000776CA" w:rsidRPr="00A2470A" w14:paraId="73F825B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35546B4" w14:textId="77777777" w:rsidR="000776CA" w:rsidRPr="00A2470A" w:rsidRDefault="000776CA" w:rsidP="00351FA1">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59866485" w14:textId="77777777" w:rsidR="000776CA" w:rsidRPr="00A2470A" w:rsidRDefault="000776CA" w:rsidP="00351FA1">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3CB2932" w14:textId="77777777" w:rsidR="000776CA" w:rsidRPr="00A2470A" w:rsidRDefault="000776CA" w:rsidP="00351FA1">
            <w:pPr>
              <w:pStyle w:val="TAC"/>
              <w:rPr>
                <w:lang w:eastAsia="zh-CN"/>
              </w:rPr>
            </w:pPr>
          </w:p>
        </w:tc>
      </w:tr>
      <w:tr w:rsidR="000776CA" w:rsidRPr="00A2470A" w14:paraId="480A49A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1CB2942" w14:textId="77777777" w:rsidR="000776CA" w:rsidRPr="00A2470A" w:rsidRDefault="000776CA" w:rsidP="00351FA1">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39FA8BBD" w14:textId="77777777" w:rsidR="000776CA" w:rsidRPr="00A2470A" w:rsidRDefault="000776CA" w:rsidP="00351FA1">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BCFA56E" w14:textId="77777777" w:rsidR="000776CA" w:rsidRPr="00A2470A" w:rsidRDefault="000776CA" w:rsidP="00351FA1">
            <w:pPr>
              <w:pStyle w:val="TAC"/>
              <w:rPr>
                <w:lang w:eastAsia="zh-CN"/>
              </w:rPr>
            </w:pPr>
          </w:p>
        </w:tc>
      </w:tr>
      <w:tr w:rsidR="000776CA" w:rsidRPr="00A2470A" w14:paraId="07348F1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DB8333B" w14:textId="77777777" w:rsidR="000776CA" w:rsidRPr="00A2470A" w:rsidRDefault="000776CA" w:rsidP="00351FA1">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2E9234AD" w14:textId="77777777" w:rsidR="000776CA" w:rsidRPr="00A2470A" w:rsidRDefault="000776CA" w:rsidP="00351FA1">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9FBAD4F" w14:textId="77777777" w:rsidR="000776CA" w:rsidRPr="00A2470A" w:rsidRDefault="000776CA" w:rsidP="00351FA1">
            <w:pPr>
              <w:pStyle w:val="TAC"/>
            </w:pPr>
          </w:p>
        </w:tc>
      </w:tr>
      <w:tr w:rsidR="000776CA" w:rsidRPr="00A2470A" w14:paraId="764D5FD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0661FB3D" w14:textId="77777777" w:rsidR="000776CA" w:rsidRPr="00A2470A" w:rsidRDefault="000776CA" w:rsidP="00351FA1">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77F00822" w14:textId="77777777" w:rsidR="000776CA" w:rsidRPr="00A2470A" w:rsidRDefault="000776CA" w:rsidP="00351FA1">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E74EA4D" w14:textId="77777777" w:rsidR="000776CA" w:rsidRPr="00A2470A" w:rsidRDefault="000776CA" w:rsidP="00351FA1">
            <w:pPr>
              <w:pStyle w:val="TAC"/>
            </w:pPr>
          </w:p>
        </w:tc>
      </w:tr>
      <w:tr w:rsidR="000776CA" w:rsidRPr="00A2470A" w14:paraId="45C4A3EC"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1161B895" w14:textId="77777777" w:rsidR="000776CA" w:rsidRPr="00A2470A" w:rsidRDefault="000776CA" w:rsidP="00351FA1">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CF2F615" w14:textId="77777777" w:rsidR="000776CA" w:rsidRPr="00A2470A" w:rsidRDefault="000776CA" w:rsidP="00351FA1">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FD7682F" w14:textId="77777777" w:rsidR="000776CA" w:rsidRPr="00A2470A" w:rsidRDefault="000776CA" w:rsidP="00351FA1">
            <w:pPr>
              <w:pStyle w:val="TAC"/>
            </w:pPr>
          </w:p>
        </w:tc>
      </w:tr>
      <w:tr w:rsidR="000776CA" w:rsidRPr="00A2470A" w14:paraId="1E52AB7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23D16E33" w14:textId="77777777" w:rsidR="000776CA" w:rsidRPr="00A2470A" w:rsidRDefault="000776CA" w:rsidP="00351FA1">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7D6FB9" w14:textId="77777777" w:rsidR="000776CA" w:rsidRPr="00A2470A" w:rsidRDefault="000776CA" w:rsidP="00351FA1">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4B33D3D7" w14:textId="77777777" w:rsidR="000776CA" w:rsidRPr="00A2470A" w:rsidRDefault="000776CA" w:rsidP="00351FA1">
            <w:pPr>
              <w:pStyle w:val="TAC"/>
            </w:pPr>
          </w:p>
        </w:tc>
      </w:tr>
      <w:tr w:rsidR="000776CA" w:rsidRPr="00A2470A" w14:paraId="486F3BD9"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48884DD" w14:textId="77777777" w:rsidR="000776CA" w:rsidRPr="00A2470A" w:rsidRDefault="000776CA" w:rsidP="00351FA1">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5DF88F" w14:textId="77777777" w:rsidR="000776CA" w:rsidRPr="00A2470A" w:rsidRDefault="000776CA" w:rsidP="00351FA1">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041583D5" w14:textId="77777777" w:rsidR="000776CA" w:rsidRPr="00A2470A" w:rsidRDefault="000776CA" w:rsidP="00351FA1">
            <w:pPr>
              <w:pStyle w:val="TAC"/>
            </w:pPr>
          </w:p>
        </w:tc>
      </w:tr>
      <w:tr w:rsidR="000776CA" w:rsidRPr="00A2470A" w14:paraId="44F090E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6E57D9E2" w14:textId="77777777" w:rsidR="000776CA" w:rsidRPr="00A2470A" w:rsidRDefault="000776CA" w:rsidP="00351FA1">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3B4E9C14" w14:textId="77777777" w:rsidR="000776CA" w:rsidRPr="00A2470A" w:rsidRDefault="000776CA" w:rsidP="00351FA1">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51C6712C" w14:textId="77777777" w:rsidR="000776CA" w:rsidRPr="00A2470A" w:rsidRDefault="000776CA" w:rsidP="00351FA1">
            <w:pPr>
              <w:pStyle w:val="TAC"/>
            </w:pPr>
          </w:p>
        </w:tc>
      </w:tr>
      <w:tr w:rsidR="000776CA" w:rsidRPr="00A2470A" w14:paraId="74FD7DE2"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BF2F728" w14:textId="77777777" w:rsidR="000776CA" w:rsidRPr="00A2470A" w:rsidRDefault="000776CA" w:rsidP="00351FA1">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3009732" w14:textId="77777777" w:rsidR="000776CA" w:rsidRPr="00A2470A" w:rsidRDefault="000776CA" w:rsidP="00351FA1">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18B50E97" w14:textId="77777777" w:rsidR="000776CA" w:rsidRPr="00A2470A" w:rsidRDefault="000776CA" w:rsidP="00351FA1">
            <w:pPr>
              <w:pStyle w:val="TAC"/>
            </w:pPr>
          </w:p>
        </w:tc>
      </w:tr>
      <w:tr w:rsidR="000776CA" w:rsidRPr="00A2470A" w14:paraId="36624E4B"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BD34ECC" w14:textId="77777777" w:rsidR="000776CA" w:rsidRPr="00A2470A" w:rsidRDefault="000776CA" w:rsidP="00351FA1">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3482C027" w14:textId="77777777" w:rsidR="000776CA" w:rsidRPr="00A2470A" w:rsidRDefault="000776CA" w:rsidP="00351FA1">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7125C0E" w14:textId="77777777" w:rsidR="000776CA" w:rsidRPr="00A2470A" w:rsidRDefault="000776CA" w:rsidP="00351FA1">
            <w:pPr>
              <w:pStyle w:val="TAC"/>
            </w:pPr>
          </w:p>
        </w:tc>
      </w:tr>
      <w:tr w:rsidR="000776CA" w:rsidRPr="00A2470A" w14:paraId="677D4536"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462587A" w14:textId="77777777" w:rsidR="000776CA" w:rsidRPr="00A2470A" w:rsidRDefault="000776CA" w:rsidP="00351FA1">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7BE93A3A" w14:textId="77777777" w:rsidR="000776CA" w:rsidRPr="00A2470A" w:rsidRDefault="000776CA" w:rsidP="00351FA1">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D6BB14A" w14:textId="77777777" w:rsidR="000776CA" w:rsidRPr="00A2470A" w:rsidRDefault="000776CA" w:rsidP="00351FA1">
            <w:pPr>
              <w:pStyle w:val="TAC"/>
            </w:pPr>
          </w:p>
        </w:tc>
      </w:tr>
      <w:tr w:rsidR="000776CA" w:rsidRPr="00A2470A" w14:paraId="03DD42A3"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BD526F2" w14:textId="77777777" w:rsidR="000776CA" w:rsidRPr="00A2470A" w:rsidRDefault="000776CA" w:rsidP="00351FA1">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B43F532" w14:textId="77777777" w:rsidR="000776CA" w:rsidRPr="00A2470A" w:rsidRDefault="000776CA" w:rsidP="00351FA1">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09224C7E" w14:textId="77777777" w:rsidR="000776CA" w:rsidRPr="00A2470A" w:rsidRDefault="000776CA" w:rsidP="00351FA1">
            <w:pPr>
              <w:pStyle w:val="TAC"/>
            </w:pPr>
          </w:p>
        </w:tc>
      </w:tr>
      <w:tr w:rsidR="000776CA" w:rsidRPr="00A2470A" w14:paraId="107D718F"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5A5217EB" w14:textId="77777777" w:rsidR="000776CA" w:rsidRPr="00A2470A" w:rsidRDefault="000776CA" w:rsidP="00351FA1">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A6C6EC3" w14:textId="77777777" w:rsidR="000776CA" w:rsidRPr="00A2470A" w:rsidRDefault="000776CA" w:rsidP="00351FA1">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CE1E0E4" w14:textId="77777777" w:rsidR="000776CA" w:rsidRPr="00A2470A" w:rsidRDefault="000776CA" w:rsidP="00351FA1">
            <w:pPr>
              <w:pStyle w:val="TAC"/>
            </w:pPr>
          </w:p>
        </w:tc>
      </w:tr>
      <w:tr w:rsidR="000776CA" w:rsidRPr="00A2470A" w14:paraId="7124FEC5"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77A2F8D" w14:textId="77777777" w:rsidR="000776CA" w:rsidRPr="00A2470A" w:rsidRDefault="000776CA" w:rsidP="00351FA1">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57EFB54" w14:textId="77777777" w:rsidR="000776CA" w:rsidRPr="00A2470A" w:rsidRDefault="000776CA" w:rsidP="00351FA1">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37CADD1" w14:textId="77777777" w:rsidR="000776CA" w:rsidRPr="00A2470A" w:rsidRDefault="000776CA" w:rsidP="00351FA1">
            <w:pPr>
              <w:pStyle w:val="TAC"/>
            </w:pPr>
          </w:p>
        </w:tc>
      </w:tr>
      <w:tr w:rsidR="000776CA" w:rsidRPr="00A2470A" w14:paraId="0941952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34EAF39" w14:textId="77777777" w:rsidR="000776CA" w:rsidRPr="00A2470A" w:rsidRDefault="000776CA" w:rsidP="00351FA1">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6CA4E7A9" w14:textId="77777777" w:rsidR="000776CA" w:rsidRPr="00A2470A" w:rsidRDefault="000776CA" w:rsidP="00351FA1">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D5822F4" w14:textId="77777777" w:rsidR="000776CA" w:rsidRPr="00A2470A" w:rsidRDefault="000776CA" w:rsidP="00351FA1">
            <w:pPr>
              <w:pStyle w:val="TAC"/>
            </w:pPr>
          </w:p>
        </w:tc>
      </w:tr>
      <w:tr w:rsidR="000776CA" w:rsidRPr="00A2470A" w14:paraId="1CDF82EA"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3402C617" w14:textId="77777777" w:rsidR="000776CA" w:rsidRPr="00A2470A" w:rsidRDefault="000776CA" w:rsidP="00351FA1">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976358C" w14:textId="77777777" w:rsidR="000776CA" w:rsidRPr="00A2470A" w:rsidRDefault="000776CA" w:rsidP="00351FA1">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6F129DA" w14:textId="77777777" w:rsidR="000776CA" w:rsidRPr="00A2470A" w:rsidRDefault="000776CA" w:rsidP="00351FA1">
            <w:pPr>
              <w:pStyle w:val="TAC"/>
            </w:pPr>
          </w:p>
        </w:tc>
      </w:tr>
      <w:tr w:rsidR="000776CA" w:rsidRPr="00A2470A" w14:paraId="4FE71DC1"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45AE0215" w14:textId="77777777" w:rsidR="000776CA" w:rsidRPr="00A2470A" w:rsidRDefault="000776CA" w:rsidP="00351FA1">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3F92A683" w14:textId="77777777" w:rsidR="000776CA" w:rsidRPr="00A2470A" w:rsidRDefault="000776CA" w:rsidP="00351FA1">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80AC2FB" w14:textId="77777777" w:rsidR="000776CA" w:rsidRPr="00A2470A" w:rsidRDefault="000776CA" w:rsidP="00351FA1">
            <w:pPr>
              <w:pStyle w:val="TAC"/>
            </w:pPr>
          </w:p>
        </w:tc>
      </w:tr>
      <w:tr w:rsidR="000776CA" w:rsidRPr="00A2470A" w14:paraId="6FB47DA0" w14:textId="77777777" w:rsidTr="00351FA1">
        <w:trPr>
          <w:jc w:val="center"/>
        </w:trPr>
        <w:tc>
          <w:tcPr>
            <w:tcW w:w="2366" w:type="dxa"/>
            <w:tcBorders>
              <w:top w:val="single" w:sz="4" w:space="0" w:color="auto"/>
              <w:left w:val="single" w:sz="4" w:space="0" w:color="auto"/>
              <w:bottom w:val="single" w:sz="4" w:space="0" w:color="auto"/>
              <w:right w:val="single" w:sz="4" w:space="0" w:color="auto"/>
            </w:tcBorders>
          </w:tcPr>
          <w:p w14:paraId="706D57A4" w14:textId="77777777" w:rsidR="000776CA" w:rsidRPr="00A2470A" w:rsidRDefault="000776CA" w:rsidP="00351FA1">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C82950" w14:textId="77777777" w:rsidR="000776CA" w:rsidRPr="00A2470A" w:rsidRDefault="000776CA" w:rsidP="00351FA1">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72E5A9EA" w14:textId="77777777" w:rsidR="000776CA" w:rsidRPr="00A2470A" w:rsidRDefault="000776CA" w:rsidP="00351FA1">
            <w:pPr>
              <w:pStyle w:val="TAC"/>
            </w:pPr>
          </w:p>
        </w:tc>
      </w:tr>
      <w:tr w:rsidR="000776CA" w:rsidRPr="00A2470A" w14:paraId="3BBE742D" w14:textId="77777777" w:rsidTr="00351FA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A445AA2" w14:textId="77777777" w:rsidR="000776CA" w:rsidRPr="00A2470A" w:rsidRDefault="000776CA" w:rsidP="00351FA1">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2B55EE44" w14:textId="77777777" w:rsidR="000776CA" w:rsidRPr="00A2470A" w:rsidRDefault="000776CA" w:rsidP="00351FA1">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1AA27275" w14:textId="77777777" w:rsidR="000776CA" w:rsidRPr="00A2470A" w:rsidRDefault="000776CA" w:rsidP="00351FA1">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650DBE7B" w14:textId="77777777" w:rsidR="000776CA" w:rsidRPr="00A2470A" w:rsidRDefault="000776CA" w:rsidP="00351FA1">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B515591" w14:textId="77777777" w:rsidR="000776CA" w:rsidRPr="007862B0" w:rsidRDefault="000776CA" w:rsidP="00351FA1">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A4C7032" w14:textId="77777777" w:rsidR="000776CA" w:rsidRPr="007862B0" w:rsidRDefault="000776CA" w:rsidP="00351FA1">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417903CF" w14:textId="77777777" w:rsidR="000776CA" w:rsidRPr="00A2470A" w:rsidRDefault="000776CA" w:rsidP="00351FA1">
            <w:pPr>
              <w:pStyle w:val="TAN"/>
              <w:keepLines w:val="0"/>
              <w:widowControl w:val="0"/>
              <w:rPr>
                <w:lang w:eastAsia="zh-CN"/>
              </w:rPr>
            </w:pPr>
            <w:r w:rsidRPr="007862B0">
              <w:t>NOTE 7:</w:t>
            </w:r>
            <w:r w:rsidRPr="007862B0">
              <w:tab/>
            </w:r>
            <w:r>
              <w:t>Void.</w:t>
            </w:r>
          </w:p>
          <w:p w14:paraId="5A93E747" w14:textId="77777777" w:rsidR="000776CA" w:rsidRPr="00A2470A" w:rsidRDefault="000776CA" w:rsidP="00351FA1">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771C68C7" w14:textId="77777777" w:rsidR="000776CA" w:rsidRPr="00A2470A" w:rsidRDefault="000776CA" w:rsidP="00351FA1">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17ECA044" w14:textId="77777777" w:rsidR="000776CA" w:rsidRPr="00A2470A" w:rsidRDefault="000776CA" w:rsidP="00351FA1">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6BCD21D9" w14:textId="77777777" w:rsidR="000776CA" w:rsidRPr="00A2470A" w:rsidRDefault="000776CA" w:rsidP="00351FA1">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3798772C" w14:textId="77777777" w:rsidR="000776CA" w:rsidRPr="00A2470A" w:rsidRDefault="000776CA" w:rsidP="00351FA1">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6F2097D7" w14:textId="77777777" w:rsidR="000776CA" w:rsidRPr="00A2470A" w:rsidRDefault="000776CA" w:rsidP="00351FA1">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506E1089" w14:textId="77777777" w:rsidR="000776CA" w:rsidRPr="00A2470A" w:rsidRDefault="000776CA" w:rsidP="00351FA1">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97D344F" w14:textId="77777777" w:rsidR="000776CA" w:rsidRPr="00A2470A" w:rsidRDefault="000776CA" w:rsidP="00351FA1">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434C7AB0" w14:textId="77777777" w:rsidR="000776CA" w:rsidRPr="00A2470A" w:rsidRDefault="000776CA" w:rsidP="00351FA1">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680B906C" w14:textId="77777777" w:rsidR="000776CA" w:rsidRPr="00A2470A" w:rsidRDefault="000776CA" w:rsidP="00351FA1">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EB05AF3" w14:textId="77777777" w:rsidR="000776CA" w:rsidRPr="00A2470A" w:rsidRDefault="000776CA" w:rsidP="00351FA1">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6E9DDC57" w14:textId="77777777" w:rsidR="000776CA" w:rsidRPr="00A2470A" w:rsidRDefault="000776CA" w:rsidP="00351FA1">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391ADB0F" w14:textId="77777777" w:rsidR="000776CA" w:rsidRDefault="000776CA" w:rsidP="00351FA1">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5652A630" w14:textId="4D8C63AB" w:rsidR="000776CA" w:rsidRPr="00A2470A" w:rsidRDefault="000776CA" w:rsidP="00351FA1">
            <w:pPr>
              <w:pStyle w:val="TAN"/>
              <w:rPr>
                <w:rFonts w:cs="Arial"/>
                <w:lang w:eastAsia="ko-KR"/>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 xml:space="preserve">UEs indicating support of low NR band aggregation via switching </w:t>
            </w:r>
            <w:ins w:id="14" w:author="CATT-ZP" w:date="2026-01-21T11:12:00Z">
              <w:r w:rsidR="0080744D" w:rsidRPr="0080744D">
                <w:rPr>
                  <w:i/>
                  <w:iCs/>
                  <w:lang w:val="en-US" w:eastAsia="zh-CN"/>
                </w:rPr>
                <w:t>switchingPeriodForFDD-SDL-r19</w:t>
              </w:r>
            </w:ins>
            <w:del w:id="15" w:author="CATT-ZP" w:date="2026-01-21T11:12:00Z">
              <w:r w:rsidRPr="00C24A1A" w:rsidDel="0080744D">
                <w:rPr>
                  <w:i/>
                  <w:iCs/>
                  <w:lang w:val="en-US" w:eastAsia="zh-CN"/>
                </w:rPr>
                <w:delText>supportedLowBandSwitching-r19</w:delText>
              </w:r>
            </w:del>
            <w:r w:rsidRPr="00C24A1A">
              <w:rPr>
                <w:lang w:val="en-US" w:eastAsia="zh-CN"/>
              </w:rPr>
              <w:t xml:space="preserve"> for this band combination</w:t>
            </w:r>
            <w:r w:rsidRPr="00C24A1A">
              <w:rPr>
                <w:rFonts w:hint="eastAsia"/>
                <w:lang w:val="en-US" w:eastAsia="zh-TW"/>
              </w:rPr>
              <w:t>.</w:t>
            </w:r>
          </w:p>
        </w:tc>
      </w:tr>
    </w:tbl>
    <w:p w14:paraId="147BBC0A" w14:textId="77777777" w:rsidR="000776CA" w:rsidRPr="00A2470A" w:rsidRDefault="000776CA" w:rsidP="000776CA"/>
    <w:p w14:paraId="4F954849" w14:textId="77777777" w:rsidR="000776CA" w:rsidRPr="004A3213" w:rsidRDefault="000776CA" w:rsidP="00AB2193">
      <w:pPr>
        <w:rPr>
          <w:rFonts w:eastAsia="等线"/>
        </w:rPr>
      </w:pPr>
    </w:p>
    <w:p w14:paraId="2A2B7532" w14:textId="77777777" w:rsidR="00AB2193" w:rsidRPr="00CE4669" w:rsidRDefault="00AB2193" w:rsidP="00AB2193">
      <w:pPr>
        <w:pStyle w:val="CRSeparator"/>
      </w:pPr>
      <w:r w:rsidRPr="00CE4669">
        <w:t>==============Next change==============</w:t>
      </w:r>
    </w:p>
    <w:p w14:paraId="58BD1FB7" w14:textId="6A7686D8" w:rsidR="004A12C7" w:rsidRDefault="004A12C7" w:rsidP="004A12C7">
      <w:pPr>
        <w:pStyle w:val="40"/>
        <w:rPr>
          <w:bCs/>
        </w:rPr>
      </w:pPr>
      <w:bookmarkStart w:id="16" w:name="_Toc84413483"/>
      <w:bookmarkStart w:id="17" w:name="_Toc84404874"/>
      <w:bookmarkStart w:id="18" w:name="_Toc83580365"/>
      <w:bookmarkStart w:id="19" w:name="_Toc76718055"/>
      <w:bookmarkStart w:id="20" w:name="_Toc76509065"/>
      <w:bookmarkStart w:id="21" w:name="_Toc75467043"/>
      <w:bookmarkStart w:id="22" w:name="_Toc69084036"/>
      <w:bookmarkStart w:id="23" w:name="_Toc68230623"/>
      <w:bookmarkStart w:id="24" w:name="_Toc61372683"/>
      <w:bookmarkStart w:id="25" w:name="_Toc61367300"/>
      <w:bookmarkStart w:id="26" w:name="_Toc45888659"/>
      <w:bookmarkStart w:id="27" w:name="_Toc45888060"/>
      <w:r>
        <w:t>5.5A.3.1</w:t>
      </w:r>
      <w:r>
        <w:tab/>
        <w:t>Configurations for inter-band CA (</w:t>
      </w:r>
      <w:r>
        <w:rPr>
          <w:bCs/>
        </w:rPr>
        <w:t>two bands)</w:t>
      </w:r>
      <w:bookmarkEnd w:id="16"/>
      <w:bookmarkEnd w:id="17"/>
      <w:bookmarkEnd w:id="18"/>
      <w:bookmarkEnd w:id="19"/>
      <w:bookmarkEnd w:id="20"/>
      <w:bookmarkEnd w:id="21"/>
      <w:bookmarkEnd w:id="22"/>
      <w:bookmarkEnd w:id="23"/>
      <w:bookmarkEnd w:id="24"/>
      <w:bookmarkEnd w:id="25"/>
      <w:bookmarkEnd w:id="26"/>
      <w:bookmarkEnd w:id="27"/>
    </w:p>
    <w:p w14:paraId="31422990" w14:textId="61ED0C5E" w:rsidR="004A12C7" w:rsidRPr="00CE4669" w:rsidRDefault="004A12C7" w:rsidP="004A12C7">
      <w:pPr>
        <w:pStyle w:val="CRSeparator"/>
      </w:pPr>
      <w:r w:rsidRPr="00CE4669">
        <w:t>==============</w:t>
      </w:r>
      <w:r>
        <w:t>Omitted</w:t>
      </w:r>
      <w:r w:rsidRPr="00CE4669">
        <w:t>==============</w:t>
      </w:r>
    </w:p>
    <w:p w14:paraId="5A98D335" w14:textId="77777777" w:rsidR="00183977" w:rsidRDefault="00183977" w:rsidP="00183977">
      <w:pPr>
        <w:pStyle w:val="TH"/>
        <w:rPr>
          <w:bCs/>
        </w:rPr>
      </w:pPr>
      <w:r>
        <w:rPr>
          <w:bCs/>
        </w:rPr>
        <w:lastRenderedPageBreak/>
        <w:t>Table 5.5A.3.1-1</w:t>
      </w:r>
      <w:r>
        <w:rPr>
          <w:bCs/>
          <w:lang w:val="en-US" w:eastAsia="zh-CN"/>
        </w:rPr>
        <w:t>o</w:t>
      </w:r>
      <w:r>
        <w:rPr>
          <w:bCs/>
        </w:rPr>
        <w:t>: NR CA configurations and bandwidth combinations sets defined for inter-band CA (two bands)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83977" w14:paraId="56179840" w14:textId="77777777" w:rsidTr="00183977">
        <w:trPr>
          <w:trHeight w:val="187"/>
        </w:trPr>
        <w:tc>
          <w:tcPr>
            <w:tcW w:w="1983" w:type="dxa"/>
            <w:tcBorders>
              <w:top w:val="single" w:sz="4" w:space="0" w:color="auto"/>
              <w:left w:val="single" w:sz="4" w:space="0" w:color="auto"/>
              <w:bottom w:val="nil"/>
              <w:right w:val="single" w:sz="4" w:space="0" w:color="auto"/>
            </w:tcBorders>
            <w:vAlign w:val="center"/>
            <w:hideMark/>
          </w:tcPr>
          <w:p w14:paraId="33EB8F9E" w14:textId="77777777" w:rsidR="00183977" w:rsidRDefault="00183977">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6EF1616F" w14:textId="77777777" w:rsidR="00183977" w:rsidRDefault="00183977">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33D2A4" w14:textId="77777777" w:rsidR="00183977" w:rsidRDefault="0018397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24A60A" w14:textId="77777777" w:rsidR="00183977" w:rsidRDefault="00183977">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0102738D" w14:textId="77777777" w:rsidR="00183977" w:rsidRDefault="00183977">
            <w:pPr>
              <w:pStyle w:val="TAH"/>
              <w:rPr>
                <w:szCs w:val="18"/>
                <w:lang w:eastAsia="zh-CN"/>
              </w:rPr>
            </w:pPr>
            <w:r>
              <w:t>Bandwidth combination set</w:t>
            </w:r>
          </w:p>
        </w:tc>
      </w:tr>
      <w:tr w:rsidR="00183977" w14:paraId="2307DD14" w14:textId="77777777" w:rsidTr="00183977">
        <w:trPr>
          <w:trHeight w:val="187"/>
        </w:trPr>
        <w:tc>
          <w:tcPr>
            <w:tcW w:w="1983" w:type="dxa"/>
            <w:tcBorders>
              <w:top w:val="single" w:sz="4" w:space="0" w:color="auto"/>
              <w:left w:val="single" w:sz="4" w:space="0" w:color="auto"/>
              <w:bottom w:val="nil"/>
              <w:right w:val="single" w:sz="4" w:space="0" w:color="auto"/>
            </w:tcBorders>
            <w:vAlign w:val="center"/>
            <w:hideMark/>
          </w:tcPr>
          <w:p w14:paraId="6238B9A6" w14:textId="77777777" w:rsidR="00183977" w:rsidRDefault="00183977">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3536F7E9" w14:textId="77777777" w:rsidR="00183977" w:rsidRDefault="00183977">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D180FC" w14:textId="77777777" w:rsidR="00183977" w:rsidRDefault="00183977">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4E0722" w14:textId="77777777" w:rsidR="00183977" w:rsidRDefault="00183977">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2474770C" w14:textId="77777777" w:rsidR="00183977" w:rsidRDefault="00183977">
            <w:pPr>
              <w:pStyle w:val="TAC"/>
              <w:rPr>
                <w:lang w:eastAsia="zh-CN"/>
              </w:rPr>
            </w:pPr>
            <w:r>
              <w:rPr>
                <w:lang w:eastAsia="zh-CN"/>
              </w:rPr>
              <w:t>0</w:t>
            </w:r>
          </w:p>
        </w:tc>
      </w:tr>
      <w:tr w:rsidR="00183977" w14:paraId="257D17E7" w14:textId="77777777" w:rsidTr="00183977">
        <w:trPr>
          <w:trHeight w:val="187"/>
        </w:trPr>
        <w:tc>
          <w:tcPr>
            <w:tcW w:w="1983" w:type="dxa"/>
            <w:tcBorders>
              <w:top w:val="nil"/>
              <w:left w:val="single" w:sz="4" w:space="0" w:color="auto"/>
              <w:bottom w:val="single" w:sz="4" w:space="0" w:color="auto"/>
              <w:right w:val="single" w:sz="4" w:space="0" w:color="auto"/>
            </w:tcBorders>
            <w:vAlign w:val="center"/>
          </w:tcPr>
          <w:p w14:paraId="7FB91A4F" w14:textId="77777777" w:rsidR="00183977" w:rsidRDefault="0018397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3344ED" w14:textId="77777777" w:rsidR="00183977" w:rsidRDefault="0018397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E83E97" w14:textId="77777777" w:rsidR="00183977" w:rsidRDefault="00183977">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B628DC" w14:textId="77777777" w:rsidR="00183977" w:rsidRDefault="00183977">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74A3917" w14:textId="77777777" w:rsidR="00183977" w:rsidRDefault="00183977">
            <w:pPr>
              <w:pStyle w:val="TAC"/>
              <w:rPr>
                <w:rFonts w:eastAsia="Yu Mincho"/>
              </w:rPr>
            </w:pPr>
          </w:p>
        </w:tc>
      </w:tr>
    </w:tbl>
    <w:p w14:paraId="4B0AB11D" w14:textId="77777777" w:rsidR="00183977" w:rsidRDefault="00183977" w:rsidP="00183977">
      <w:pPr>
        <w:pStyle w:val="FL"/>
        <w:keepNext w:val="0"/>
        <w:keepLines w:val="0"/>
        <w:jc w:val="left"/>
        <w:rPr>
          <w:rFonts w:eastAsia="宋体"/>
          <w:b w:val="0"/>
          <w:bCs/>
          <w:lang w:eastAsia="zh-CN"/>
        </w:rPr>
      </w:pPr>
    </w:p>
    <w:p w14:paraId="74398836" w14:textId="77777777" w:rsidR="00183977" w:rsidRDefault="00183977" w:rsidP="00183977">
      <w:pPr>
        <w:pStyle w:val="FL"/>
        <w:keepNext w:val="0"/>
        <w:keepLines w:val="0"/>
        <w:jc w:val="left"/>
        <w:rPr>
          <w:rFonts w:eastAsia="宋体"/>
          <w:b w:val="0"/>
          <w:bCs/>
          <w:lang w:eastAsia="zh-CN"/>
        </w:rPr>
      </w:pPr>
      <w:r>
        <w:rPr>
          <w:rFonts w:eastAsia="宋体"/>
          <w:b w:val="0"/>
          <w:bCs/>
          <w:lang w:eastAsia="zh-CN"/>
        </w:rPr>
        <w:t>The following notes are applied to the above tables:</w:t>
      </w:r>
    </w:p>
    <w:p w14:paraId="5E2B8849" w14:textId="77777777" w:rsidR="00183977" w:rsidRDefault="00183977" w:rsidP="00183977">
      <w:pPr>
        <w:pStyle w:val="TAN"/>
        <w:keepNext w:val="0"/>
        <w:keepLines w:val="0"/>
        <w:rPr>
          <w:rFonts w:eastAsiaTheme="minorEastAsia"/>
        </w:rPr>
      </w:pPr>
      <w:r>
        <w:t>NOTE 1:</w:t>
      </w:r>
      <w:r>
        <w:tab/>
        <w:t>This UE channel bandwidth is applicable only to downlink.</w:t>
      </w:r>
    </w:p>
    <w:p w14:paraId="47183E59" w14:textId="77777777" w:rsidR="00183977" w:rsidRDefault="00183977" w:rsidP="00183977">
      <w:pPr>
        <w:pStyle w:val="TAN"/>
        <w:keepNext w:val="0"/>
        <w:keepLines w:val="0"/>
      </w:pPr>
      <w:r>
        <w:t>NOTE 2:</w:t>
      </w:r>
      <w:r>
        <w:tab/>
        <w:t>The minimum requirements for intra-band contiguous or non-contiguous CA apply.</w:t>
      </w:r>
    </w:p>
    <w:p w14:paraId="081CB068" w14:textId="77777777" w:rsidR="00183977" w:rsidRDefault="00183977" w:rsidP="00183977">
      <w:pPr>
        <w:pStyle w:val="TAN"/>
        <w:keepNext w:val="0"/>
        <w:keepLines w:val="0"/>
      </w:pPr>
      <w:r>
        <w:t>NOTE 3:</w:t>
      </w:r>
      <w:r>
        <w:tab/>
        <w:t>For each channel bandwidth of each component carrier, refer to Table 5.3.5-1 for the applicable SCSs. For a given band, not all UE channel bandwidths support the same SCSs.</w:t>
      </w:r>
    </w:p>
    <w:p w14:paraId="4FA8319D" w14:textId="77777777" w:rsidR="00183977" w:rsidRDefault="00183977" w:rsidP="00183977">
      <w:pPr>
        <w:pStyle w:val="TAN"/>
        <w:keepNext w:val="0"/>
        <w:keepLines w:val="0"/>
      </w:pPr>
      <w:r>
        <w:t xml:space="preserve">NOTE </w:t>
      </w:r>
      <w:r>
        <w:rPr>
          <w:lang w:eastAsia="zh-CN"/>
        </w:rPr>
        <w:t>4</w:t>
      </w:r>
      <w:r>
        <w:t>:</w:t>
      </w:r>
      <w:r>
        <w:tab/>
        <w:t>This UE channel bandwidth is optional in this release of the specification.</w:t>
      </w:r>
    </w:p>
    <w:p w14:paraId="028437D8" w14:textId="77777777" w:rsidR="00183977" w:rsidRDefault="00183977" w:rsidP="00183977">
      <w:pPr>
        <w:pStyle w:val="TAN"/>
        <w:keepNext w:val="0"/>
        <w:keepLines w:val="0"/>
      </w:pPr>
      <w:r>
        <w:t xml:space="preserve">NOTE </w:t>
      </w:r>
      <w:r>
        <w:rPr>
          <w:lang w:eastAsia="zh-CN"/>
        </w:rPr>
        <w:t>5</w:t>
      </w:r>
      <w:r>
        <w:t>:</w:t>
      </w:r>
      <w:r>
        <w:tab/>
        <w:t>For this bandwidth, the minimum requirements are restricted to operation when carrier is configured as an SCell part of DC or CA configuration.</w:t>
      </w:r>
    </w:p>
    <w:p w14:paraId="255F0AD9" w14:textId="77777777" w:rsidR="00183977" w:rsidRDefault="00183977" w:rsidP="00183977">
      <w:pPr>
        <w:pStyle w:val="TAN"/>
        <w:keepNext w:val="0"/>
        <w:keepLines w:val="0"/>
        <w:rPr>
          <w:rFonts w:eastAsiaTheme="minorEastAsia"/>
        </w:rPr>
      </w:pPr>
      <w:r>
        <w:t xml:space="preserve">NOTE </w:t>
      </w:r>
      <w:r>
        <w:rPr>
          <w:lang w:eastAsia="zh-CN"/>
        </w:rPr>
        <w:t>6</w:t>
      </w:r>
      <w:r>
        <w:t>:</w:t>
      </w:r>
      <w:r>
        <w:tab/>
        <w:t>For this bandwidth, the minimum requirements are restricted to operation when carrier is configured as an downlink SCell part of CA configuration</w:t>
      </w:r>
    </w:p>
    <w:p w14:paraId="4A2FF536" w14:textId="77777777" w:rsidR="00183977" w:rsidRDefault="00183977" w:rsidP="00183977">
      <w:pPr>
        <w:pStyle w:val="TAN"/>
        <w:keepNext w:val="0"/>
        <w:keepLines w:val="0"/>
      </w:pPr>
      <w:r>
        <w:t>NOTE 7:</w:t>
      </w:r>
      <w:r>
        <w:tab/>
        <w:t>Limited to operation at 3450-3550 MHz and 3700–3980 MHz.</w:t>
      </w:r>
    </w:p>
    <w:p w14:paraId="2CDEE2F3" w14:textId="77777777" w:rsidR="00183977" w:rsidRDefault="00183977" w:rsidP="00183977">
      <w:pPr>
        <w:pStyle w:val="TAN"/>
        <w:keepNext w:val="0"/>
        <w:keepLines w:val="0"/>
      </w:pPr>
      <w:bookmarkStart w:id="28" w:name="_Hlk156011157"/>
      <w:r>
        <w:t xml:space="preserve">NOTE </w:t>
      </w:r>
      <w:r>
        <w:rPr>
          <w:lang w:eastAsia="zh-CN"/>
        </w:rPr>
        <w:t>8</w:t>
      </w:r>
      <w:r>
        <w:t>:</w:t>
      </w:r>
      <w:r>
        <w:tab/>
        <w:t>Minimum requirements for Power Class 2 are applicable for this uplink CA configuration according to clause 6.2A.1.1 or 6.2A.1.2 or 6.2A.1.3 or single uplink carrier configuration according to clauses 6.2.1 or 6.2D.1 or 6.2G.1 in this downlink/uplink combination</w:t>
      </w:r>
      <w:bookmarkEnd w:id="28"/>
      <w:r>
        <w:t>.</w:t>
      </w:r>
    </w:p>
    <w:p w14:paraId="7DB53EF1" w14:textId="77777777" w:rsidR="00183977" w:rsidRDefault="00183977" w:rsidP="00183977">
      <w:pPr>
        <w:pStyle w:val="TAN"/>
        <w:keepNext w:val="0"/>
        <w:keepLines w:val="0"/>
      </w:pPr>
      <w:r>
        <w:t xml:space="preserve">NOTE </w:t>
      </w:r>
      <w:r>
        <w:rPr>
          <w:lang w:eastAsia="zh-CN"/>
        </w:rPr>
        <w:t>9</w:t>
      </w:r>
      <w:r>
        <w:t>:</w:t>
      </w:r>
      <w:r>
        <w:tab/>
        <w:t>Minimum requirements for Power Class 1.5 are applicable for this uplink CA configuration according to clause 6.2A.1.3 or single uplink carrier according to clauses 6.2.1 or 6.2D.1 or 6.2G.1 in this downlink/uplink combination.</w:t>
      </w:r>
    </w:p>
    <w:p w14:paraId="2D3CAC5F" w14:textId="77777777" w:rsidR="00183977" w:rsidRDefault="00183977" w:rsidP="00183977">
      <w:pPr>
        <w:pStyle w:val="TAN"/>
        <w:keepNext w:val="0"/>
        <w:keepLines w:val="0"/>
      </w:pPr>
      <w:r>
        <w:t xml:space="preserve">NOTE </w:t>
      </w:r>
      <w:r>
        <w:rPr>
          <w:lang w:eastAsia="zh-CN"/>
        </w:rPr>
        <w:t>10</w:t>
      </w:r>
      <w:r>
        <w:t xml:space="preserve">: </w:t>
      </w:r>
      <w:r>
        <w:tab/>
        <w:t>Only single uplink carriers with power class other than PC3 are listed.</w:t>
      </w:r>
    </w:p>
    <w:p w14:paraId="0BAD8611" w14:textId="77777777" w:rsidR="00183977" w:rsidRDefault="00183977" w:rsidP="00183977">
      <w:pPr>
        <w:pStyle w:val="TAN"/>
        <w:keepNext w:val="0"/>
        <w:keepLines w:val="0"/>
        <w:rPr>
          <w:lang w:eastAsia="zh-CN"/>
        </w:rPr>
      </w:pPr>
      <w:r>
        <w:rPr>
          <w:lang w:eastAsia="zh-CN"/>
        </w:rPr>
        <w:t>NOTE 11: The CA configurations are given in Table 5.5A.1-1 or Table 5.5A.2-1 in this specification</w:t>
      </w:r>
    </w:p>
    <w:p w14:paraId="1AFCED94" w14:textId="77777777" w:rsidR="00183977" w:rsidRDefault="00183977" w:rsidP="00183977">
      <w:pPr>
        <w:pStyle w:val="TAN"/>
        <w:keepNext w:val="0"/>
        <w:keepLines w:val="0"/>
        <w:rPr>
          <w:lang w:eastAsia="zh-CN"/>
        </w:rPr>
      </w:pPr>
      <w:r>
        <w:rPr>
          <w:lang w:eastAsia="zh-CN"/>
        </w:rPr>
        <w:t>NOTE 12: Void.</w:t>
      </w:r>
    </w:p>
    <w:p w14:paraId="74331177" w14:textId="77777777" w:rsidR="00183977" w:rsidRDefault="00183977" w:rsidP="00183977">
      <w:pPr>
        <w:pStyle w:val="TAN"/>
        <w:keepNext w:val="0"/>
        <w:keepLines w:val="0"/>
        <w:rPr>
          <w:lang w:eastAsia="zh-CN"/>
        </w:rPr>
      </w:pPr>
      <w:r>
        <w:rPr>
          <w:lang w:eastAsia="zh-CN"/>
        </w:rPr>
        <w:t xml:space="preserve">NOTE 13: </w:t>
      </w:r>
      <w:r>
        <w:t>Minimum requirements for Power Class 2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6632061A" w14:textId="77777777" w:rsidR="00183977" w:rsidRDefault="00183977" w:rsidP="00183977">
      <w:pPr>
        <w:pStyle w:val="TAN"/>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282107A9" w14:textId="77777777" w:rsidR="00183977" w:rsidRDefault="00183977" w:rsidP="00183977">
      <w:pPr>
        <w:pStyle w:val="TAN"/>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14:paraId="162FADAC" w14:textId="77777777" w:rsidR="00183977" w:rsidRDefault="00183977" w:rsidP="00183977">
      <w:pPr>
        <w:pStyle w:val="TAN"/>
        <w:keepNext w:val="0"/>
        <w:keepLines w:val="0"/>
        <w:rPr>
          <w:lang w:eastAsia="zh-CN"/>
        </w:rPr>
      </w:pPr>
      <w:r>
        <w:rPr>
          <w:lang w:eastAsia="zh-CN"/>
        </w:rPr>
        <w:t>NOTE 16: For UEs only supporting DL CA_n26-n28, uplink support in band n26 is optional, if the UE supports CA_n26-n28 UL configuration, it should also support UL in band n26 and n28.</w:t>
      </w:r>
    </w:p>
    <w:p w14:paraId="3E2659B4" w14:textId="1F381E4A" w:rsidR="00183977" w:rsidRDefault="00183977" w:rsidP="00183977">
      <w:pPr>
        <w:pStyle w:val="TAN"/>
        <w:rPr>
          <w:lang w:eastAsia="zh-CN"/>
        </w:rPr>
      </w:pPr>
      <w:r>
        <w:rPr>
          <w:lang w:eastAsia="zh-CN"/>
        </w:rPr>
        <w:t>NOTE 17:</w:t>
      </w:r>
      <w:r>
        <w:rPr>
          <w:lang w:eastAsia="zh-CN"/>
        </w:rPr>
        <w:tab/>
        <w:t xml:space="preserve">The UEs is allowed to indicate support of low NR band carrier aggregation via switching </w:t>
      </w:r>
      <w:ins w:id="29" w:author="CATT-ZP" w:date="2026-01-21T11:18:00Z">
        <w:r w:rsidRPr="0080744D">
          <w:rPr>
            <w:i/>
            <w:iCs/>
            <w:lang w:val="en-US" w:eastAsia="zh-CN"/>
          </w:rPr>
          <w:t>switchingPeriodForFDD-SDL-r19</w:t>
        </w:r>
      </w:ins>
      <w:del w:id="30" w:author="CATT-ZP" w:date="2026-01-21T11:18:00Z">
        <w:r w:rsidDel="00183977">
          <w:rPr>
            <w:i/>
            <w:iCs/>
            <w:lang w:eastAsia="zh-CN"/>
          </w:rPr>
          <w:delText>supportedLowBandSwitching-r19</w:delText>
        </w:r>
      </w:del>
      <w:r>
        <w:rPr>
          <w:lang w:eastAsia="zh-CN"/>
        </w:rPr>
        <w:t xml:space="preserve"> for this NR CA configuration</w:t>
      </w:r>
    </w:p>
    <w:p w14:paraId="604C2D66" w14:textId="51B65FA4" w:rsidR="00183977" w:rsidRDefault="00183977" w:rsidP="00183977">
      <w:pPr>
        <w:pStyle w:val="TAN"/>
        <w:rPr>
          <w:lang w:eastAsia="zh-CN"/>
        </w:rPr>
      </w:pPr>
      <w:r>
        <w:rPr>
          <w:lang w:eastAsia="zh-CN"/>
        </w:rPr>
        <w:t>NOTE 18:</w:t>
      </w:r>
      <w:r>
        <w:rPr>
          <w:lang w:eastAsia="zh-CN"/>
        </w:rPr>
        <w:tab/>
        <w:t xml:space="preserve">Applicable only for UEs which indicate support of low NR band carrier aggregation via switching </w:t>
      </w:r>
      <w:ins w:id="31" w:author="CATT-ZP" w:date="2026-01-21T11:19:00Z">
        <w:r w:rsidRPr="0080744D">
          <w:rPr>
            <w:i/>
            <w:iCs/>
            <w:lang w:val="en-US" w:eastAsia="zh-CN"/>
          </w:rPr>
          <w:t>switchingPeriodForFDD-SDL-r19</w:t>
        </w:r>
      </w:ins>
      <w:del w:id="32" w:author="CATT-ZP" w:date="2026-01-21T11:19:00Z">
        <w:r w:rsidDel="00183977">
          <w:rPr>
            <w:i/>
            <w:iCs/>
            <w:lang w:eastAsia="zh-CN"/>
          </w:rPr>
          <w:delText>supportedLowBandSwitching-r19</w:delText>
        </w:r>
      </w:del>
      <w:r>
        <w:rPr>
          <w:lang w:eastAsia="zh-CN"/>
        </w:rPr>
        <w:t xml:space="preserve"> for this NR CA configuration</w:t>
      </w:r>
    </w:p>
    <w:p w14:paraId="6576882E" w14:textId="77777777" w:rsidR="00183977" w:rsidRDefault="00183977" w:rsidP="00183977">
      <w:pPr>
        <w:pStyle w:val="TAN"/>
        <w:rPr>
          <w:lang w:eastAsia="zh-CN"/>
        </w:rPr>
      </w:pPr>
      <w:r>
        <w:rPr>
          <w:lang w:eastAsia="zh-CN"/>
        </w:rPr>
        <w:t>NOTE 19:</w:t>
      </w:r>
      <w:r>
        <w:rPr>
          <w:lang w:eastAsia="zh-CN"/>
        </w:rPr>
        <w:tab/>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p w14:paraId="0F533CA8" w14:textId="77777777" w:rsidR="00183977" w:rsidRDefault="00183977" w:rsidP="00183977">
      <w:pPr>
        <w:pStyle w:val="TAN"/>
        <w:rPr>
          <w:lang w:eastAsia="zh-CN"/>
        </w:rPr>
      </w:pPr>
      <w:r>
        <w:rPr>
          <w:lang w:eastAsia="zh-CN"/>
        </w:rPr>
        <w:t xml:space="preserve">NOTE </w:t>
      </w:r>
      <w:r>
        <w:rPr>
          <w:lang w:eastAsia="ko-KR"/>
        </w:rPr>
        <w:t>20</w:t>
      </w:r>
      <w:r>
        <w:rPr>
          <w:lang w:eastAsia="zh-CN"/>
        </w:rPr>
        <w:t>:</w:t>
      </w:r>
      <w:r>
        <w:rPr>
          <w:lang w:eastAsia="zh-CN"/>
        </w:rPr>
        <w:tab/>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074ABABF" w14:textId="77777777" w:rsidR="00183977" w:rsidRDefault="00183977" w:rsidP="00183977">
      <w:pPr>
        <w:pStyle w:val="TAN"/>
        <w:rPr>
          <w:lang w:eastAsia="zh-CN"/>
        </w:rPr>
      </w:pPr>
      <w:r>
        <w:rPr>
          <w:lang w:eastAsia="zh-CN"/>
        </w:rPr>
        <w:t>NOTE 2</w:t>
      </w:r>
      <w:r>
        <w:rPr>
          <w:lang w:eastAsia="ko-KR"/>
        </w:rPr>
        <w:t>1</w:t>
      </w:r>
      <w:r>
        <w:rPr>
          <w:lang w:eastAsia="zh-CN"/>
        </w:rPr>
        <w:t>:</w:t>
      </w:r>
      <w:r>
        <w:rPr>
          <w:lang w:eastAsia="zh-CN"/>
        </w:rPr>
        <w:tab/>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58EAF053" w14:textId="77777777" w:rsidR="00183977" w:rsidRDefault="00183977" w:rsidP="00183977">
      <w:pPr>
        <w:pStyle w:val="TAN"/>
      </w:pPr>
      <w:r>
        <w:rPr>
          <w:lang w:eastAsia="zh-CN"/>
        </w:rPr>
        <w:t xml:space="preserve">NOTE </w:t>
      </w:r>
      <w:r>
        <w:rPr>
          <w:lang w:eastAsia="ko-KR"/>
        </w:rPr>
        <w:t>22</w:t>
      </w:r>
      <w:r>
        <w:rPr>
          <w:lang w:eastAsia="zh-CN"/>
        </w:rPr>
        <w:t>:</w:t>
      </w:r>
      <w:r>
        <w:rPr>
          <w:lang w:eastAsia="zh-CN"/>
        </w:rPr>
        <w:tab/>
        <w:t>The frequency range in band n28 is restricted for this band combination to 703- 733 MHz for the UL and 758-788 MHz for the DL.</w:t>
      </w:r>
    </w:p>
    <w:p w14:paraId="4812902C" w14:textId="77777777" w:rsidR="00183977" w:rsidRDefault="00183977" w:rsidP="00183977">
      <w:pPr>
        <w:pStyle w:val="TAN"/>
        <w:rPr>
          <w:lang w:eastAsia="ko-KR"/>
        </w:rPr>
      </w:pPr>
      <w:r>
        <w:rPr>
          <w:lang w:eastAsia="zh-CN"/>
        </w:rPr>
        <w:t xml:space="preserve">NOTE </w:t>
      </w:r>
      <w:r>
        <w:rPr>
          <w:lang w:val="en-US" w:eastAsia="zh-CN"/>
        </w:rPr>
        <w:t>2</w:t>
      </w:r>
      <w:r>
        <w:rPr>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lang w:val="en-US" w:eastAsia="ko-KR"/>
        </w:rPr>
        <w:t>.</w:t>
      </w:r>
    </w:p>
    <w:p w14:paraId="0B31B0AB" w14:textId="77777777" w:rsidR="00183977" w:rsidRDefault="00183977" w:rsidP="00183977"/>
    <w:p w14:paraId="602004BA" w14:textId="64DEA577" w:rsidR="004A12C7" w:rsidRPr="00183977" w:rsidRDefault="004A12C7" w:rsidP="004A12C7"/>
    <w:p w14:paraId="4C7EAE01" w14:textId="32E64C28" w:rsidR="004A12C7" w:rsidRDefault="004A12C7" w:rsidP="004A12C7"/>
    <w:p w14:paraId="480474AB" w14:textId="6DFCB1AA" w:rsidR="004A12C7" w:rsidRDefault="004A12C7" w:rsidP="004A12C7"/>
    <w:p w14:paraId="24ABFA58" w14:textId="77777777" w:rsidR="004A12C7" w:rsidRPr="004A3213" w:rsidRDefault="004A12C7" w:rsidP="004A12C7">
      <w:pPr>
        <w:rPr>
          <w:rFonts w:eastAsia="等线"/>
        </w:rPr>
      </w:pPr>
    </w:p>
    <w:p w14:paraId="74AFC69A" w14:textId="77777777" w:rsidR="004A12C7" w:rsidRPr="00CE4669" w:rsidRDefault="004A12C7" w:rsidP="004A12C7">
      <w:pPr>
        <w:pStyle w:val="CRSeparator"/>
      </w:pPr>
      <w:r w:rsidRPr="00CE4669">
        <w:lastRenderedPageBreak/>
        <w:t>==============Next change==============</w:t>
      </w:r>
    </w:p>
    <w:p w14:paraId="76560D9E" w14:textId="77777777" w:rsidR="00D9684E" w:rsidRPr="00C124A6" w:rsidRDefault="00D9684E" w:rsidP="00D9684E">
      <w:pPr>
        <w:pStyle w:val="5"/>
      </w:pPr>
      <w:bookmarkStart w:id="33" w:name="_Toc21344276"/>
      <w:bookmarkStart w:id="34" w:name="_Toc29801762"/>
      <w:bookmarkStart w:id="35" w:name="_Toc29802186"/>
      <w:bookmarkStart w:id="36" w:name="_Toc29802811"/>
      <w:bookmarkStart w:id="37" w:name="_Toc36107553"/>
      <w:bookmarkStart w:id="38" w:name="_Toc37251319"/>
      <w:bookmarkStart w:id="39" w:name="_Toc45888126"/>
      <w:bookmarkStart w:id="40" w:name="_Toc45888725"/>
      <w:bookmarkStart w:id="41" w:name="_Toc61367370"/>
      <w:bookmarkStart w:id="42" w:name="_Toc61372753"/>
      <w:bookmarkStart w:id="43" w:name="_Toc68230694"/>
      <w:bookmarkStart w:id="44" w:name="_Toc69084107"/>
      <w:bookmarkStart w:id="45" w:name="_Toc75467116"/>
      <w:bookmarkStart w:id="46" w:name="_Toc76509138"/>
      <w:bookmarkStart w:id="47" w:name="_Toc76718128"/>
      <w:bookmarkStart w:id="48" w:name="_Toc83580438"/>
      <w:bookmarkStart w:id="49" w:name="_Toc84404947"/>
      <w:bookmarkStart w:id="50" w:name="_Toc84413556"/>
      <w:r w:rsidRPr="00C124A6">
        <w:t>6.2A.4.2.3</w:t>
      </w:r>
      <w:r w:rsidRPr="00C124A6">
        <w:tab/>
        <w:t>ΔT</w:t>
      </w:r>
      <w:r w:rsidRPr="00C124A6">
        <w:rPr>
          <w:vertAlign w:val="subscript"/>
        </w:rPr>
        <w:t>IB,c</w:t>
      </w:r>
      <w:r w:rsidRPr="00C124A6">
        <w:t xml:space="preserve"> for Inter-band CA</w:t>
      </w:r>
      <w:bookmarkEnd w:id="33"/>
      <w:bookmarkEnd w:id="34"/>
      <w:bookmarkEnd w:id="35"/>
      <w:bookmarkEnd w:id="36"/>
      <w:bookmarkEnd w:id="37"/>
      <w:bookmarkEnd w:id="38"/>
      <w:r w:rsidRPr="00C124A6">
        <w:t xml:space="preserve"> (two bands)</w:t>
      </w:r>
      <w:bookmarkEnd w:id="39"/>
      <w:bookmarkEnd w:id="40"/>
      <w:bookmarkEnd w:id="41"/>
      <w:bookmarkEnd w:id="42"/>
      <w:bookmarkEnd w:id="43"/>
      <w:bookmarkEnd w:id="44"/>
      <w:bookmarkEnd w:id="45"/>
      <w:bookmarkEnd w:id="46"/>
      <w:bookmarkEnd w:id="47"/>
      <w:bookmarkEnd w:id="48"/>
      <w:bookmarkEnd w:id="49"/>
      <w:bookmarkEnd w:id="50"/>
    </w:p>
    <w:p w14:paraId="5E556DF1" w14:textId="77777777" w:rsidR="00D9684E" w:rsidRPr="00C124A6" w:rsidRDefault="00D9684E" w:rsidP="00D9684E">
      <w:pPr>
        <w:pStyle w:val="TH"/>
      </w:pPr>
      <w:r w:rsidRPr="00C124A6">
        <w:t>Table 6.2A.4.2.3-1: ΔT</w:t>
      </w:r>
      <w:r w:rsidRPr="00C124A6">
        <w:rPr>
          <w:rStyle w:val="TAHCar"/>
          <w:bCs/>
          <w:vertAlign w:val="subscript"/>
        </w:rPr>
        <w:t>IB,c</w:t>
      </w:r>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D9684E" w:rsidRPr="00C124A6" w14:paraId="606BAA5E" w14:textId="77777777" w:rsidTr="00615D13">
        <w:trPr>
          <w:tblHeader/>
          <w:jc w:val="center"/>
        </w:trPr>
        <w:tc>
          <w:tcPr>
            <w:tcW w:w="2336" w:type="dxa"/>
            <w:vMerge w:val="restart"/>
          </w:tcPr>
          <w:p w14:paraId="0E67A706" w14:textId="77777777" w:rsidR="00D9684E" w:rsidRPr="00C124A6" w:rsidRDefault="00D9684E" w:rsidP="00615D13">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397F36F2" w14:textId="77777777" w:rsidR="00D9684E" w:rsidRPr="00C124A6" w:rsidRDefault="00D9684E" w:rsidP="00615D13">
            <w:pPr>
              <w:pStyle w:val="TAH"/>
            </w:pPr>
            <w:r w:rsidRPr="00C124A6">
              <w:t>ΔT</w:t>
            </w:r>
            <w:r w:rsidRPr="00C124A6">
              <w:rPr>
                <w:vertAlign w:val="subscript"/>
              </w:rPr>
              <w:t>IB,c</w:t>
            </w:r>
            <w:r w:rsidRPr="00C124A6">
              <w:t xml:space="preserve"> for NR bands (dB)</w:t>
            </w:r>
            <w:r w:rsidRPr="00C124A6">
              <w:rPr>
                <w:vertAlign w:val="superscript"/>
              </w:rPr>
              <w:t>9</w:t>
            </w:r>
          </w:p>
        </w:tc>
      </w:tr>
      <w:tr w:rsidR="00D9684E" w:rsidRPr="00C124A6" w14:paraId="31E0FF54" w14:textId="77777777" w:rsidTr="00615D13">
        <w:trPr>
          <w:tblHeader/>
          <w:jc w:val="center"/>
        </w:trPr>
        <w:tc>
          <w:tcPr>
            <w:tcW w:w="2336" w:type="dxa"/>
            <w:vMerge/>
            <w:tcBorders>
              <w:bottom w:val="single" w:sz="4" w:space="0" w:color="auto"/>
            </w:tcBorders>
          </w:tcPr>
          <w:p w14:paraId="1D73CACB" w14:textId="77777777" w:rsidR="00D9684E" w:rsidRPr="00C124A6" w:rsidRDefault="00D9684E" w:rsidP="00615D13">
            <w:pPr>
              <w:pStyle w:val="TAH"/>
              <w:keepNext w:val="0"/>
            </w:pPr>
          </w:p>
        </w:tc>
        <w:tc>
          <w:tcPr>
            <w:tcW w:w="5904" w:type="dxa"/>
            <w:gridSpan w:val="2"/>
          </w:tcPr>
          <w:p w14:paraId="7E377DC6" w14:textId="77777777" w:rsidR="00D9684E" w:rsidRPr="00C124A6" w:rsidRDefault="00D9684E" w:rsidP="00615D13">
            <w:pPr>
              <w:pStyle w:val="TAH"/>
            </w:pPr>
            <w:r w:rsidRPr="00C124A6">
              <w:rPr>
                <w:rFonts w:hint="eastAsia"/>
              </w:rPr>
              <w:t>C</w:t>
            </w:r>
            <w:r w:rsidRPr="00C124A6">
              <w:t>omponent band in order of bands in configuration</w:t>
            </w:r>
            <w:r w:rsidRPr="00C124A6">
              <w:rPr>
                <w:vertAlign w:val="superscript"/>
              </w:rPr>
              <w:t>10</w:t>
            </w:r>
          </w:p>
        </w:tc>
      </w:tr>
      <w:tr w:rsidR="00D9684E" w:rsidRPr="00C124A6" w14:paraId="45026D14" w14:textId="77777777" w:rsidTr="00615D13">
        <w:trPr>
          <w:jc w:val="center"/>
        </w:trPr>
        <w:tc>
          <w:tcPr>
            <w:tcW w:w="2336" w:type="dxa"/>
            <w:tcBorders>
              <w:bottom w:val="single" w:sz="4" w:space="0" w:color="auto"/>
            </w:tcBorders>
            <w:shd w:val="clear" w:color="auto" w:fill="auto"/>
            <w:vAlign w:val="center"/>
          </w:tcPr>
          <w:p w14:paraId="1FB010A9" w14:textId="77777777" w:rsidR="00D9684E" w:rsidRPr="00C124A6" w:rsidRDefault="00D9684E" w:rsidP="00615D13">
            <w:pPr>
              <w:pStyle w:val="TAC"/>
              <w:keepNext w:val="0"/>
              <w:rPr>
                <w:lang w:eastAsia="zh-CN"/>
              </w:rPr>
            </w:pPr>
            <w:r w:rsidRPr="00C124A6">
              <w:t>CA_n1-n3</w:t>
            </w:r>
          </w:p>
        </w:tc>
        <w:tc>
          <w:tcPr>
            <w:tcW w:w="2952" w:type="dxa"/>
            <w:vAlign w:val="center"/>
          </w:tcPr>
          <w:p w14:paraId="407BE063" w14:textId="77777777" w:rsidR="00D9684E" w:rsidRPr="00C124A6" w:rsidRDefault="00D9684E" w:rsidP="00615D13">
            <w:pPr>
              <w:pStyle w:val="TAC"/>
              <w:rPr>
                <w:lang w:eastAsia="zh-CN"/>
              </w:rPr>
            </w:pPr>
            <w:r w:rsidRPr="00C124A6">
              <w:t>0.3</w:t>
            </w:r>
          </w:p>
        </w:tc>
        <w:tc>
          <w:tcPr>
            <w:tcW w:w="2952" w:type="dxa"/>
            <w:vAlign w:val="center"/>
          </w:tcPr>
          <w:p w14:paraId="6B5C0A42" w14:textId="77777777" w:rsidR="00D9684E" w:rsidRPr="00C124A6" w:rsidRDefault="00D9684E" w:rsidP="00615D13">
            <w:pPr>
              <w:pStyle w:val="TAC"/>
              <w:rPr>
                <w:lang w:eastAsia="zh-CN"/>
              </w:rPr>
            </w:pPr>
            <w:r w:rsidRPr="00C124A6">
              <w:t>0.3</w:t>
            </w:r>
          </w:p>
        </w:tc>
      </w:tr>
      <w:tr w:rsidR="00D9684E" w:rsidRPr="00C124A6" w14:paraId="7BA687A3" w14:textId="77777777" w:rsidTr="00615D13">
        <w:trPr>
          <w:jc w:val="center"/>
        </w:trPr>
        <w:tc>
          <w:tcPr>
            <w:tcW w:w="2336" w:type="dxa"/>
            <w:tcBorders>
              <w:bottom w:val="single" w:sz="4" w:space="0" w:color="auto"/>
            </w:tcBorders>
            <w:shd w:val="clear" w:color="auto" w:fill="auto"/>
            <w:vAlign w:val="center"/>
          </w:tcPr>
          <w:p w14:paraId="091F6FB6" w14:textId="77777777" w:rsidR="00D9684E" w:rsidRPr="00C124A6" w:rsidRDefault="00D9684E" w:rsidP="00615D13">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160D4B9F" w14:textId="77777777" w:rsidR="00D9684E" w:rsidRPr="00C124A6" w:rsidRDefault="00D9684E" w:rsidP="00615D13">
            <w:pPr>
              <w:pStyle w:val="TAC"/>
            </w:pPr>
            <w:r w:rsidRPr="00C124A6">
              <w:rPr>
                <w:rFonts w:cs="Arial"/>
                <w:kern w:val="2"/>
                <w:szCs w:val="18"/>
                <w:lang w:eastAsia="zh-CN"/>
              </w:rPr>
              <w:t>0.3</w:t>
            </w:r>
          </w:p>
        </w:tc>
        <w:tc>
          <w:tcPr>
            <w:tcW w:w="2952" w:type="dxa"/>
          </w:tcPr>
          <w:p w14:paraId="171AD693" w14:textId="77777777" w:rsidR="00D9684E" w:rsidRPr="00C124A6" w:rsidRDefault="00D9684E" w:rsidP="00615D13">
            <w:pPr>
              <w:pStyle w:val="TAC"/>
              <w:rPr>
                <w:lang w:eastAsia="zh-CN"/>
              </w:rPr>
            </w:pPr>
            <w:r w:rsidRPr="00C124A6">
              <w:rPr>
                <w:rFonts w:cs="Arial" w:hint="eastAsia"/>
                <w:lang w:eastAsia="zh-CN"/>
              </w:rPr>
              <w:t>0.</w:t>
            </w:r>
            <w:r w:rsidRPr="00C124A6">
              <w:rPr>
                <w:rFonts w:cs="Arial"/>
                <w:lang w:eastAsia="zh-CN"/>
              </w:rPr>
              <w:t>3</w:t>
            </w:r>
          </w:p>
        </w:tc>
      </w:tr>
      <w:tr w:rsidR="00D9684E" w:rsidRPr="00C124A6" w14:paraId="3A8BAAF9" w14:textId="77777777" w:rsidTr="00615D13">
        <w:trPr>
          <w:jc w:val="center"/>
        </w:trPr>
        <w:tc>
          <w:tcPr>
            <w:tcW w:w="2336" w:type="dxa"/>
            <w:tcBorders>
              <w:top w:val="single" w:sz="4" w:space="0" w:color="auto"/>
              <w:bottom w:val="single" w:sz="4" w:space="0" w:color="auto"/>
            </w:tcBorders>
            <w:shd w:val="clear" w:color="auto" w:fill="auto"/>
            <w:vAlign w:val="center"/>
          </w:tcPr>
          <w:p w14:paraId="3EAE67EF" w14:textId="77777777" w:rsidR="00D9684E" w:rsidRPr="00C124A6" w:rsidRDefault="00D9684E" w:rsidP="00615D13">
            <w:pPr>
              <w:pStyle w:val="TAC"/>
              <w:keepNext w:val="0"/>
              <w:rPr>
                <w:lang w:eastAsia="zh-CN"/>
              </w:rPr>
            </w:pPr>
            <w:r w:rsidRPr="00C124A6">
              <w:rPr>
                <w:rFonts w:hint="eastAsia"/>
                <w:lang w:eastAsia="zh-CN"/>
              </w:rPr>
              <w:t>CA_n1-n7</w:t>
            </w:r>
          </w:p>
        </w:tc>
        <w:tc>
          <w:tcPr>
            <w:tcW w:w="2952" w:type="dxa"/>
          </w:tcPr>
          <w:p w14:paraId="43D60F12" w14:textId="77777777" w:rsidR="00D9684E" w:rsidRPr="00C124A6" w:rsidRDefault="00D9684E" w:rsidP="00615D13">
            <w:pPr>
              <w:pStyle w:val="TAC"/>
              <w:rPr>
                <w:lang w:eastAsia="zh-CN"/>
              </w:rPr>
            </w:pPr>
            <w:r w:rsidRPr="00C124A6">
              <w:t>0.5</w:t>
            </w:r>
          </w:p>
        </w:tc>
        <w:tc>
          <w:tcPr>
            <w:tcW w:w="2952" w:type="dxa"/>
            <w:vAlign w:val="center"/>
          </w:tcPr>
          <w:p w14:paraId="060CF7D0" w14:textId="77777777" w:rsidR="00D9684E" w:rsidRPr="00C124A6" w:rsidRDefault="00D9684E" w:rsidP="00615D13">
            <w:pPr>
              <w:pStyle w:val="TAC"/>
              <w:rPr>
                <w:lang w:eastAsia="zh-CN"/>
              </w:rPr>
            </w:pPr>
            <w:r w:rsidRPr="00C124A6">
              <w:rPr>
                <w:rFonts w:hint="eastAsia"/>
                <w:lang w:eastAsia="zh-CN"/>
              </w:rPr>
              <w:t>0.</w:t>
            </w:r>
            <w:r w:rsidRPr="00C124A6">
              <w:rPr>
                <w:lang w:eastAsia="zh-CN"/>
              </w:rPr>
              <w:t>6</w:t>
            </w:r>
          </w:p>
        </w:tc>
      </w:tr>
      <w:tr w:rsidR="00D9684E" w:rsidRPr="00C124A6" w14:paraId="27853842" w14:textId="77777777" w:rsidTr="00615D13">
        <w:trPr>
          <w:jc w:val="center"/>
        </w:trPr>
        <w:tc>
          <w:tcPr>
            <w:tcW w:w="2336" w:type="dxa"/>
            <w:tcBorders>
              <w:bottom w:val="single" w:sz="4" w:space="0" w:color="auto"/>
            </w:tcBorders>
            <w:shd w:val="clear" w:color="auto" w:fill="auto"/>
            <w:vAlign w:val="center"/>
          </w:tcPr>
          <w:p w14:paraId="1B2AE614" w14:textId="77777777" w:rsidR="00D9684E" w:rsidRPr="00C124A6" w:rsidRDefault="00D9684E" w:rsidP="00615D13">
            <w:pPr>
              <w:pStyle w:val="TAC"/>
              <w:keepNext w:val="0"/>
            </w:pPr>
            <w:r w:rsidRPr="00C124A6">
              <w:rPr>
                <w:rFonts w:hint="eastAsia"/>
                <w:lang w:eastAsia="zh-CN"/>
              </w:rPr>
              <w:t>CA_n1-n8</w:t>
            </w:r>
          </w:p>
        </w:tc>
        <w:tc>
          <w:tcPr>
            <w:tcW w:w="2952" w:type="dxa"/>
          </w:tcPr>
          <w:p w14:paraId="57C95C04" w14:textId="77777777" w:rsidR="00D9684E" w:rsidRPr="00C124A6" w:rsidRDefault="00D9684E" w:rsidP="00615D13">
            <w:pPr>
              <w:pStyle w:val="TAC"/>
              <w:rPr>
                <w:lang w:eastAsia="ja-JP"/>
              </w:rPr>
            </w:pPr>
            <w:r w:rsidRPr="00C124A6">
              <w:rPr>
                <w:lang w:eastAsia="zh-CN"/>
              </w:rPr>
              <w:t>0.3</w:t>
            </w:r>
          </w:p>
        </w:tc>
        <w:tc>
          <w:tcPr>
            <w:tcW w:w="2952" w:type="dxa"/>
            <w:vAlign w:val="center"/>
          </w:tcPr>
          <w:p w14:paraId="62DBDB9E" w14:textId="77777777" w:rsidR="00D9684E" w:rsidRPr="00C124A6" w:rsidRDefault="00D9684E" w:rsidP="00615D13">
            <w:pPr>
              <w:pStyle w:val="TAC"/>
            </w:pPr>
            <w:r w:rsidRPr="00C124A6">
              <w:rPr>
                <w:rFonts w:hint="eastAsia"/>
                <w:lang w:eastAsia="zh-CN"/>
              </w:rPr>
              <w:t>0.3</w:t>
            </w:r>
          </w:p>
        </w:tc>
      </w:tr>
      <w:tr w:rsidR="00D9684E" w:rsidRPr="00C124A6" w14:paraId="4F4BF32C" w14:textId="77777777" w:rsidTr="00615D13">
        <w:trPr>
          <w:jc w:val="center"/>
        </w:trPr>
        <w:tc>
          <w:tcPr>
            <w:tcW w:w="2336" w:type="dxa"/>
            <w:tcBorders>
              <w:bottom w:val="single" w:sz="4" w:space="0" w:color="auto"/>
            </w:tcBorders>
            <w:shd w:val="clear" w:color="auto" w:fill="auto"/>
            <w:vAlign w:val="center"/>
          </w:tcPr>
          <w:p w14:paraId="3CCBF91E" w14:textId="77777777" w:rsidR="00D9684E" w:rsidRPr="00C124A6" w:rsidRDefault="00D9684E" w:rsidP="00615D13">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n1-n18</w:t>
            </w:r>
          </w:p>
        </w:tc>
        <w:tc>
          <w:tcPr>
            <w:tcW w:w="2952" w:type="dxa"/>
            <w:vAlign w:val="center"/>
          </w:tcPr>
          <w:p w14:paraId="7820D620" w14:textId="77777777" w:rsidR="00D9684E" w:rsidRPr="00C124A6" w:rsidRDefault="00D9684E" w:rsidP="00615D13">
            <w:pPr>
              <w:pStyle w:val="TAC"/>
              <w:rPr>
                <w:lang w:eastAsia="zh-CN"/>
              </w:rPr>
            </w:pPr>
            <w:r w:rsidRPr="00C124A6">
              <w:rPr>
                <w:rFonts w:eastAsia="MS Mincho"/>
                <w:lang w:eastAsia="zh-CN"/>
              </w:rPr>
              <w:t>0.3</w:t>
            </w:r>
          </w:p>
        </w:tc>
        <w:tc>
          <w:tcPr>
            <w:tcW w:w="2952" w:type="dxa"/>
            <w:vAlign w:val="center"/>
          </w:tcPr>
          <w:p w14:paraId="1EC38EDA" w14:textId="77777777" w:rsidR="00D9684E" w:rsidRPr="00C124A6" w:rsidRDefault="00D9684E" w:rsidP="00615D13">
            <w:pPr>
              <w:pStyle w:val="TAC"/>
              <w:rPr>
                <w:lang w:eastAsia="zh-CN"/>
              </w:rPr>
            </w:pPr>
            <w:r w:rsidRPr="00C124A6">
              <w:rPr>
                <w:rFonts w:hint="eastAsia"/>
                <w:lang w:eastAsia="zh-CN"/>
              </w:rPr>
              <w:t>0</w:t>
            </w:r>
            <w:r w:rsidRPr="00C124A6">
              <w:rPr>
                <w:lang w:eastAsia="zh-CN"/>
              </w:rPr>
              <w:t>.3</w:t>
            </w:r>
          </w:p>
        </w:tc>
      </w:tr>
      <w:tr w:rsidR="00503131" w:rsidRPr="00C124A6" w14:paraId="1969A4D1" w14:textId="77777777" w:rsidTr="0050313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C0AADE" w14:textId="62BD74B2" w:rsidR="00503131" w:rsidRPr="00503131" w:rsidRDefault="00503131" w:rsidP="00615D13">
            <w:pPr>
              <w:pStyle w:val="TAC"/>
              <w:keepNext w:val="0"/>
              <w:rPr>
                <w:rFonts w:eastAsia="MS Mincho"/>
                <w:lang w:eastAsia="zh-CN"/>
              </w:rPr>
            </w:pPr>
            <w:r>
              <w:rPr>
                <w:rFonts w:ascii="宋体" w:hAnsi="宋体" w:hint="eastAsia"/>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tcPr>
          <w:p w14:paraId="6667E14F" w14:textId="353B4AD1" w:rsidR="00503131" w:rsidRPr="00503131" w:rsidRDefault="00503131" w:rsidP="00615D13">
            <w:pPr>
              <w:pStyle w:val="TAC"/>
              <w:rPr>
                <w:rFonts w:eastAsia="MS Mincho"/>
                <w:lang w:eastAsia="zh-CN"/>
              </w:rPr>
            </w:pPr>
            <w:r>
              <w:rPr>
                <w:rFonts w:ascii="宋体" w:hAnsi="宋体" w:hint="eastAsia"/>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tcPr>
          <w:p w14:paraId="3A3B8BA9" w14:textId="668EFAE8" w:rsidR="00503131" w:rsidRPr="00C124A6" w:rsidRDefault="00503131" w:rsidP="00615D13">
            <w:pPr>
              <w:pStyle w:val="TAC"/>
              <w:rPr>
                <w:lang w:eastAsia="zh-CN"/>
              </w:rPr>
            </w:pPr>
            <w:r>
              <w:rPr>
                <w:rFonts w:hint="eastAsia"/>
                <w:lang w:eastAsia="zh-CN"/>
              </w:rPr>
              <w:t>……</w:t>
            </w:r>
          </w:p>
        </w:tc>
      </w:tr>
      <w:tr w:rsidR="00503131" w:rsidRPr="00C124A6" w14:paraId="79DDD9A2" w14:textId="77777777" w:rsidTr="0050313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B9EF60" w14:textId="77777777" w:rsidR="00503131" w:rsidRPr="00503131" w:rsidRDefault="00503131" w:rsidP="00615D13">
            <w:pPr>
              <w:pStyle w:val="TAC"/>
              <w:keepNext w:val="0"/>
              <w:rPr>
                <w:rFonts w:eastAsia="MS Mincho"/>
                <w:lang w:eastAsia="zh-CN"/>
              </w:rPr>
            </w:pPr>
            <w:r w:rsidRPr="00503131">
              <w:rPr>
                <w:rFonts w:eastAsia="MS Mincho"/>
                <w:lang w:eastAsia="zh-CN"/>
              </w:rPr>
              <w:t>CA_n78-n102</w:t>
            </w:r>
          </w:p>
        </w:tc>
        <w:tc>
          <w:tcPr>
            <w:tcW w:w="2952" w:type="dxa"/>
            <w:tcBorders>
              <w:top w:val="single" w:sz="4" w:space="0" w:color="auto"/>
              <w:left w:val="single" w:sz="4" w:space="0" w:color="auto"/>
              <w:bottom w:val="single" w:sz="4" w:space="0" w:color="auto"/>
              <w:right w:val="single" w:sz="4" w:space="0" w:color="auto"/>
            </w:tcBorders>
            <w:vAlign w:val="center"/>
          </w:tcPr>
          <w:p w14:paraId="34213960" w14:textId="77777777" w:rsidR="00503131" w:rsidRPr="00503131" w:rsidRDefault="00503131" w:rsidP="00615D13">
            <w:pPr>
              <w:pStyle w:val="TAC"/>
              <w:rPr>
                <w:rFonts w:eastAsia="MS Mincho"/>
                <w:lang w:eastAsia="zh-CN"/>
              </w:rPr>
            </w:pPr>
            <w:r w:rsidRPr="00503131">
              <w:rPr>
                <w:rFonts w:eastAsia="MS Mincho"/>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tcPr>
          <w:p w14:paraId="79A2E952" w14:textId="77777777" w:rsidR="00503131" w:rsidRPr="00C124A6" w:rsidRDefault="00503131" w:rsidP="00615D13">
            <w:pPr>
              <w:pStyle w:val="TAC"/>
              <w:rPr>
                <w:lang w:eastAsia="zh-CN"/>
              </w:rPr>
            </w:pPr>
            <w:r w:rsidRPr="00C124A6">
              <w:rPr>
                <w:lang w:eastAsia="zh-CN"/>
              </w:rPr>
              <w:t>1.5</w:t>
            </w:r>
          </w:p>
        </w:tc>
      </w:tr>
      <w:tr w:rsidR="00503131" w:rsidRPr="00C124A6" w14:paraId="2C3BE433" w14:textId="77777777" w:rsidTr="0050313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F31CF4" w14:textId="77777777" w:rsidR="00503131" w:rsidRPr="00503131" w:rsidRDefault="00503131" w:rsidP="00615D13">
            <w:pPr>
              <w:pStyle w:val="TAC"/>
              <w:keepNext w:val="0"/>
              <w:rPr>
                <w:rFonts w:eastAsia="MS Mincho"/>
                <w:lang w:eastAsia="zh-CN"/>
              </w:rPr>
            </w:pPr>
            <w:r w:rsidRPr="00503131">
              <w:rPr>
                <w:rFonts w:eastAsia="MS Mincho" w:hint="eastAsia"/>
                <w:lang w:eastAsia="zh-CN"/>
              </w:rPr>
              <w:t>CA_n78-n104</w:t>
            </w:r>
          </w:p>
        </w:tc>
        <w:tc>
          <w:tcPr>
            <w:tcW w:w="2952" w:type="dxa"/>
            <w:tcBorders>
              <w:top w:val="single" w:sz="4" w:space="0" w:color="auto"/>
              <w:left w:val="single" w:sz="4" w:space="0" w:color="auto"/>
              <w:bottom w:val="single" w:sz="4" w:space="0" w:color="auto"/>
              <w:right w:val="single" w:sz="4" w:space="0" w:color="auto"/>
            </w:tcBorders>
            <w:vAlign w:val="center"/>
          </w:tcPr>
          <w:p w14:paraId="5FAA9547" w14:textId="77777777" w:rsidR="00503131" w:rsidRPr="00503131" w:rsidRDefault="00503131" w:rsidP="00615D13">
            <w:pPr>
              <w:pStyle w:val="TAC"/>
              <w:rPr>
                <w:rFonts w:eastAsia="MS Mincho"/>
                <w:lang w:eastAsia="zh-CN"/>
              </w:rPr>
            </w:pPr>
            <w:r w:rsidRPr="00503131">
              <w:rPr>
                <w:rFonts w:eastAsia="MS Mincho" w:hint="eastAsia"/>
                <w:lang w:eastAsia="zh-CN"/>
              </w:rPr>
              <w:t>0.9</w:t>
            </w:r>
          </w:p>
        </w:tc>
        <w:tc>
          <w:tcPr>
            <w:tcW w:w="2952" w:type="dxa"/>
            <w:tcBorders>
              <w:top w:val="single" w:sz="4" w:space="0" w:color="auto"/>
              <w:left w:val="single" w:sz="4" w:space="0" w:color="auto"/>
              <w:bottom w:val="single" w:sz="4" w:space="0" w:color="auto"/>
              <w:right w:val="single" w:sz="4" w:space="0" w:color="auto"/>
            </w:tcBorders>
            <w:vAlign w:val="center"/>
          </w:tcPr>
          <w:p w14:paraId="2E2DC06D" w14:textId="77777777" w:rsidR="00503131" w:rsidRPr="00C124A6" w:rsidRDefault="00503131" w:rsidP="00615D13">
            <w:pPr>
              <w:pStyle w:val="TAC"/>
              <w:rPr>
                <w:lang w:eastAsia="zh-CN"/>
              </w:rPr>
            </w:pPr>
            <w:r w:rsidRPr="00C124A6">
              <w:rPr>
                <w:rFonts w:hint="eastAsia"/>
                <w:lang w:eastAsia="zh-CN"/>
              </w:rPr>
              <w:t>1.0</w:t>
            </w:r>
          </w:p>
        </w:tc>
      </w:tr>
      <w:tr w:rsidR="00503131" w:rsidRPr="00C124A6" w14:paraId="1E5AA7CA" w14:textId="77777777" w:rsidTr="0050313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AE40C3" w14:textId="77777777" w:rsidR="00503131" w:rsidRPr="00503131" w:rsidRDefault="00503131" w:rsidP="00503131">
            <w:pPr>
              <w:pStyle w:val="TAC"/>
              <w:rPr>
                <w:rFonts w:eastAsia="MS Mincho"/>
                <w:lang w:eastAsia="zh-CN"/>
              </w:rPr>
            </w:pPr>
            <w:r w:rsidRPr="00503131">
              <w:rPr>
                <w:rFonts w:eastAsia="MS Mincho"/>
                <w:lang w:eastAsia="zh-CN"/>
              </w:rPr>
              <w:t>CA_n78-n105</w:t>
            </w:r>
          </w:p>
        </w:tc>
        <w:tc>
          <w:tcPr>
            <w:tcW w:w="2952" w:type="dxa"/>
            <w:tcBorders>
              <w:top w:val="single" w:sz="4" w:space="0" w:color="auto"/>
              <w:left w:val="single" w:sz="4" w:space="0" w:color="auto"/>
              <w:bottom w:val="single" w:sz="4" w:space="0" w:color="auto"/>
              <w:right w:val="single" w:sz="4" w:space="0" w:color="auto"/>
            </w:tcBorders>
            <w:vAlign w:val="center"/>
          </w:tcPr>
          <w:p w14:paraId="07F73037" w14:textId="77777777" w:rsidR="00503131" w:rsidRPr="00503131" w:rsidRDefault="00503131" w:rsidP="00503131">
            <w:pPr>
              <w:pStyle w:val="TAC"/>
              <w:rPr>
                <w:rFonts w:eastAsia="MS Mincho"/>
                <w:lang w:eastAsia="zh-CN"/>
              </w:rPr>
            </w:pPr>
            <w:r w:rsidRPr="00503131">
              <w:rPr>
                <w:rFonts w:eastAsia="MS Mincho"/>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tcPr>
          <w:p w14:paraId="31016A60" w14:textId="77777777" w:rsidR="00503131" w:rsidRPr="00C124A6" w:rsidRDefault="00503131" w:rsidP="00503131">
            <w:pPr>
              <w:pStyle w:val="TAC"/>
              <w:rPr>
                <w:lang w:eastAsia="zh-CN"/>
              </w:rPr>
            </w:pPr>
            <w:r w:rsidRPr="00C124A6">
              <w:rPr>
                <w:lang w:eastAsia="zh-CN"/>
              </w:rPr>
              <w:t>0.5</w:t>
            </w:r>
          </w:p>
        </w:tc>
      </w:tr>
      <w:tr w:rsidR="00503131" w:rsidRPr="00C124A6" w14:paraId="59443430" w14:textId="77777777" w:rsidTr="0050313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E3ABBB" w14:textId="77777777" w:rsidR="00503131" w:rsidRPr="00503131" w:rsidRDefault="00503131" w:rsidP="00503131">
            <w:pPr>
              <w:pStyle w:val="TAC"/>
              <w:rPr>
                <w:rFonts w:eastAsia="MS Mincho"/>
                <w:lang w:eastAsia="zh-CN"/>
              </w:rPr>
            </w:pPr>
            <w:r w:rsidRPr="00503131">
              <w:rPr>
                <w:rFonts w:eastAsia="MS Mincho"/>
                <w:lang w:eastAsia="zh-CN"/>
              </w:rPr>
              <w:t>CA_n100-n101</w:t>
            </w:r>
          </w:p>
        </w:tc>
        <w:tc>
          <w:tcPr>
            <w:tcW w:w="2952" w:type="dxa"/>
            <w:tcBorders>
              <w:top w:val="single" w:sz="4" w:space="0" w:color="auto"/>
              <w:left w:val="single" w:sz="4" w:space="0" w:color="auto"/>
              <w:bottom w:val="single" w:sz="4" w:space="0" w:color="auto"/>
              <w:right w:val="single" w:sz="4" w:space="0" w:color="auto"/>
            </w:tcBorders>
            <w:vAlign w:val="center"/>
          </w:tcPr>
          <w:p w14:paraId="373FD304" w14:textId="77777777" w:rsidR="00503131" w:rsidRPr="00503131" w:rsidRDefault="00503131" w:rsidP="00503131">
            <w:pPr>
              <w:pStyle w:val="TAC"/>
              <w:rPr>
                <w:rFonts w:eastAsia="MS Mincho"/>
                <w:lang w:eastAsia="zh-CN"/>
              </w:rPr>
            </w:pPr>
            <w:r w:rsidRPr="00503131">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tcPr>
          <w:p w14:paraId="268F0F21" w14:textId="77777777" w:rsidR="00503131" w:rsidRPr="00C124A6" w:rsidRDefault="00503131" w:rsidP="00503131">
            <w:pPr>
              <w:pStyle w:val="TAC"/>
              <w:rPr>
                <w:lang w:eastAsia="zh-CN"/>
              </w:rPr>
            </w:pPr>
            <w:r w:rsidRPr="00C124A6">
              <w:rPr>
                <w:lang w:eastAsia="zh-CN"/>
              </w:rPr>
              <w:t>0.3</w:t>
            </w:r>
          </w:p>
        </w:tc>
      </w:tr>
      <w:tr w:rsidR="00503131" w:rsidRPr="00C124A6" w14:paraId="77496CF8" w14:textId="77777777" w:rsidTr="00615D13">
        <w:trPr>
          <w:jc w:val="center"/>
        </w:trPr>
        <w:tc>
          <w:tcPr>
            <w:tcW w:w="8240" w:type="dxa"/>
            <w:gridSpan w:val="3"/>
            <w:vAlign w:val="center"/>
          </w:tcPr>
          <w:p w14:paraId="2892EF0E" w14:textId="77777777" w:rsidR="00503131" w:rsidRPr="00C124A6" w:rsidRDefault="00503131" w:rsidP="00615D13">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27E9A8DB" w14:textId="77777777" w:rsidR="00503131" w:rsidRPr="00C124A6" w:rsidRDefault="00503131" w:rsidP="00615D13">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49FF98F3" w14:textId="77777777" w:rsidR="00503131" w:rsidRPr="00C124A6" w:rsidRDefault="00503131" w:rsidP="00615D13">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6D9B6F60" w14:textId="77777777" w:rsidR="00503131" w:rsidRPr="00C124A6" w:rsidRDefault="00503131" w:rsidP="00615D13">
            <w:pPr>
              <w:pStyle w:val="TAN"/>
              <w:keepNext w:val="0"/>
              <w:rPr>
                <w:lang w:eastAsia="ja-JP"/>
              </w:rPr>
            </w:pPr>
            <w:r w:rsidRPr="00C124A6">
              <w:rPr>
                <w:lang w:eastAsia="ja-JP"/>
              </w:rPr>
              <w:t>NOTE 4:</w:t>
            </w:r>
            <w:r w:rsidRPr="00C124A6">
              <w:rPr>
                <w:lang w:eastAsia="ja-JP"/>
              </w:rPr>
              <w:tab/>
              <w:t>The requirement is applied for UE transmitting on the frequency range of 2515-2690 MHz.</w:t>
            </w:r>
          </w:p>
          <w:p w14:paraId="7F0CB28D" w14:textId="77777777" w:rsidR="00503131" w:rsidRPr="00C124A6" w:rsidRDefault="00503131" w:rsidP="00615D13">
            <w:pPr>
              <w:pStyle w:val="TAN"/>
              <w:keepNext w:val="0"/>
              <w:rPr>
                <w:lang w:eastAsia="ja-JP"/>
              </w:rPr>
            </w:pPr>
            <w:r w:rsidRPr="00C124A6">
              <w:rPr>
                <w:lang w:eastAsia="ja-JP"/>
              </w:rPr>
              <w:t>NOTE 5:</w:t>
            </w:r>
            <w:r w:rsidRPr="00C124A6">
              <w:rPr>
                <w:lang w:eastAsia="ja-JP"/>
              </w:rPr>
              <w:tab/>
              <w:t>The requirement is applied for UE transmitting on the frequency range of 2496-2515 MHz.</w:t>
            </w:r>
          </w:p>
          <w:p w14:paraId="252AD505" w14:textId="77777777" w:rsidR="00503131" w:rsidRPr="00C124A6" w:rsidRDefault="00503131" w:rsidP="00615D13">
            <w:pPr>
              <w:pStyle w:val="TAN"/>
              <w:keepNext w:val="0"/>
              <w:rPr>
                <w:sz w:val="21"/>
                <w:lang w:eastAsia="ja-JP"/>
              </w:rPr>
            </w:pPr>
            <w:r w:rsidRPr="00C124A6">
              <w:rPr>
                <w:lang w:eastAsia="ja-JP"/>
              </w:rPr>
              <w:t>NOTE 6:</w:t>
            </w:r>
            <w:r w:rsidRPr="00C124A6">
              <w:rPr>
                <w:lang w:eastAsia="ja-JP"/>
              </w:rPr>
              <w:tab/>
              <w:t>The requirement is applied for UE transmitting on the frequency range of 2545-2690 MHz.</w:t>
            </w:r>
          </w:p>
          <w:p w14:paraId="773AD5CA" w14:textId="77777777" w:rsidR="00503131" w:rsidRPr="00C124A6" w:rsidRDefault="00503131" w:rsidP="00615D13">
            <w:pPr>
              <w:pStyle w:val="TAN"/>
              <w:keepNext w:val="0"/>
              <w:rPr>
                <w:lang w:eastAsia="ja-JP"/>
              </w:rPr>
            </w:pPr>
            <w:r w:rsidRPr="00C124A6">
              <w:rPr>
                <w:lang w:eastAsia="ja-JP"/>
              </w:rPr>
              <w:t>NOTE 7:</w:t>
            </w:r>
            <w:r w:rsidRPr="00C124A6">
              <w:rPr>
                <w:lang w:eastAsia="ja-JP"/>
              </w:rPr>
              <w:tab/>
              <w:t>The requirement is applied for UE transmitting on the frequency range of 2496-2545 MHz.</w:t>
            </w:r>
          </w:p>
          <w:p w14:paraId="27289055" w14:textId="77777777" w:rsidR="00503131" w:rsidRPr="00C124A6" w:rsidRDefault="00503131" w:rsidP="00615D13">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A35E0B9" w14:textId="77777777" w:rsidR="00503131" w:rsidRPr="00C124A6" w:rsidRDefault="00503131" w:rsidP="00615D13">
            <w:pPr>
              <w:pStyle w:val="TAN"/>
              <w:keepNext w:val="0"/>
              <w:rPr>
                <w:sz w:val="21"/>
                <w:szCs w:val="21"/>
                <w:lang w:eastAsia="ja-JP"/>
              </w:rPr>
            </w:pPr>
            <w:r w:rsidRPr="00C124A6">
              <w:rPr>
                <w:szCs w:val="21"/>
                <w:lang w:eastAsia="ja-JP"/>
              </w:rPr>
              <w:t>NOTE 9:</w:t>
            </w:r>
            <w:r w:rsidRPr="00C124A6">
              <w:rPr>
                <w:szCs w:val="21"/>
                <w:lang w:eastAsia="ja-JP"/>
              </w:rPr>
              <w:tab/>
              <w:t>“-” denotes ΔT</w:t>
            </w:r>
            <w:r w:rsidRPr="00C124A6">
              <w:rPr>
                <w:szCs w:val="21"/>
                <w:vertAlign w:val="subscript"/>
                <w:lang w:eastAsia="ja-JP"/>
              </w:rPr>
              <w:t>IB,c</w:t>
            </w:r>
            <w:r w:rsidRPr="00C124A6">
              <w:rPr>
                <w:szCs w:val="21"/>
                <w:lang w:eastAsia="ja-JP"/>
              </w:rPr>
              <w:t xml:space="preserve"> = 0.</w:t>
            </w:r>
          </w:p>
          <w:p w14:paraId="5FFAFCDC" w14:textId="77777777" w:rsidR="00503131" w:rsidRPr="00C124A6" w:rsidRDefault="00503131" w:rsidP="00615D13">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3AC37417" w14:textId="72B42A2D" w:rsidR="00503131" w:rsidRPr="00C124A6" w:rsidRDefault="00503131" w:rsidP="00615D13">
            <w:pPr>
              <w:pStyle w:val="TAN"/>
              <w:keepNext w:val="0"/>
              <w:rPr>
                <w:lang w:eastAsia="ja-JP"/>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aggregation only via switching </w:t>
            </w:r>
            <w:ins w:id="51" w:author="CATT-ZP" w:date="2026-01-21T13:22:00Z">
              <w:r w:rsidR="00D5109A" w:rsidRPr="0080744D">
                <w:rPr>
                  <w:i/>
                  <w:iCs/>
                  <w:lang w:val="en-US" w:eastAsia="zh-CN"/>
                </w:rPr>
                <w:t>switchingPeriodForFDD-SDL-r19</w:t>
              </w:r>
            </w:ins>
            <w:del w:id="52" w:author="CATT-ZP" w:date="2026-01-21T13:22:00Z">
              <w:r w:rsidRPr="00C124A6" w:rsidDel="00D5109A">
                <w:rPr>
                  <w:i/>
                  <w:iCs/>
                  <w:lang w:val="en-US" w:eastAsia="zh-CN"/>
                </w:rPr>
                <w:delText>supportedLowBandSwitching-r19</w:delText>
              </w:r>
            </w:del>
            <w:r w:rsidRPr="00C124A6">
              <w:rPr>
                <w:lang w:val="en-US" w:eastAsia="zh-CN"/>
              </w:rPr>
              <w:t xml:space="preserve"> for this band combination</w:t>
            </w:r>
          </w:p>
        </w:tc>
      </w:tr>
    </w:tbl>
    <w:p w14:paraId="2F91A04A" w14:textId="77777777" w:rsidR="00391100" w:rsidRPr="00503131" w:rsidRDefault="00391100" w:rsidP="00391100"/>
    <w:p w14:paraId="00BEF59A" w14:textId="77777777" w:rsidR="00391100" w:rsidRPr="00CE4669" w:rsidRDefault="00391100" w:rsidP="00391100">
      <w:pPr>
        <w:pStyle w:val="CRSeparator"/>
      </w:pPr>
      <w:r w:rsidRPr="00CE4669">
        <w:t>==============Next change==============</w:t>
      </w:r>
    </w:p>
    <w:p w14:paraId="0A5DFCC1" w14:textId="77777777" w:rsidR="00391100" w:rsidRPr="00C124A6" w:rsidRDefault="00391100" w:rsidP="00391100">
      <w:pPr>
        <w:pStyle w:val="5"/>
      </w:pPr>
      <w:bookmarkStart w:id="53" w:name="_Toc45888193"/>
      <w:bookmarkStart w:id="54" w:name="_Toc45888792"/>
      <w:bookmarkStart w:id="55" w:name="_Toc61367454"/>
      <w:bookmarkStart w:id="56" w:name="_Toc61372837"/>
      <w:bookmarkStart w:id="57" w:name="_Toc68230778"/>
      <w:bookmarkStart w:id="58" w:name="_Toc69084191"/>
      <w:bookmarkStart w:id="59" w:name="_Toc75467201"/>
      <w:bookmarkStart w:id="60" w:name="_Toc76509223"/>
      <w:bookmarkStart w:id="61" w:name="_Toc76718213"/>
      <w:bookmarkStart w:id="62" w:name="_Toc83580534"/>
      <w:bookmarkStart w:id="63" w:name="_Toc84405043"/>
      <w:bookmarkStart w:id="64" w:name="_Toc84413652"/>
      <w:r w:rsidRPr="00C124A6">
        <w:t>6.</w:t>
      </w:r>
      <w:r w:rsidRPr="00C124A6">
        <w:rPr>
          <w:rFonts w:hint="eastAsia"/>
          <w:lang w:eastAsia="zh-CN"/>
        </w:rPr>
        <w:t>3</w:t>
      </w:r>
      <w:r w:rsidRPr="00C124A6">
        <w:t>A.3.3.1</w:t>
      </w:r>
      <w:r w:rsidRPr="00C124A6">
        <w:tab/>
        <w:t>General</w:t>
      </w:r>
      <w:bookmarkEnd w:id="53"/>
      <w:bookmarkEnd w:id="54"/>
      <w:bookmarkEnd w:id="55"/>
      <w:bookmarkEnd w:id="56"/>
      <w:bookmarkEnd w:id="57"/>
      <w:bookmarkEnd w:id="58"/>
      <w:bookmarkEnd w:id="59"/>
      <w:bookmarkEnd w:id="60"/>
      <w:bookmarkEnd w:id="61"/>
      <w:bookmarkEnd w:id="62"/>
      <w:bookmarkEnd w:id="63"/>
      <w:bookmarkEnd w:id="64"/>
      <w:r w:rsidRPr="00C124A6">
        <w:t xml:space="preserve"> </w:t>
      </w:r>
    </w:p>
    <w:p w14:paraId="52B64045" w14:textId="77777777" w:rsidR="00391100" w:rsidRPr="00C124A6" w:rsidRDefault="00391100" w:rsidP="00391100">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34CC6DD6" w14:textId="77777777" w:rsidR="00391100" w:rsidRPr="00C124A6" w:rsidRDefault="00391100" w:rsidP="00391100">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219E6B42" w14:textId="77777777" w:rsidR="00391100" w:rsidRPr="00C124A6" w:rsidRDefault="00391100" w:rsidP="00391100">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55858583" w14:textId="77777777" w:rsidR="00391100" w:rsidRPr="00C124A6" w:rsidRDefault="00391100" w:rsidP="00391100">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E5FD7D1" w14:textId="77777777" w:rsidR="00391100" w:rsidRPr="00C124A6" w:rsidRDefault="00391100" w:rsidP="00391100">
      <w:r w:rsidRPr="00C124A6">
        <w:t>For inter-band carrier aggregation with uplink assigned to two NR bands with maximum two transmit antenna connectors for each band for UEs with with three transmit antenna connectors, the transmit ON/OFF time mask requirements in subclause 6.3A.3.3.8 apply for those bands.</w:t>
      </w:r>
    </w:p>
    <w:p w14:paraId="3DE755FA" w14:textId="77777777" w:rsidR="00391100" w:rsidRPr="00C124A6" w:rsidRDefault="00391100" w:rsidP="00391100">
      <w:pPr>
        <w:rPr>
          <w:lang w:eastAsia="zh-CN"/>
        </w:rPr>
      </w:pPr>
      <w:r w:rsidRPr="00C124A6">
        <w:t xml:space="preserve">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w:t>
      </w:r>
      <w:r w:rsidRPr="00C124A6">
        <w:lastRenderedPageBreak/>
        <w:t>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6EDA24C5" w14:textId="77777777" w:rsidR="00391100" w:rsidRPr="00C124A6" w:rsidRDefault="00391100" w:rsidP="00391100">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41C18850" w14:textId="77777777" w:rsidR="00391100" w:rsidRPr="00C124A6" w:rsidRDefault="00391100" w:rsidP="00391100">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38972A86" w14:textId="77777777" w:rsidR="00391100" w:rsidRPr="00C124A6" w:rsidRDefault="00391100" w:rsidP="00391100">
      <w:pPr>
        <w:pStyle w:val="B10"/>
        <w:rPr>
          <w:lang w:bidi="bn-IN"/>
        </w:rPr>
      </w:pPr>
      <w:r w:rsidRPr="00C124A6">
        <w:t>-</w:t>
      </w:r>
      <w:r w:rsidRPr="00C124A6">
        <w:tab/>
        <w:t>transmission of any of the carriers for a duration of at least the uplink switching gap indicated by UE capability</w:t>
      </w:r>
    </w:p>
    <w:p w14:paraId="1A4718C5" w14:textId="77777777" w:rsidR="00391100" w:rsidRPr="00C124A6" w:rsidRDefault="00391100" w:rsidP="00391100">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348DF8FC" w14:textId="77777777" w:rsidR="00391100" w:rsidRPr="00C124A6" w:rsidRDefault="00391100" w:rsidP="00391100">
      <w:pPr>
        <w:pStyle w:val="B10"/>
        <w:rPr>
          <w:lang w:bidi="bn-IN"/>
        </w:rPr>
      </w:pPr>
      <w:r w:rsidRPr="00C124A6">
        <w:t>-</w:t>
      </w:r>
      <w:r w:rsidRPr="00C124A6">
        <w:tab/>
        <w:t>transmission of any of the carriers for a duration of at least the uplink switching gap indicated by UE capability</w:t>
      </w:r>
    </w:p>
    <w:p w14:paraId="4595B6F6" w14:textId="77777777" w:rsidR="00391100" w:rsidRPr="00C124A6" w:rsidRDefault="00391100" w:rsidP="00391100">
      <w:r w:rsidRPr="00C124A6">
        <w:t>for any timing difference between uplink carriers in different bands up to the MTTD specified for UL CA in clause 7.5.4 of [7] in case of dual TAG</w:t>
      </w:r>
    </w:p>
    <w:p w14:paraId="1B98C5EC" w14:textId="77777777" w:rsidR="00391100" w:rsidRPr="00C124A6" w:rsidRDefault="00391100" w:rsidP="00391100">
      <w:r w:rsidRPr="00C124A6">
        <w:t>Carriers within the same band belong to the same TAG in all cases.</w:t>
      </w:r>
    </w:p>
    <w:p w14:paraId="4EEDBE4F" w14:textId="5BF0031B" w:rsidR="00391100" w:rsidRPr="00C124A6" w:rsidRDefault="00391100" w:rsidP="00391100">
      <w:pPr>
        <w:rPr>
          <w:lang w:eastAsia="zh-CN"/>
        </w:rPr>
      </w:pPr>
      <w:r w:rsidRPr="00C124A6">
        <w:t xml:space="preserve">For low NR band inter-band carrier aggregation via switching </w:t>
      </w:r>
      <w:ins w:id="65" w:author="CATT-ZP" w:date="2026-01-21T13:56:00Z">
        <w:r w:rsidR="00BA2340" w:rsidRPr="0080744D">
          <w:rPr>
            <w:i/>
            <w:iCs/>
            <w:lang w:val="en-US" w:eastAsia="zh-CN"/>
          </w:rPr>
          <w:t>switchingPeriodForFDD-SDL-r19</w:t>
        </w:r>
      </w:ins>
      <w:del w:id="66" w:author="CATT-ZP" w:date="2026-01-21T13:56:00Z">
        <w:r w:rsidRPr="00C124A6" w:rsidDel="00BA2340">
          <w:rPr>
            <w:i/>
            <w:iCs/>
            <w:lang w:eastAsia="zh-CN"/>
          </w:rPr>
          <w:delText>supportedLowBandSwitching-r19</w:delText>
        </w:r>
      </w:del>
      <w:r w:rsidRPr="00C124A6">
        <w:t>, the general output power ON/OFF time mask specified in clause 6.3A.3.3.7 is applicable.</w:t>
      </w:r>
    </w:p>
    <w:p w14:paraId="6D5FEEE6" w14:textId="77777777" w:rsidR="004A12C7" w:rsidRPr="00CE4669" w:rsidRDefault="004A12C7" w:rsidP="004A12C7">
      <w:pPr>
        <w:pStyle w:val="CRSeparator"/>
      </w:pPr>
      <w:r w:rsidRPr="00CE4669">
        <w:t>==============Next change==============</w:t>
      </w:r>
    </w:p>
    <w:p w14:paraId="4E541331" w14:textId="77777777" w:rsidR="002E7A69" w:rsidRPr="00C124A6" w:rsidRDefault="002E7A69" w:rsidP="002E7A69">
      <w:pPr>
        <w:pStyle w:val="5"/>
        <w:rPr>
          <w:lang w:eastAsia="zh-CN"/>
        </w:rPr>
      </w:pPr>
      <w:r w:rsidRPr="00C124A6">
        <w:rPr>
          <w:rFonts w:eastAsiaTheme="minorEastAsia"/>
        </w:rPr>
        <w:t>6.3A.3.3.7</w:t>
      </w:r>
      <w:r w:rsidRPr="00C124A6">
        <w:rPr>
          <w:rFonts w:eastAsiaTheme="minorEastAsia"/>
        </w:rPr>
        <w:tab/>
        <w:t>Time mask for low NR band carrier aggregation via switching</w:t>
      </w:r>
    </w:p>
    <w:p w14:paraId="0A711F2A" w14:textId="128E2B5B" w:rsidR="002E7A69" w:rsidRPr="00C124A6" w:rsidRDefault="002E7A69" w:rsidP="002E7A69">
      <w:pPr>
        <w:rPr>
          <w:lang w:eastAsia="zh-CN"/>
        </w:rPr>
      </w:pPr>
      <w:r w:rsidRPr="00C124A6">
        <w:rPr>
          <w:lang w:eastAsia="zh-CN"/>
        </w:rPr>
        <w:t xml:space="preserve">For low NR band inter-band carrier aggregation supported via switching </w:t>
      </w:r>
      <w:ins w:id="67" w:author="CATT-ZP" w:date="2026-01-21T13:56:00Z">
        <w:r w:rsidR="00BA2340" w:rsidRPr="0080744D">
          <w:rPr>
            <w:i/>
            <w:iCs/>
            <w:lang w:val="en-US" w:eastAsia="zh-CN"/>
          </w:rPr>
          <w:t>switchingPeriodForFDD-SDL-r19</w:t>
        </w:r>
      </w:ins>
      <w:del w:id="68" w:author="CATT-ZP" w:date="2026-01-21T13:56:00Z">
        <w:r w:rsidRPr="00C124A6" w:rsidDel="00BA2340">
          <w:rPr>
            <w:i/>
            <w:iCs/>
            <w:lang w:eastAsia="zh-CN"/>
          </w:rPr>
          <w:delText>supportedLowBandSwitching-r19</w:delText>
        </w:r>
      </w:del>
      <w:r w:rsidRPr="00C124A6">
        <w:rPr>
          <w:lang w:eastAsia="zh-CN"/>
        </w:rPr>
        <w:t>, the time mask for UL transmissions in slots configured with switching gaps via RRC is specified in Figure 6.3A.3.3.7-1.</w:t>
      </w:r>
    </w:p>
    <w:p w14:paraId="30C53200" w14:textId="77777777" w:rsidR="002E7A69" w:rsidRPr="00C124A6" w:rsidRDefault="002E7A69" w:rsidP="002E7A69">
      <w:pPr>
        <w:pStyle w:val="TH"/>
        <w:rPr>
          <w:lang w:eastAsia="zh-CN"/>
        </w:rPr>
      </w:pPr>
      <w:r w:rsidRPr="00C124A6">
        <w:rPr>
          <w:rFonts w:eastAsiaTheme="minorEastAsia"/>
          <w:noProof/>
          <w:lang w:val="en-US" w:eastAsia="zh-CN"/>
        </w:rPr>
        <w:drawing>
          <wp:inline distT="0" distB="0" distL="0" distR="0" wp14:anchorId="2F3D51A3" wp14:editId="5E71B1A8">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181BF621" w14:textId="77777777" w:rsidR="002E7A69" w:rsidRPr="00C124A6" w:rsidRDefault="002E7A69" w:rsidP="002E7A69">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03BE1873" w14:textId="77777777" w:rsidR="002E7A69" w:rsidRPr="00C124A6" w:rsidRDefault="002E7A69" w:rsidP="002E7A69">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2EBC99B1" w14:textId="77777777" w:rsidR="002E7A69" w:rsidRPr="00C124A6" w:rsidRDefault="002E7A69" w:rsidP="002E7A69">
      <w:pPr>
        <w:rPr>
          <w:rFonts w:eastAsiaTheme="minorEastAsia"/>
          <w:lang w:eastAsia="zh-TW"/>
        </w:rPr>
      </w:pPr>
      <w:r w:rsidRPr="00C124A6">
        <w:rPr>
          <w:rFonts w:eastAsiaTheme="minorEastAsia"/>
          <w:lang w:eastAsia="zh-TW"/>
        </w:rPr>
        <w:t>In the case of SDL to FDD transition:</w:t>
      </w:r>
    </w:p>
    <w:p w14:paraId="1460F1B2" w14:textId="2CD83682" w:rsidR="002E7A69" w:rsidRPr="00C124A6" w:rsidRDefault="002E7A69" w:rsidP="002E7A69">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ins w:id="69" w:author="CATT-ZP" w:date="2026-01-21T14:00:00Z">
        <w:r w:rsidR="00597874">
          <w:rPr>
            <w:i/>
          </w:rPr>
          <w:t>gapDurationSCelltoPCell-r19</w:t>
        </w:r>
      </w:ins>
      <w:del w:id="70" w:author="CATT-ZP" w:date="2026-01-21T14:00:00Z">
        <w:r w:rsidRPr="00C124A6" w:rsidDel="00597874">
          <w:rPr>
            <w:rFonts w:eastAsiaTheme="minorEastAsia"/>
            <w:i/>
            <w:iCs/>
            <w:lang w:eastAsia="zh-TW"/>
          </w:rPr>
          <w:delText>LBCA-SwitchingGap-Duration-SCelltoPCell</w:delText>
        </w:r>
      </w:del>
    </w:p>
    <w:p w14:paraId="6624FDB2" w14:textId="77777777" w:rsidR="002E7A69" w:rsidRPr="00C124A6" w:rsidRDefault="002E7A69" w:rsidP="002E7A69">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3425932C" w14:textId="77777777" w:rsidR="002E7A69" w:rsidRPr="00C124A6" w:rsidRDefault="002E7A69" w:rsidP="002E7A69">
      <w:pPr>
        <w:rPr>
          <w:rFonts w:eastAsiaTheme="minorEastAsia"/>
          <w:lang w:eastAsia="zh-TW"/>
        </w:rPr>
      </w:pPr>
      <w:r w:rsidRPr="00C124A6">
        <w:rPr>
          <w:rFonts w:eastAsiaTheme="minorEastAsia"/>
          <w:lang w:eastAsia="zh-TW"/>
        </w:rPr>
        <w:t>In the case of FDD to SDL transition:</w:t>
      </w:r>
    </w:p>
    <w:p w14:paraId="208BBBFA" w14:textId="71775475" w:rsidR="002E7A69" w:rsidRPr="00C124A6" w:rsidRDefault="002E7A69" w:rsidP="002E7A69">
      <w:pPr>
        <w:pStyle w:val="B10"/>
        <w:rPr>
          <w:rFonts w:eastAsiaTheme="minorEastAsia"/>
          <w:lang w:eastAsia="zh-TW"/>
        </w:rPr>
      </w:pPr>
      <w:r w:rsidRPr="00C124A6">
        <w:rPr>
          <w:rFonts w:eastAsiaTheme="minorEastAsia"/>
          <w:lang w:eastAsia="zh-TW"/>
        </w:rPr>
        <w:lastRenderedPageBreak/>
        <w:t>-</w:t>
      </w:r>
      <w:r w:rsidRPr="00C124A6">
        <w:rPr>
          <w:rFonts w:eastAsiaTheme="minorEastAsia"/>
          <w:lang w:eastAsia="zh-TW"/>
        </w:rPr>
        <w:tab/>
        <w:t xml:space="preserve">The switching period is located inside the switching gap, as configured by </w:t>
      </w:r>
      <w:ins w:id="71" w:author="CATT-ZP" w:date="2026-01-21T14:00:00Z">
        <w:r w:rsidR="00597874" w:rsidRPr="001F3E3B">
          <w:rPr>
            <w:i/>
          </w:rPr>
          <w:t>gapDurationPCelltoSCell-r19</w:t>
        </w:r>
      </w:ins>
      <w:del w:id="72" w:author="CATT-ZP" w:date="2026-01-21T14:00:00Z">
        <w:r w:rsidRPr="00C124A6" w:rsidDel="00597874">
          <w:rPr>
            <w:rFonts w:eastAsiaTheme="minorEastAsia"/>
            <w:i/>
            <w:iCs/>
            <w:lang w:eastAsia="zh-TW"/>
          </w:rPr>
          <w:delText>LBCA-SwitchingGap-Duration-PCelltoSCell</w:delText>
        </w:r>
      </w:del>
    </w:p>
    <w:p w14:paraId="1198B86A" w14:textId="42AE055D" w:rsidR="00F5304D" w:rsidRPr="004A3213" w:rsidRDefault="002E7A69" w:rsidP="002E7A69">
      <w:pPr>
        <w:pStyle w:val="B10"/>
        <w:rPr>
          <w:rFonts w:eastAsia="等线"/>
        </w:rPr>
      </w:pPr>
      <w:r w:rsidRPr="00C124A6">
        <w:rPr>
          <w:rFonts w:eastAsiaTheme="minorEastAsia"/>
          <w:lang w:eastAsia="zh-TW"/>
        </w:rPr>
        <w:t>-</w:t>
      </w:r>
      <w:r w:rsidRPr="00C124A6">
        <w:rPr>
          <w:rFonts w:eastAsiaTheme="minorEastAsia"/>
          <w:lang w:eastAsia="zh-TW"/>
        </w:rPr>
        <w:tab/>
        <w:t>The switching period is after the UL transient period</w:t>
      </w:r>
    </w:p>
    <w:p w14:paraId="2AE781FE" w14:textId="77777777" w:rsidR="00F5304D" w:rsidRPr="00CE4669" w:rsidRDefault="00F5304D" w:rsidP="00F5304D">
      <w:pPr>
        <w:pStyle w:val="CRSeparator"/>
      </w:pPr>
      <w:r w:rsidRPr="00CE4669">
        <w:t>==============Next change==============</w:t>
      </w:r>
    </w:p>
    <w:p w14:paraId="60AD0642" w14:textId="77777777" w:rsidR="00E8102B" w:rsidRDefault="00E8102B" w:rsidP="00E8102B">
      <w:pPr>
        <w:pStyle w:val="40"/>
      </w:pPr>
      <w:r>
        <w:t>7.3A.2.5</w:t>
      </w:r>
      <w:r>
        <w:tab/>
        <w:t>Reference sensitivity power level for low NR band carrier aggregation via switching</w:t>
      </w:r>
    </w:p>
    <w:p w14:paraId="68D605AA" w14:textId="7BD1F80A" w:rsidR="00E8102B" w:rsidRDefault="00E8102B" w:rsidP="00E8102B">
      <w:r>
        <w:t xml:space="preserve">The reference sensitivity power level REFSENS for low NR band inter-band carrier aggregation supported via switching </w:t>
      </w:r>
      <w:ins w:id="73" w:author="CATT-ZP" w:date="2026-01-21T13:57:00Z">
        <w:r w:rsidR="00BA2340" w:rsidRPr="0080744D">
          <w:rPr>
            <w:i/>
            <w:iCs/>
            <w:lang w:val="en-US" w:eastAsia="zh-CN"/>
          </w:rPr>
          <w:t>switchingPeriodForFDD-SDL-r19</w:t>
        </w:r>
      </w:ins>
      <w:del w:id="74" w:author="CATT-ZP" w:date="2026-01-21T13:57:00Z">
        <w:r w:rsidDel="00BA2340">
          <w:rPr>
            <w:i/>
          </w:rPr>
          <w:delText>supportedLowBandSwitching-r19</w:delText>
        </w:r>
      </w:del>
      <w:r>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Pr>
          <w:i/>
        </w:rPr>
        <w:t xml:space="preserve">gapDurationPCelltoSCell-r19 </w:t>
      </w:r>
      <w:r>
        <w:t xml:space="preserve">and </w:t>
      </w:r>
      <w:r>
        <w:rPr>
          <w:i/>
        </w:rPr>
        <w:t>gapDurationSCelltoPCell-r19</w:t>
      </w:r>
      <w:r>
        <w:t>) configured by network.</w:t>
      </w:r>
    </w:p>
    <w:p w14:paraId="75A4439D" w14:textId="799A8A91" w:rsidR="00E8102B" w:rsidRDefault="00E8102B" w:rsidP="00E8102B">
      <w:r>
        <w:rPr>
          <w:rFonts w:cs="v5.0.0"/>
        </w:rPr>
        <w:t xml:space="preserve">For a UE indicating the </w:t>
      </w:r>
      <w:r>
        <w:rPr>
          <w:lang w:eastAsia="zh-CN"/>
        </w:rPr>
        <w:t xml:space="preserve">capability </w:t>
      </w:r>
      <w:ins w:id="75" w:author="CATT-ZP" w:date="2026-01-21T13:57:00Z">
        <w:r w:rsidR="00BA2340" w:rsidRPr="0080744D">
          <w:rPr>
            <w:i/>
            <w:iCs/>
            <w:lang w:val="en-US" w:eastAsia="zh-CN"/>
          </w:rPr>
          <w:t>switchingPeriodForFDD-SDL-r19</w:t>
        </w:r>
      </w:ins>
      <w:del w:id="76" w:author="CATT-ZP" w:date="2026-01-21T13:57:00Z">
        <w:r w:rsidDel="00BA2340">
          <w:rPr>
            <w:lang w:eastAsia="zh-CN"/>
          </w:rPr>
          <w:delText>[</w:delText>
        </w:r>
        <w:r w:rsidDel="00BA2340">
          <w:rPr>
            <w:i/>
          </w:rPr>
          <w:delText>switchingPeriodForFDD-SDL]</w:delText>
        </w:r>
      </w:del>
      <w:r>
        <w:rPr>
          <w:lang w:eastAsia="zh-CN"/>
        </w:rPr>
        <w:t xml:space="preserve"> for the band pair of NR inter-band CA combinations</w:t>
      </w:r>
      <w:r>
        <w:t xml:space="preserve"> defined in Table 5.2A.3-1, the throughput shall be ≥ 95 % of the maximum throughput of the reference measurement channels as specified in Annexes A.2.2.2/A8.1 (with one sided dynamic OCNG Pattern OP.1 FDD for the DL-signal as described in Annex A.5.1.1) with the REFSENS specified in Table 7.3.2-1a for PCell FDD band, the REFSENS specified in Table 7.3.2-1b for SCell SDL band and uplink transmission bandwidth less than or equal to that specified in Table 7.3.2-3 for PCell FDD band.</w:t>
      </w:r>
    </w:p>
    <w:p w14:paraId="6031648A" w14:textId="77777777" w:rsidR="00F5304D" w:rsidRPr="004A3213" w:rsidRDefault="00F5304D" w:rsidP="00F5304D">
      <w:pPr>
        <w:rPr>
          <w:rFonts w:eastAsia="等线"/>
        </w:rPr>
      </w:pPr>
    </w:p>
    <w:p w14:paraId="61EAE7A9" w14:textId="77777777" w:rsidR="00F5304D" w:rsidRPr="00CE4669" w:rsidRDefault="00F5304D" w:rsidP="00F5304D">
      <w:pPr>
        <w:pStyle w:val="CRSeparator"/>
      </w:pPr>
      <w:r w:rsidRPr="00CE4669">
        <w:t>==============Next change==============</w:t>
      </w:r>
    </w:p>
    <w:p w14:paraId="3BFC1FB3" w14:textId="77777777" w:rsidR="00CA0F09" w:rsidRDefault="00CA0F09" w:rsidP="00CA0F09">
      <w:pPr>
        <w:pStyle w:val="5"/>
        <w:rPr>
          <w:snapToGrid w:val="0"/>
        </w:rPr>
      </w:pPr>
      <w:bookmarkStart w:id="77" w:name="_Toc84413952"/>
      <w:bookmarkStart w:id="78" w:name="_Toc84405343"/>
      <w:bookmarkStart w:id="79" w:name="_Toc83580834"/>
      <w:bookmarkStart w:id="80" w:name="_Toc76718487"/>
      <w:bookmarkStart w:id="81" w:name="_Toc76509497"/>
      <w:bookmarkStart w:id="82" w:name="_Toc75467475"/>
      <w:bookmarkStart w:id="83" w:name="_Toc69084464"/>
      <w:bookmarkStart w:id="84" w:name="_Toc68231051"/>
      <w:bookmarkStart w:id="85" w:name="_Toc61373101"/>
      <w:bookmarkStart w:id="86" w:name="_Toc61367718"/>
      <w:bookmarkStart w:id="87" w:name="_Toc45889000"/>
      <w:bookmarkStart w:id="88" w:name="_Toc45888401"/>
      <w:bookmarkStart w:id="89" w:name="_Toc37251494"/>
      <w:bookmarkStart w:id="90" w:name="_Toc36107720"/>
      <w:bookmarkStart w:id="91" w:name="_Toc29802978"/>
      <w:bookmarkStart w:id="92" w:name="_Toc29802353"/>
      <w:bookmarkStart w:id="93" w:name="_Toc29801929"/>
      <w:bookmarkStart w:id="94" w:name="_Toc21344442"/>
      <w:r>
        <w:rPr>
          <w:snapToGrid w:val="0"/>
        </w:rPr>
        <w:t>7.3A.3.2.1</w:t>
      </w:r>
      <w:r>
        <w:rPr>
          <w:snapToGrid w:val="0"/>
        </w:rPr>
        <w:tab/>
        <w:t>ΔR</w:t>
      </w:r>
      <w:r>
        <w:rPr>
          <w:snapToGrid w:val="0"/>
          <w:vertAlign w:val="subscript"/>
        </w:rPr>
        <w:t>IB,c</w:t>
      </w:r>
      <w:r>
        <w:rPr>
          <w:snapToGrid w:val="0"/>
        </w:rPr>
        <w:t xml:space="preserve"> for two bands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258FCAE" w14:textId="77777777" w:rsidR="00CA0F09" w:rsidRDefault="00CA0F09" w:rsidP="00CA0F09">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CA0F09" w14:paraId="3D42ED9C" w14:textId="77777777" w:rsidTr="00CA0F09">
        <w:trPr>
          <w:tblHeade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AE27335" w14:textId="77777777" w:rsidR="00CA0F09" w:rsidRDefault="00CA0F09">
            <w:pPr>
              <w:pStyle w:val="TAH"/>
              <w:keepNext w:val="0"/>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1C6A837C" w14:textId="77777777" w:rsidR="00CA0F09" w:rsidRDefault="00CA0F09">
            <w:pPr>
              <w:pStyle w:val="TAH"/>
            </w:pPr>
            <w:r>
              <w:rPr>
                <w:color w:val="000000" w:themeColor="text1"/>
              </w:rPr>
              <w:t>ΔR</w:t>
            </w:r>
            <w:r>
              <w:rPr>
                <w:color w:val="000000" w:themeColor="text1"/>
                <w:vertAlign w:val="subscript"/>
              </w:rPr>
              <w:t>IB,c</w:t>
            </w:r>
            <w:r>
              <w:rPr>
                <w:color w:val="000000" w:themeColor="text1"/>
              </w:rPr>
              <w:t xml:space="preserve"> for NR band</w:t>
            </w:r>
            <w:r>
              <w:rPr>
                <w:color w:val="000000" w:themeColor="text1"/>
                <w:lang w:eastAsia="zh-CN"/>
              </w:rPr>
              <w:t>s</w:t>
            </w:r>
            <w:r>
              <w:rPr>
                <w:color w:val="000000" w:themeColor="text1"/>
              </w:rPr>
              <w:t xml:space="preserve"> (dB)</w:t>
            </w:r>
            <w:r>
              <w:rPr>
                <w:color w:val="000000" w:themeColor="text1"/>
                <w:vertAlign w:val="superscript"/>
              </w:rPr>
              <w:t>8</w:t>
            </w:r>
          </w:p>
        </w:tc>
      </w:tr>
      <w:tr w:rsidR="00CA0F09" w14:paraId="36992F57" w14:textId="77777777" w:rsidTr="00CA0F09">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A2510A" w14:textId="77777777" w:rsidR="00CA0F09" w:rsidRDefault="00CA0F09">
            <w:pPr>
              <w:spacing w:after="0"/>
              <w:rPr>
                <w:rFonts w:ascii="Arial" w:eastAsiaTheme="minorEastAsia"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D0BBE88" w14:textId="77777777" w:rsidR="00CA0F09" w:rsidRDefault="00CA0F09">
            <w:pPr>
              <w:pStyle w:val="TAH"/>
            </w:pPr>
            <w:r>
              <w:rPr>
                <w:color w:val="000000" w:themeColor="text1"/>
              </w:rPr>
              <w:t>Component band in order of bands in configuration</w:t>
            </w:r>
            <w:r>
              <w:rPr>
                <w:color w:val="000000" w:themeColor="text1"/>
                <w:vertAlign w:val="superscript"/>
              </w:rPr>
              <w:t>9</w:t>
            </w:r>
          </w:p>
        </w:tc>
      </w:tr>
      <w:tr w:rsidR="00CA0F09" w14:paraId="5BE9DAF1" w14:textId="77777777" w:rsidTr="00CA0F09">
        <w:trPr>
          <w:jc w:val="center"/>
        </w:trPr>
        <w:tc>
          <w:tcPr>
            <w:tcW w:w="1535" w:type="dxa"/>
            <w:tcBorders>
              <w:top w:val="single" w:sz="4" w:space="0" w:color="auto"/>
              <w:left w:val="single" w:sz="4" w:space="0" w:color="auto"/>
              <w:bottom w:val="single" w:sz="4" w:space="0" w:color="auto"/>
              <w:right w:val="single" w:sz="4" w:space="0" w:color="auto"/>
            </w:tcBorders>
            <w:hideMark/>
          </w:tcPr>
          <w:p w14:paraId="2DB9DE78" w14:textId="77777777" w:rsidR="00CA0F09" w:rsidRDefault="00CA0F09">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4E986E78" w14:textId="77777777" w:rsidR="00CA0F09" w:rsidRDefault="00CA0F09">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8D2D95F" w14:textId="77777777" w:rsidR="00CA0F09" w:rsidRDefault="00CA0F09">
            <w:pPr>
              <w:pStyle w:val="TAC"/>
              <w:rPr>
                <w:lang w:eastAsia="ja-JP"/>
              </w:rPr>
            </w:pPr>
            <w:r>
              <w:rPr>
                <w:lang w:eastAsia="zh-CN"/>
              </w:rPr>
              <w:t>0.2</w:t>
            </w:r>
          </w:p>
        </w:tc>
      </w:tr>
      <w:tr w:rsidR="00CA0F09" w14:paraId="24A66B5E" w14:textId="77777777" w:rsidTr="00CA0F09">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8129B1" w14:textId="77777777" w:rsidR="00CA0F09" w:rsidRDefault="00CA0F09">
            <w:pPr>
              <w:pStyle w:val="TAC"/>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9327C" w14:textId="77777777" w:rsidR="00CA0F09" w:rsidRDefault="00CA0F09">
            <w:pPr>
              <w:pStyle w:val="TAC"/>
              <w:rPr>
                <w:lang w:eastAsia="zh-CN"/>
              </w:rPr>
            </w:pPr>
            <w:r>
              <w:rPr>
                <w:rFonts w:cs="Arial"/>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8287F4" w14:textId="77777777" w:rsidR="00CA0F09" w:rsidRDefault="00CA0F09">
            <w:pPr>
              <w:pStyle w:val="TAC"/>
              <w:rPr>
                <w:lang w:eastAsia="zh-CN"/>
              </w:rPr>
            </w:pPr>
            <w:r>
              <w:rPr>
                <w:rFonts w:cs="Arial"/>
                <w:szCs w:val="18"/>
                <w:lang w:eastAsia="zh-CN"/>
              </w:rPr>
              <w:t>0.2</w:t>
            </w:r>
          </w:p>
        </w:tc>
      </w:tr>
      <w:tr w:rsidR="00CA0F09" w14:paraId="7B8D224C" w14:textId="77777777" w:rsidTr="00CA0F09">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1B2D1" w14:textId="77777777" w:rsidR="00CA0F09" w:rsidRDefault="00CA0F09">
            <w:pPr>
              <w:pStyle w:val="TAC"/>
              <w:keepNext w:val="0"/>
            </w:pPr>
            <w:r>
              <w:rPr>
                <w:lang w:val="en-US" w:eastAsia="zh-CN"/>
              </w:rPr>
              <w:t>CA_n1-n71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5C235" w14:textId="77777777" w:rsidR="00CA0F09" w:rsidRDefault="00CA0F09">
            <w:pPr>
              <w:pStyle w:val="TAC"/>
              <w:rPr>
                <w:lang w:eastAsia="zh-CN"/>
              </w:rPr>
            </w:pPr>
            <w:r>
              <w:rPr>
                <w:rFonts w:cs="Arial"/>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853A0" w14:textId="77777777" w:rsidR="00CA0F09" w:rsidRDefault="00CA0F09">
            <w:pPr>
              <w:pStyle w:val="TAC"/>
              <w:rPr>
                <w:lang w:eastAsia="zh-CN"/>
              </w:rPr>
            </w:pPr>
            <w:r>
              <w:rPr>
                <w:rFonts w:cs="Arial"/>
                <w:szCs w:val="18"/>
                <w:lang w:val="en-US" w:eastAsia="zh-CN"/>
              </w:rPr>
              <w:t>0.3</w:t>
            </w:r>
          </w:p>
        </w:tc>
      </w:tr>
      <w:tr w:rsidR="00CA0F09" w14:paraId="3FE989D6" w14:textId="77777777" w:rsidTr="00CA0F09">
        <w:trPr>
          <w:jc w:val="center"/>
        </w:trPr>
        <w:tc>
          <w:tcPr>
            <w:tcW w:w="1535" w:type="dxa"/>
            <w:tcBorders>
              <w:top w:val="single" w:sz="4" w:space="0" w:color="auto"/>
              <w:left w:val="single" w:sz="4" w:space="0" w:color="auto"/>
              <w:bottom w:val="single" w:sz="4" w:space="0" w:color="auto"/>
              <w:right w:val="single" w:sz="4" w:space="0" w:color="auto"/>
            </w:tcBorders>
            <w:hideMark/>
          </w:tcPr>
          <w:p w14:paraId="7069C381" w14:textId="77777777" w:rsidR="00CA0F09" w:rsidRDefault="00CA0F09">
            <w:pPr>
              <w:pStyle w:val="TAC"/>
              <w:keepNext w:val="0"/>
            </w:pPr>
            <w:r>
              <w:t>CA_n</w:t>
            </w:r>
            <w:r>
              <w:rPr>
                <w:lang w:eastAsia="zh-CN"/>
              </w:rPr>
              <w:t>1</w:t>
            </w:r>
            <w:r>
              <w:t>-n77</w:t>
            </w:r>
          </w:p>
        </w:tc>
        <w:tc>
          <w:tcPr>
            <w:tcW w:w="2952" w:type="dxa"/>
            <w:tcBorders>
              <w:top w:val="single" w:sz="4" w:space="0" w:color="auto"/>
              <w:left w:val="single" w:sz="4" w:space="0" w:color="auto"/>
              <w:bottom w:val="single" w:sz="4" w:space="0" w:color="auto"/>
              <w:right w:val="single" w:sz="4" w:space="0" w:color="auto"/>
            </w:tcBorders>
            <w:hideMark/>
          </w:tcPr>
          <w:p w14:paraId="247E1C7C" w14:textId="77777777" w:rsidR="00CA0F09" w:rsidRDefault="00CA0F09">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151774D3" w14:textId="77777777" w:rsidR="00CA0F09" w:rsidRDefault="00CA0F09">
            <w:pPr>
              <w:pStyle w:val="TAC"/>
            </w:pPr>
            <w:r>
              <w:rPr>
                <w:lang w:eastAsia="zh-CN"/>
              </w:rPr>
              <w:t>0.5</w:t>
            </w:r>
          </w:p>
        </w:tc>
      </w:tr>
      <w:tr w:rsidR="00CA0F09" w14:paraId="785248C2" w14:textId="77777777" w:rsidTr="00CA0F09">
        <w:trPr>
          <w:jc w:val="center"/>
        </w:trPr>
        <w:tc>
          <w:tcPr>
            <w:tcW w:w="1535" w:type="dxa"/>
            <w:tcBorders>
              <w:top w:val="single" w:sz="4" w:space="0" w:color="auto"/>
              <w:left w:val="single" w:sz="4" w:space="0" w:color="auto"/>
              <w:bottom w:val="single" w:sz="4" w:space="0" w:color="auto"/>
              <w:right w:val="single" w:sz="4" w:space="0" w:color="auto"/>
            </w:tcBorders>
            <w:hideMark/>
          </w:tcPr>
          <w:p w14:paraId="7D599FA5" w14:textId="77777777" w:rsidR="00CA0F09" w:rsidRDefault="00CA0F09">
            <w:pPr>
              <w:pStyle w:val="TAC"/>
              <w:keepNext w:val="0"/>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hideMark/>
          </w:tcPr>
          <w:p w14:paraId="724E7307" w14:textId="77777777" w:rsidR="00CA0F09" w:rsidRDefault="00CA0F09">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69FB792" w14:textId="77777777" w:rsidR="00CA0F09" w:rsidRDefault="00CA0F09">
            <w:pPr>
              <w:pStyle w:val="TAC"/>
              <w:rPr>
                <w:lang w:eastAsia="ja-JP"/>
              </w:rPr>
            </w:pPr>
            <w:r>
              <w:rPr>
                <w:lang w:eastAsia="zh-CN"/>
              </w:rPr>
              <w:t>0.5</w:t>
            </w:r>
          </w:p>
        </w:tc>
      </w:tr>
      <w:tr w:rsidR="00CA0F09" w14:paraId="06567276" w14:textId="77777777" w:rsidTr="00CA0F09">
        <w:trPr>
          <w:jc w:val="center"/>
        </w:trPr>
        <w:tc>
          <w:tcPr>
            <w:tcW w:w="1535" w:type="dxa"/>
            <w:tcBorders>
              <w:top w:val="single" w:sz="4" w:space="0" w:color="auto"/>
              <w:left w:val="single" w:sz="4" w:space="0" w:color="auto"/>
              <w:bottom w:val="single" w:sz="4" w:space="0" w:color="auto"/>
              <w:right w:val="single" w:sz="4" w:space="0" w:color="auto"/>
            </w:tcBorders>
          </w:tcPr>
          <w:p w14:paraId="5EAB9099" w14:textId="7305EDD3" w:rsidR="00CA0F09" w:rsidRDefault="00CA0F09">
            <w:pPr>
              <w:pStyle w:val="TAC"/>
              <w:keepNext w:val="0"/>
              <w:rPr>
                <w:lang w:eastAsia="zh-CN"/>
              </w:rPr>
            </w:pPr>
            <w:r>
              <w:rPr>
                <w:rFonts w:hint="eastAsia"/>
                <w:lang w:eastAsia="zh-CN"/>
              </w:rPr>
              <w:t>……</w:t>
            </w:r>
          </w:p>
        </w:tc>
        <w:tc>
          <w:tcPr>
            <w:tcW w:w="2952" w:type="dxa"/>
            <w:tcBorders>
              <w:top w:val="single" w:sz="4" w:space="0" w:color="auto"/>
              <w:left w:val="single" w:sz="4" w:space="0" w:color="auto"/>
              <w:bottom w:val="single" w:sz="4" w:space="0" w:color="auto"/>
              <w:right w:val="single" w:sz="4" w:space="0" w:color="auto"/>
            </w:tcBorders>
          </w:tcPr>
          <w:p w14:paraId="76D72129" w14:textId="3ECF30EF" w:rsidR="00CA0F09" w:rsidRDefault="00CA0F09">
            <w:pPr>
              <w:pStyle w:val="TAC"/>
              <w:rPr>
                <w:lang w:eastAsia="zh-CN"/>
              </w:rPr>
            </w:pPr>
            <w:r>
              <w:rPr>
                <w:rFonts w:hint="eastAsia"/>
                <w:lang w:eastAsia="zh-CN"/>
              </w:rPr>
              <w:t>……</w:t>
            </w:r>
          </w:p>
        </w:tc>
        <w:tc>
          <w:tcPr>
            <w:tcW w:w="2952" w:type="dxa"/>
            <w:tcBorders>
              <w:top w:val="single" w:sz="4" w:space="0" w:color="auto"/>
              <w:left w:val="single" w:sz="4" w:space="0" w:color="auto"/>
              <w:bottom w:val="single" w:sz="4" w:space="0" w:color="auto"/>
              <w:right w:val="single" w:sz="4" w:space="0" w:color="auto"/>
            </w:tcBorders>
          </w:tcPr>
          <w:p w14:paraId="36200B18" w14:textId="32141C93" w:rsidR="00CA0F09" w:rsidRDefault="00CA0F09">
            <w:pPr>
              <w:pStyle w:val="TAC"/>
              <w:rPr>
                <w:lang w:eastAsia="zh-CN"/>
              </w:rPr>
            </w:pPr>
            <w:r>
              <w:rPr>
                <w:rFonts w:hint="eastAsia"/>
                <w:lang w:eastAsia="zh-CN"/>
              </w:rPr>
              <w:t>……</w:t>
            </w:r>
          </w:p>
        </w:tc>
      </w:tr>
      <w:tr w:rsidR="00CA0F09" w14:paraId="090A60F6" w14:textId="77777777" w:rsidTr="00CA0F09">
        <w:trPr>
          <w:jc w:val="center"/>
        </w:trPr>
        <w:tc>
          <w:tcPr>
            <w:tcW w:w="1535" w:type="dxa"/>
            <w:tcBorders>
              <w:top w:val="single" w:sz="4" w:space="0" w:color="auto"/>
              <w:left w:val="single" w:sz="4" w:space="0" w:color="auto"/>
              <w:bottom w:val="single" w:sz="4" w:space="0" w:color="auto"/>
              <w:right w:val="single" w:sz="4" w:space="0" w:color="auto"/>
            </w:tcBorders>
            <w:hideMark/>
          </w:tcPr>
          <w:p w14:paraId="5EC63C6C" w14:textId="77777777" w:rsidR="00CA0F09" w:rsidRDefault="00CA0F09">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hideMark/>
          </w:tcPr>
          <w:p w14:paraId="7608EBA0" w14:textId="77777777" w:rsidR="00CA0F09" w:rsidRDefault="00CA0F09">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F4444A6" w14:textId="77777777" w:rsidR="00CA0F09" w:rsidRDefault="00CA0F09">
            <w:pPr>
              <w:pStyle w:val="TAC"/>
              <w:rPr>
                <w:lang w:eastAsia="zh-CN"/>
              </w:rPr>
            </w:pPr>
            <w:r>
              <w:rPr>
                <w:lang w:eastAsia="zh-CN"/>
              </w:rPr>
              <w:t>-</w:t>
            </w:r>
          </w:p>
        </w:tc>
      </w:tr>
      <w:tr w:rsidR="00CA0F09" w14:paraId="74B7ECD4" w14:textId="77777777" w:rsidTr="00CA0F09">
        <w:trPr>
          <w:jc w:val="center"/>
        </w:trPr>
        <w:tc>
          <w:tcPr>
            <w:tcW w:w="1535" w:type="dxa"/>
            <w:tcBorders>
              <w:top w:val="single" w:sz="4" w:space="0" w:color="auto"/>
              <w:left w:val="single" w:sz="4" w:space="0" w:color="auto"/>
              <w:bottom w:val="single" w:sz="4" w:space="0" w:color="auto"/>
              <w:right w:val="single" w:sz="4" w:space="0" w:color="auto"/>
            </w:tcBorders>
            <w:hideMark/>
          </w:tcPr>
          <w:p w14:paraId="6E3669DF" w14:textId="77777777" w:rsidR="00CA0F09" w:rsidRDefault="00CA0F09">
            <w:pPr>
              <w:pStyle w:val="TAC"/>
              <w:keepNext w:val="0"/>
              <w:rPr>
                <w:lang w:eastAsia="zh-CN"/>
              </w:rPr>
            </w:pPr>
            <w:r>
              <w:rPr>
                <w:lang w:eastAsia="zh-CN"/>
              </w:rPr>
              <w:t>CA_n78-n102</w:t>
            </w:r>
          </w:p>
        </w:tc>
        <w:tc>
          <w:tcPr>
            <w:tcW w:w="2952" w:type="dxa"/>
            <w:tcBorders>
              <w:top w:val="single" w:sz="4" w:space="0" w:color="auto"/>
              <w:left w:val="single" w:sz="4" w:space="0" w:color="auto"/>
              <w:bottom w:val="single" w:sz="4" w:space="0" w:color="auto"/>
              <w:right w:val="single" w:sz="4" w:space="0" w:color="auto"/>
            </w:tcBorders>
            <w:hideMark/>
          </w:tcPr>
          <w:p w14:paraId="38888C2B" w14:textId="77777777" w:rsidR="00CA0F09" w:rsidRDefault="00CA0F09">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97626B5" w14:textId="77777777" w:rsidR="00CA0F09" w:rsidRDefault="00CA0F09">
            <w:pPr>
              <w:pStyle w:val="TAC"/>
              <w:rPr>
                <w:lang w:eastAsia="zh-CN"/>
              </w:rPr>
            </w:pPr>
            <w:r>
              <w:rPr>
                <w:lang w:eastAsia="zh-CN"/>
              </w:rPr>
              <w:t>-</w:t>
            </w:r>
          </w:p>
        </w:tc>
      </w:tr>
      <w:tr w:rsidR="00CA0F09" w14:paraId="2734F213" w14:textId="77777777" w:rsidTr="00CA0F09">
        <w:trPr>
          <w:jc w:val="center"/>
        </w:trPr>
        <w:tc>
          <w:tcPr>
            <w:tcW w:w="1535" w:type="dxa"/>
            <w:tcBorders>
              <w:top w:val="single" w:sz="4" w:space="0" w:color="auto"/>
              <w:left w:val="single" w:sz="4" w:space="0" w:color="auto"/>
              <w:bottom w:val="single" w:sz="4" w:space="0" w:color="auto"/>
              <w:right w:val="single" w:sz="4" w:space="0" w:color="auto"/>
            </w:tcBorders>
            <w:hideMark/>
          </w:tcPr>
          <w:p w14:paraId="4F05839D" w14:textId="77777777" w:rsidR="00CA0F09" w:rsidRDefault="00CA0F09">
            <w:pPr>
              <w:keepLines/>
              <w:spacing w:after="0"/>
              <w:jc w:val="center"/>
              <w:rPr>
                <w:rFonts w:ascii="Arial" w:hAnsi="Arial"/>
                <w:sz w:val="18"/>
                <w:lang w:eastAsia="zh-CN"/>
              </w:rPr>
            </w:pPr>
            <w:r>
              <w:rPr>
                <w:rFonts w:ascii="Arial" w:hAnsi="Arial"/>
                <w:sz w:val="18"/>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21970EF4" w14:textId="77777777" w:rsidR="00CA0F09" w:rsidRDefault="00CA0F09">
            <w:pPr>
              <w:keepNext/>
              <w:keepLines/>
              <w:spacing w:after="0"/>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3B257637" w14:textId="77777777" w:rsidR="00CA0F09" w:rsidRDefault="00CA0F09">
            <w:pPr>
              <w:keepNext/>
              <w:keepLines/>
              <w:spacing w:after="0"/>
              <w:jc w:val="center"/>
              <w:rPr>
                <w:rFonts w:ascii="Arial" w:hAnsi="Arial"/>
                <w:sz w:val="18"/>
                <w:lang w:eastAsia="zh-CN"/>
              </w:rPr>
            </w:pPr>
            <w:r>
              <w:rPr>
                <w:rFonts w:ascii="Arial" w:hAnsi="Arial"/>
                <w:sz w:val="18"/>
                <w:lang w:eastAsia="zh-CN"/>
              </w:rPr>
              <w:t>0.8</w:t>
            </w:r>
          </w:p>
        </w:tc>
      </w:tr>
      <w:tr w:rsidR="00CA0F09" w14:paraId="794E6CB1" w14:textId="77777777" w:rsidTr="00CA0F09">
        <w:trPr>
          <w:jc w:val="center"/>
        </w:trPr>
        <w:tc>
          <w:tcPr>
            <w:tcW w:w="1535" w:type="dxa"/>
            <w:tcBorders>
              <w:top w:val="single" w:sz="4" w:space="0" w:color="auto"/>
              <w:left w:val="single" w:sz="4" w:space="0" w:color="auto"/>
              <w:bottom w:val="single" w:sz="4" w:space="0" w:color="auto"/>
              <w:right w:val="single" w:sz="4" w:space="0" w:color="auto"/>
            </w:tcBorders>
            <w:hideMark/>
          </w:tcPr>
          <w:p w14:paraId="3537916E" w14:textId="77777777" w:rsidR="00CA0F09" w:rsidRDefault="00CA0F09">
            <w:pPr>
              <w:keepLines/>
              <w:spacing w:after="0"/>
              <w:jc w:val="center"/>
              <w:rPr>
                <w:rFonts w:ascii="Arial" w:hAnsi="Arial"/>
                <w:sz w:val="18"/>
                <w:lang w:eastAsia="zh-CN"/>
              </w:rPr>
            </w:pPr>
            <w:r>
              <w:rPr>
                <w:rFonts w:ascii="Arial" w:hAnsi="Arial"/>
                <w:sz w:val="18"/>
                <w:lang w:eastAsia="zh-CN"/>
              </w:rPr>
              <w:t>CA_n78-n105</w:t>
            </w:r>
          </w:p>
        </w:tc>
        <w:tc>
          <w:tcPr>
            <w:tcW w:w="2952" w:type="dxa"/>
            <w:tcBorders>
              <w:top w:val="single" w:sz="4" w:space="0" w:color="auto"/>
              <w:left w:val="single" w:sz="4" w:space="0" w:color="auto"/>
              <w:bottom w:val="single" w:sz="4" w:space="0" w:color="auto"/>
              <w:right w:val="single" w:sz="4" w:space="0" w:color="auto"/>
            </w:tcBorders>
            <w:hideMark/>
          </w:tcPr>
          <w:p w14:paraId="2FD2EA3A" w14:textId="77777777" w:rsidR="00CA0F09" w:rsidRDefault="00CA0F09">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9706E90" w14:textId="77777777" w:rsidR="00CA0F09" w:rsidRDefault="00CA0F09">
            <w:pPr>
              <w:keepNext/>
              <w:keepLines/>
              <w:spacing w:after="0"/>
              <w:jc w:val="center"/>
              <w:rPr>
                <w:rFonts w:ascii="Arial" w:hAnsi="Arial"/>
                <w:sz w:val="18"/>
                <w:lang w:eastAsia="zh-CN"/>
              </w:rPr>
            </w:pPr>
            <w:r>
              <w:rPr>
                <w:rFonts w:ascii="Arial" w:hAnsi="Arial"/>
                <w:sz w:val="18"/>
                <w:lang w:eastAsia="zh-CN"/>
              </w:rPr>
              <w:t>0.2</w:t>
            </w:r>
          </w:p>
        </w:tc>
      </w:tr>
      <w:tr w:rsidR="00CA0F09" w14:paraId="01654F87" w14:textId="77777777" w:rsidTr="00CA0F09">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50ACAF19" w14:textId="77777777" w:rsidR="00CA0F09" w:rsidRDefault="00CA0F09">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0BC62209" w14:textId="77777777" w:rsidR="00CA0F09" w:rsidRDefault="00CA0F09">
            <w:pPr>
              <w:pStyle w:val="TAN"/>
              <w:keepNext w:val="0"/>
              <w:rPr>
                <w:rFonts w:cs="Arial"/>
                <w:lang w:eastAsia="zh-CN"/>
              </w:rPr>
            </w:pPr>
            <w:r>
              <w:rPr>
                <w:rFonts w:cs="Arial"/>
              </w:rPr>
              <w:t xml:space="preserve">NOTE </w:t>
            </w:r>
            <w:r>
              <w:rPr>
                <w:rFonts w:cs="Arial"/>
                <w:lang w:eastAsia="zh-CN"/>
              </w:rPr>
              <w:t>2</w:t>
            </w:r>
            <w:r>
              <w:rPr>
                <w:rFonts w:cs="Arial"/>
              </w:rPr>
              <w:t>:</w:t>
            </w:r>
            <w:r>
              <w:rPr>
                <w:rFonts w:cs="Arial"/>
              </w:rPr>
              <w:tab/>
            </w:r>
            <w:r>
              <w:rPr>
                <w:rFonts w:cs="Arial"/>
                <w:lang w:eastAsia="zh-CN"/>
              </w:rPr>
              <w:t>Only applicable for UE supporting inter-band carrier aggregation with uplink in one NR band and without simultaneous Rx/Tx.</w:t>
            </w:r>
          </w:p>
          <w:p w14:paraId="4B145F7A" w14:textId="77777777" w:rsidR="00CA0F09" w:rsidRDefault="00CA0F09">
            <w:pPr>
              <w:pStyle w:val="TAN"/>
              <w:keepNext w:val="0"/>
              <w:rPr>
                <w:rFonts w:cs="Arial"/>
                <w:lang w:eastAsia="zh-CN"/>
              </w:rPr>
            </w:pPr>
            <w:r>
              <w:rPr>
                <w:rFonts w:cs="Arial"/>
              </w:rPr>
              <w:t xml:space="preserve">NOTE </w:t>
            </w:r>
            <w:r>
              <w:rPr>
                <w:rFonts w:cs="Arial"/>
                <w:lang w:eastAsia="zh-CN"/>
              </w:rPr>
              <w:t>3</w:t>
            </w:r>
            <w:r>
              <w:rPr>
                <w:rFonts w:cs="Arial"/>
              </w:rPr>
              <w:t>:</w:t>
            </w:r>
            <w:r>
              <w:rPr>
                <w:rFonts w:cs="Arial"/>
              </w:rPr>
              <w:tab/>
            </w:r>
            <w:r>
              <w:rPr>
                <w:rFonts w:cs="Arial"/>
                <w:lang w:eastAsia="zh-CN"/>
              </w:rPr>
              <w:t>Applicable for UE supporting inter-band carrier aggregation without simultaneous Rx/Tx.</w:t>
            </w:r>
          </w:p>
          <w:p w14:paraId="679FAB9A" w14:textId="77777777" w:rsidR="00CA0F09" w:rsidRDefault="00CA0F09">
            <w:pPr>
              <w:pStyle w:val="TAN"/>
              <w:keepNext w:val="0"/>
            </w:pPr>
            <w:r>
              <w:t xml:space="preserve">NOTE </w:t>
            </w:r>
            <w:r>
              <w:rPr>
                <w:lang w:eastAsia="zh-CN"/>
              </w:rPr>
              <w:t>4</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 xml:space="preserve">90 </w:t>
            </w:r>
            <w:r>
              <w:t>MHz.</w:t>
            </w:r>
          </w:p>
          <w:p w14:paraId="73871C71" w14:textId="77777777" w:rsidR="00CA0F09" w:rsidRDefault="00CA0F09">
            <w:pPr>
              <w:pStyle w:val="TAN"/>
              <w:keepNext w:val="0"/>
            </w:pPr>
            <w:r>
              <w:t xml:space="preserve">NOTE </w:t>
            </w:r>
            <w:r>
              <w:rPr>
                <w:lang w:eastAsia="zh-CN"/>
              </w:rPr>
              <w:t>5</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xml:space="preserve"> </w:t>
            </w:r>
            <w:r>
              <w:t>MHz.</w:t>
            </w:r>
          </w:p>
          <w:p w14:paraId="215B11AA" w14:textId="77777777" w:rsidR="00CA0F09" w:rsidRDefault="00CA0F09">
            <w:pPr>
              <w:pStyle w:val="TAN"/>
              <w:keepNext w:val="0"/>
            </w:pPr>
            <w:r>
              <w:t>NOTE 6:</w:t>
            </w:r>
            <w:r>
              <w:tab/>
              <w:t>The requirement is applied for UE transmitting on the frequency range of 2545-2690 MHz.</w:t>
            </w:r>
          </w:p>
          <w:p w14:paraId="3DC16EEA" w14:textId="77777777" w:rsidR="00CA0F09" w:rsidRDefault="00CA0F09">
            <w:pPr>
              <w:pStyle w:val="TAN"/>
              <w:keepNext w:val="0"/>
            </w:pPr>
            <w:r>
              <w:t>NOTE 7:</w:t>
            </w:r>
            <w:r>
              <w:tab/>
              <w:t>The requirement is applied for UE transmitting on the frequency range of 2496-2545 MHz</w:t>
            </w:r>
          </w:p>
          <w:p w14:paraId="40C8DDC6" w14:textId="77777777" w:rsidR="00CA0F09" w:rsidRDefault="00CA0F09">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74F0DBCE" w14:textId="77777777" w:rsidR="00CA0F09" w:rsidRDefault="00CA0F09">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572D56BC" w14:textId="24AC4BFD" w:rsidR="00CA0F09" w:rsidRDefault="00CA0F09">
            <w:pPr>
              <w:pStyle w:val="TAN"/>
              <w:keepNext w:val="0"/>
            </w:pPr>
            <w:r>
              <w:lastRenderedPageBreak/>
              <w:t>NOTE 10:</w:t>
            </w:r>
            <w:r>
              <w:rPr>
                <w:lang w:val="en-US" w:eastAsia="zh-CN"/>
              </w:rPr>
              <w:t xml:space="preserve"> Not applicable to UEs indicating support of low NR band aggregation only via switching </w:t>
            </w:r>
            <w:ins w:id="95" w:author="CATT-ZP" w:date="2026-01-21T13:57:00Z">
              <w:r w:rsidR="00BA2340" w:rsidRPr="0080744D">
                <w:rPr>
                  <w:i/>
                  <w:iCs/>
                  <w:lang w:val="en-US" w:eastAsia="zh-CN"/>
                </w:rPr>
                <w:t>switchingPeriodForFDD-SDL-r19</w:t>
              </w:r>
            </w:ins>
            <w:del w:id="96" w:author="CATT-ZP" w:date="2026-01-21T13:57:00Z">
              <w:r w:rsidDel="00BA2340">
                <w:rPr>
                  <w:i/>
                  <w:iCs/>
                  <w:lang w:val="en-US" w:eastAsia="zh-CN"/>
                </w:rPr>
                <w:delText>supportedLowBandSwitching-r19</w:delText>
              </w:r>
            </w:del>
            <w:r>
              <w:rPr>
                <w:lang w:val="en-US" w:eastAsia="zh-CN"/>
              </w:rPr>
              <w:t xml:space="preserve"> for this band combination</w:t>
            </w:r>
          </w:p>
        </w:tc>
      </w:tr>
    </w:tbl>
    <w:p w14:paraId="0BC61CF5" w14:textId="77777777" w:rsidR="00F5304D" w:rsidRDefault="00F5304D" w:rsidP="00F5304D"/>
    <w:p w14:paraId="4A519F52" w14:textId="77777777" w:rsidR="00F5304D" w:rsidRPr="004A3213" w:rsidRDefault="00F5304D" w:rsidP="00F5304D">
      <w:pPr>
        <w:rPr>
          <w:rFonts w:eastAsia="等线"/>
        </w:rPr>
      </w:pPr>
    </w:p>
    <w:p w14:paraId="3859EF19" w14:textId="77777777" w:rsidR="00F5304D" w:rsidRPr="00CE4669" w:rsidRDefault="00F5304D" w:rsidP="00F5304D">
      <w:pPr>
        <w:pStyle w:val="CRSeparator"/>
      </w:pPr>
      <w:r w:rsidRPr="00CE4669">
        <w:t>==============Next change==============</w:t>
      </w:r>
    </w:p>
    <w:p w14:paraId="5C2D398A" w14:textId="77777777" w:rsidR="00100562" w:rsidRDefault="00100562" w:rsidP="00100562">
      <w:pPr>
        <w:pStyle w:val="30"/>
        <w:keepNext w:val="0"/>
        <w:keepLines w:val="0"/>
        <w:rPr>
          <w:lang w:eastAsia="zh-CN"/>
        </w:rPr>
      </w:pPr>
      <w:r>
        <w:rPr>
          <w:lang w:eastAsia="zh-CN"/>
        </w:rPr>
        <w:t>7.3A.6</w:t>
      </w:r>
      <w:r>
        <w:rPr>
          <w:lang w:eastAsia="zh-CN"/>
        </w:rPr>
        <w:tab/>
        <w:t>Reference sensitivity exceptions due to cross band isolation for CA</w:t>
      </w:r>
    </w:p>
    <w:p w14:paraId="4E054ECE" w14:textId="77777777" w:rsidR="00100562" w:rsidRDefault="00100562" w:rsidP="00100562">
      <w:pPr>
        <w:rPr>
          <w:lang w:eastAsia="zh-CN"/>
        </w:rPr>
      </w:pPr>
      <w:r>
        <w:t xml:space="preserve">Sensitivity degradation is allowed for a band if it is impacted by UL of another band part </w:t>
      </w:r>
      <w:r>
        <w:rPr>
          <w:lang w:eastAsia="zh-CN"/>
        </w:rPr>
        <w:t xml:space="preserve">which belongs to NR band </w:t>
      </w:r>
      <w:r>
        <w:t xml:space="preserve">of the same NR CA configuration due to cross band isolation issues. </w:t>
      </w:r>
      <w:r>
        <w:rPr>
          <w:lang w:eastAsia="zh-CN"/>
        </w:rPr>
        <w:t>The r</w:t>
      </w:r>
      <w:r>
        <w:t>eference sensitivity</w:t>
      </w:r>
      <w:r>
        <w:rPr>
          <w:lang w:eastAsia="zh-CN"/>
        </w:rPr>
        <w:t xml:space="preserve"> </w:t>
      </w:r>
      <w:r>
        <w:t xml:space="preserve">degradation for the victim band </w:t>
      </w:r>
      <w:r>
        <w:rPr>
          <w:lang w:eastAsia="zh-CN"/>
        </w:rPr>
        <w:t xml:space="preserve">due to cross band isolation is specified only for the specific uplink and downlink test points specified in </w:t>
      </w:r>
      <w:r>
        <w:t xml:space="preserve">Table 7.3A.6-1 </w:t>
      </w:r>
      <w:r>
        <w:rPr>
          <w:lang w:eastAsia="zh-CN"/>
        </w:rPr>
        <w:t xml:space="preserve">for either PC3 and PC2 NR CA from a PC3 aggressor NR UL band, and for PC2 NR CA, </w:t>
      </w:r>
      <w:r>
        <w:t>in</w:t>
      </w:r>
      <w:r>
        <w:rPr>
          <w:lang w:eastAsia="zh-CN"/>
        </w:rPr>
        <w:t xml:space="preserve"> Table </w:t>
      </w:r>
      <w:r>
        <w:t>7.3A.6-1a</w:t>
      </w:r>
      <w:r>
        <w:rPr>
          <w:lang w:eastAsia="zh-CN"/>
        </w:rPr>
        <w:t xml:space="preserve">from a PC2 aggressor NR UL band, and in Table </w:t>
      </w:r>
      <w:r>
        <w:t>7.3A.6-1</w:t>
      </w:r>
      <w:r>
        <w:rPr>
          <w:lang w:eastAsia="zh-CN"/>
        </w:rPr>
        <w:t>b from a PC1.5 aggressor NR single band uplink</w:t>
      </w:r>
      <w:r>
        <w:t xml:space="preserve">, and in Table </w:t>
      </w:r>
      <w:r>
        <w:rPr>
          <w:rFonts w:eastAsia="等线"/>
        </w:rPr>
        <w:t xml:space="preserve">7.3A.6-3 </w:t>
      </w:r>
      <w:r>
        <w:t>when a DL band &lt; 1 GHz  is victim of two simultaneous PC3 aggressor NR UL bands.</w:t>
      </w:r>
    </w:p>
    <w:p w14:paraId="3CAD0F5A" w14:textId="77777777" w:rsidR="00100562" w:rsidRDefault="00100562" w:rsidP="00100562">
      <w:pPr>
        <w:rPr>
          <w:lang w:eastAsia="zh-CN"/>
        </w:rPr>
      </w:pPr>
      <w:r>
        <w:rPr>
          <w:lang w:eastAsia="zh-CN"/>
        </w:rPr>
        <w:t xml:space="preserve">In Tables 7.3A.6-1, 7.3A.6-1a and 7.3A.6-1b the following terminology is used to define the source of cross-band isolation interference: </w:t>
      </w:r>
    </w:p>
    <w:p w14:paraId="5632B35B" w14:textId="77777777" w:rsidR="00100562" w:rsidRDefault="00100562" w:rsidP="00100562">
      <w:pPr>
        <w:pStyle w:val="B10"/>
        <w:rPr>
          <w:rFonts w:eastAsiaTheme="minorEastAsia"/>
        </w:rPr>
      </w:pPr>
      <w:r>
        <w:t>-</w:t>
      </w:r>
      <w:r>
        <w:tab/>
        <w:t>“</w:t>
      </w:r>
      <w:r>
        <w:rPr>
          <w:lang w:eastAsia="ja-JP"/>
        </w:rPr>
        <w:t>ACLR1” indicates that the first adjacent channel of the aggressor UL band falls into the Rx channel of victim band.</w:t>
      </w:r>
    </w:p>
    <w:p w14:paraId="721784B8" w14:textId="77777777" w:rsidR="00100562" w:rsidRDefault="00100562" w:rsidP="00100562">
      <w:pPr>
        <w:pStyle w:val="B10"/>
      </w:pPr>
      <w:r>
        <w:t>-</w:t>
      </w:r>
      <w:r>
        <w:tab/>
        <w:t>“</w:t>
      </w:r>
      <w:r>
        <w:rPr>
          <w:lang w:eastAsia="ja-JP"/>
        </w:rPr>
        <w:t xml:space="preserve">ACLR2” indicates that the second adjacent channel of the aggressor UL band falls into the Rx channel of victim band. </w:t>
      </w:r>
    </w:p>
    <w:p w14:paraId="0B4B7ECF" w14:textId="77777777" w:rsidR="00100562" w:rsidRDefault="00100562" w:rsidP="00100562">
      <w:pPr>
        <w:pStyle w:val="B10"/>
        <w:rPr>
          <w:lang w:eastAsia="ja-JP"/>
        </w:rPr>
      </w:pPr>
      <w:r>
        <w:t>-</w:t>
      </w:r>
      <w:r>
        <w:tab/>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14:paraId="6A4C7754" w14:textId="77777777" w:rsidR="00100562" w:rsidRDefault="00100562" w:rsidP="00100562">
      <w:r>
        <w:rPr>
          <w:lang w:eastAsia="zh-CN"/>
        </w:rPr>
        <w:t xml:space="preserve">In </w:t>
      </w:r>
      <w:r>
        <w:t xml:space="preserve">Table </w:t>
      </w:r>
      <w:r>
        <w:rPr>
          <w:rFonts w:eastAsia="等线"/>
        </w:rPr>
        <w:t>7.3A.6-3 only two DL / two UL &lt; 1 GHz bands cases where one DL is simultaneously victim of UL channel ACLR1 of one band and UL channel ACLR1 or 2 of the other band are specified.</w:t>
      </w:r>
    </w:p>
    <w:p w14:paraId="128AD132" w14:textId="77777777" w:rsidR="00100562" w:rsidRDefault="00100562" w:rsidP="00100562">
      <w:pPr>
        <w:pStyle w:val="TH"/>
        <w:keepNext w:val="0"/>
        <w:keepLines w:val="0"/>
      </w:pPr>
      <w:r>
        <w:t>Table 7.3A.</w:t>
      </w:r>
      <w:r>
        <w:rPr>
          <w:lang w:eastAsia="zh-CN"/>
        </w:rPr>
        <w:t>6</w:t>
      </w:r>
      <w:r>
        <w:t>-1: Reference sensitivity exceptions (MSD) and uplink/downlink configurations due to cross band isolation</w:t>
      </w:r>
      <w:r>
        <w:rPr>
          <w:lang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100562" w14:paraId="37E66D63" w14:textId="77777777" w:rsidTr="00100562">
        <w:trPr>
          <w:tblHeader/>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288326B" w14:textId="77777777" w:rsidR="00100562" w:rsidRDefault="00100562">
            <w:pPr>
              <w:pStyle w:val="TAH"/>
              <w:keepNext w:val="0"/>
              <w:keepLines w:val="0"/>
            </w:pPr>
            <w: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E03291B" w14:textId="77777777" w:rsidR="00100562" w:rsidRDefault="00100562">
            <w:pPr>
              <w:pStyle w:val="TAH"/>
              <w:keepNext w:val="0"/>
              <w:keepLines w:val="0"/>
            </w:pPr>
            <w:r>
              <w:t>DL band</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4CE2EE" w14:textId="77777777" w:rsidR="00100562" w:rsidRDefault="00100562">
            <w:pPr>
              <w:pStyle w:val="TAH"/>
              <w:keepNext w:val="0"/>
              <w:keepLines w:val="0"/>
            </w:pPr>
            <w:r>
              <w:t>UL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AA6A26" w14:textId="77777777" w:rsidR="00100562" w:rsidRDefault="00100562">
            <w:pPr>
              <w:pStyle w:val="TAH"/>
              <w:keepNext w:val="0"/>
              <w:keepLines w:val="0"/>
            </w:pPr>
            <w:r>
              <w:t>UL BW</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EB71BA8" w14:textId="77777777" w:rsidR="00100562" w:rsidRDefault="00100562">
            <w:pPr>
              <w:pStyle w:val="TAH"/>
              <w:keepNext w:val="0"/>
              <w:keepLines w:val="0"/>
              <w:rPr>
                <w:lang w:eastAsia="zh-CN"/>
              </w:rPr>
            </w:pPr>
            <w:r>
              <w:rPr>
                <w:lang w:eastAsia="zh-CN"/>
              </w:rPr>
              <w:t>SCS of UL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1ACCC6D" w14:textId="77777777" w:rsidR="00100562" w:rsidRDefault="00100562">
            <w:pPr>
              <w:pStyle w:val="TAH"/>
              <w:keepNext w:val="0"/>
              <w:keepLines w:val="0"/>
            </w:pPr>
            <w:r>
              <w:t>UL RB Allocation</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2B6DFB" w14:textId="77777777" w:rsidR="00100562" w:rsidRDefault="00100562">
            <w:pPr>
              <w:pStyle w:val="TAH"/>
              <w:keepNext w:val="0"/>
              <w:keepLines w:val="0"/>
            </w:pPr>
            <w:r>
              <w:t>DL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26FDBD" w14:textId="77777777" w:rsidR="00100562" w:rsidRDefault="00100562">
            <w:pPr>
              <w:pStyle w:val="TAH"/>
              <w:keepNext w:val="0"/>
              <w:keepLines w:val="0"/>
            </w:pPr>
            <w:r>
              <w:t>DL BW</w:t>
            </w:r>
          </w:p>
        </w:tc>
        <w:tc>
          <w:tcPr>
            <w:tcW w:w="688" w:type="dxa"/>
            <w:tcBorders>
              <w:top w:val="single" w:sz="4" w:space="0" w:color="auto"/>
              <w:left w:val="single" w:sz="4" w:space="0" w:color="auto"/>
              <w:bottom w:val="single" w:sz="4" w:space="0" w:color="auto"/>
              <w:right w:val="single" w:sz="4" w:space="0" w:color="auto"/>
            </w:tcBorders>
            <w:vAlign w:val="center"/>
            <w:hideMark/>
          </w:tcPr>
          <w:p w14:paraId="30E12769" w14:textId="77777777" w:rsidR="00100562" w:rsidRDefault="00100562">
            <w:pPr>
              <w:pStyle w:val="TAH"/>
              <w:keepNext w:val="0"/>
              <w:keepLines w:val="0"/>
            </w:pPr>
            <w:r>
              <w:t>MSD</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48B1A243" w14:textId="77777777" w:rsidR="00100562" w:rsidRDefault="00100562">
            <w:pPr>
              <w:pStyle w:val="TAH"/>
              <w:keepNext w:val="0"/>
              <w:keepLines w:val="0"/>
              <w:rPr>
                <w:lang w:eastAsia="zh-CN"/>
              </w:rPr>
            </w:pPr>
            <w:r>
              <w:rPr>
                <w:lang w:eastAsia="zh-CN"/>
              </w:rPr>
              <w:t>Cross-band</w:t>
            </w:r>
          </w:p>
          <w:p w14:paraId="61AACA3E" w14:textId="77777777" w:rsidR="00100562" w:rsidRDefault="00100562">
            <w:pPr>
              <w:pStyle w:val="TAH"/>
              <w:keepNext w:val="0"/>
              <w:keepLines w:val="0"/>
              <w:rPr>
                <w:lang w:eastAsia="zh-CN"/>
              </w:rPr>
            </w:pPr>
            <w:r>
              <w:rPr>
                <w:lang w:eastAsia="zh-CN"/>
              </w:rPr>
              <w:t>Interference</w:t>
            </w:r>
          </w:p>
          <w:p w14:paraId="701D878F" w14:textId="77777777" w:rsidR="00100562" w:rsidRDefault="00100562">
            <w:pPr>
              <w:pStyle w:val="TAH"/>
              <w:keepNext w:val="0"/>
              <w:keepLines w:val="0"/>
              <w:rPr>
                <w:lang w:eastAsia="zh-CN"/>
              </w:rPr>
            </w:pPr>
            <w:r>
              <w:rPr>
                <w:lang w:eastAsia="zh-CN"/>
              </w:rPr>
              <w:t>source</w:t>
            </w:r>
          </w:p>
        </w:tc>
      </w:tr>
      <w:tr w:rsidR="00100562" w14:paraId="3B7A9A77" w14:textId="77777777" w:rsidTr="00100562">
        <w:trPr>
          <w:tblHeade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DFF534C" w14:textId="77777777" w:rsidR="00100562" w:rsidRDefault="00100562">
            <w:pPr>
              <w:spacing w:after="0"/>
              <w:rPr>
                <w:rFonts w:ascii="Arial" w:eastAsiaTheme="minorEastAsia"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72B4666" w14:textId="77777777" w:rsidR="00100562" w:rsidRDefault="00100562">
            <w:pPr>
              <w:spacing w:after="0"/>
              <w:rPr>
                <w:rFonts w:ascii="Arial" w:eastAsiaTheme="minorEastAsia"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238B550" w14:textId="77777777" w:rsidR="00100562" w:rsidRDefault="00100562">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907403" w14:textId="77777777" w:rsidR="00100562" w:rsidRDefault="00100562">
            <w:pPr>
              <w:pStyle w:val="TAH"/>
              <w:keepNext w:val="0"/>
              <w:keepLines w:val="0"/>
            </w:pPr>
            <w:r>
              <w:t>(MHz)</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4BF688A" w14:textId="77777777" w:rsidR="00100562" w:rsidRDefault="00100562">
            <w:pPr>
              <w:pStyle w:val="TAH"/>
              <w:keepNext w:val="0"/>
              <w:keepLines w:val="0"/>
              <w:rPr>
                <w:lang w:eastAsia="zh-CN"/>
              </w:rPr>
            </w:pPr>
            <w:r>
              <w:rPr>
                <w:lang w:eastAsia="zh-CN"/>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E1A519E" w14:textId="77777777" w:rsidR="00100562" w:rsidRDefault="00100562">
            <w:pPr>
              <w:pStyle w:val="TAH"/>
              <w:keepNext w:val="0"/>
              <w:keepLines w:val="0"/>
            </w:pPr>
            <w:r>
              <w:t>L</w:t>
            </w:r>
            <w:r>
              <w:rPr>
                <w:vertAlign w:val="subscript"/>
              </w:rPr>
              <w:t>CRB</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BA1248" w14:textId="77777777" w:rsidR="00100562" w:rsidRDefault="00100562">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5C45F9" w14:textId="77777777" w:rsidR="00100562" w:rsidRDefault="00100562">
            <w:pPr>
              <w:pStyle w:val="TAH"/>
              <w:keepNext w:val="0"/>
              <w:keepLines w:val="0"/>
            </w:pPr>
            <w:r>
              <w:t>(MHz)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39F537ED" w14:textId="77777777" w:rsidR="00100562" w:rsidRDefault="00100562">
            <w:pPr>
              <w:pStyle w:val="TAH"/>
              <w:keepNext w:val="0"/>
              <w:keepLines w:val="0"/>
            </w:pPr>
            <w:r>
              <w:t>(dB)</w:t>
            </w: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0F6F4A1B" w14:textId="77777777" w:rsidR="00100562" w:rsidRDefault="00100562">
            <w:pPr>
              <w:spacing w:after="0"/>
              <w:rPr>
                <w:rFonts w:ascii="Arial" w:eastAsiaTheme="minorEastAsia" w:hAnsi="Arial"/>
                <w:b/>
                <w:sz w:val="18"/>
                <w:lang w:eastAsia="zh-CN"/>
              </w:rPr>
            </w:pPr>
          </w:p>
        </w:tc>
      </w:tr>
      <w:tr w:rsidR="00100562" w14:paraId="4017562E"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984AAF5" w14:textId="77777777" w:rsidR="00100562" w:rsidRDefault="00100562">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F7024" w14:textId="77777777" w:rsidR="00100562" w:rsidRDefault="00100562">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9DE792" w14:textId="77777777" w:rsidR="00100562" w:rsidRDefault="00100562">
            <w:pPr>
              <w:pStyle w:val="TAC"/>
              <w:keepNext w:val="0"/>
              <w:keepLines w:val="0"/>
              <w:rPr>
                <w:bCs/>
                <w:lang w:eastAsia="zh-CN"/>
              </w:rPr>
            </w:pPr>
            <w:r>
              <w:rPr>
                <w:bCs/>
                <w:lang w:eastAsia="zh-CN"/>
              </w:rPr>
              <w:t>1922.5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C9CBB7" w14:textId="77777777" w:rsidR="00100562" w:rsidRDefault="00100562">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8991919"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464CA51" w14:textId="77777777" w:rsidR="00100562" w:rsidRDefault="00100562">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B27764" w14:textId="77777777" w:rsidR="00100562" w:rsidRDefault="00100562">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9B1BBC"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F83BE0E" w14:textId="77777777" w:rsidR="00100562" w:rsidRDefault="00100562">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C1F1938" w14:textId="77777777" w:rsidR="00100562" w:rsidRDefault="00100562">
            <w:pPr>
              <w:pStyle w:val="TAC"/>
              <w:keepNext w:val="0"/>
              <w:keepLines w:val="0"/>
              <w:rPr>
                <w:bCs/>
                <w:lang w:eastAsia="zh-CN"/>
              </w:rPr>
            </w:pPr>
            <w:r>
              <w:rPr>
                <w:bCs/>
                <w:lang w:eastAsia="zh-CN"/>
              </w:rPr>
              <w:t>&gt;ACLR2</w:t>
            </w:r>
          </w:p>
        </w:tc>
      </w:tr>
      <w:tr w:rsidR="00100562" w14:paraId="1C201AD6"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hideMark/>
          </w:tcPr>
          <w:p w14:paraId="5A51FE92" w14:textId="77777777" w:rsidR="00100562" w:rsidRDefault="00100562">
            <w:pPr>
              <w:pStyle w:val="TAC"/>
              <w:keepNext w:val="0"/>
              <w:keepLines w:val="0"/>
              <w:rPr>
                <w:lang w:eastAsia="zh-CN"/>
              </w:rPr>
            </w:pPr>
            <w:r>
              <w:t>n1</w:t>
            </w:r>
          </w:p>
        </w:tc>
        <w:tc>
          <w:tcPr>
            <w:tcW w:w="767" w:type="dxa"/>
            <w:tcBorders>
              <w:top w:val="single" w:sz="4" w:space="0" w:color="auto"/>
              <w:left w:val="single" w:sz="4" w:space="0" w:color="auto"/>
              <w:bottom w:val="single" w:sz="4" w:space="0" w:color="auto"/>
              <w:right w:val="single" w:sz="4" w:space="0" w:color="auto"/>
            </w:tcBorders>
            <w:hideMark/>
          </w:tcPr>
          <w:p w14:paraId="16A01B68" w14:textId="77777777" w:rsidR="00100562" w:rsidRDefault="00100562">
            <w:pPr>
              <w:pStyle w:val="TAC"/>
              <w:keepNext w:val="0"/>
              <w:keepLines w:val="0"/>
              <w:rPr>
                <w:lang w:eastAsia="zh-CN"/>
              </w:rPr>
            </w:pPr>
            <w:r>
              <w:t>n3</w:t>
            </w:r>
          </w:p>
        </w:tc>
        <w:tc>
          <w:tcPr>
            <w:tcW w:w="805" w:type="dxa"/>
            <w:tcBorders>
              <w:top w:val="single" w:sz="4" w:space="0" w:color="auto"/>
              <w:left w:val="single" w:sz="4" w:space="0" w:color="auto"/>
              <w:bottom w:val="single" w:sz="4" w:space="0" w:color="auto"/>
              <w:right w:val="single" w:sz="4" w:space="0" w:color="auto"/>
            </w:tcBorders>
            <w:hideMark/>
          </w:tcPr>
          <w:p w14:paraId="17481BA2" w14:textId="77777777" w:rsidR="00100562" w:rsidRDefault="00100562">
            <w:pPr>
              <w:pStyle w:val="TAC"/>
              <w:keepNext w:val="0"/>
              <w:keepLines w:val="0"/>
              <w:rPr>
                <w:bCs/>
                <w:lang w:eastAsia="zh-CN"/>
              </w:rPr>
            </w:pPr>
            <w:r>
              <w:t>1945</w:t>
            </w:r>
          </w:p>
        </w:tc>
        <w:tc>
          <w:tcPr>
            <w:tcW w:w="769" w:type="dxa"/>
            <w:tcBorders>
              <w:top w:val="single" w:sz="4" w:space="0" w:color="auto"/>
              <w:left w:val="single" w:sz="4" w:space="0" w:color="auto"/>
              <w:bottom w:val="single" w:sz="4" w:space="0" w:color="auto"/>
              <w:right w:val="single" w:sz="4" w:space="0" w:color="auto"/>
            </w:tcBorders>
            <w:noWrap/>
            <w:hideMark/>
          </w:tcPr>
          <w:p w14:paraId="4458C7D4" w14:textId="77777777" w:rsidR="00100562" w:rsidRDefault="00100562">
            <w:pPr>
              <w:pStyle w:val="TAC"/>
              <w:keepNext w:val="0"/>
              <w:keepLines w:val="0"/>
              <w:rPr>
                <w:bCs/>
                <w:lang w:eastAsia="zh-CN"/>
              </w:rPr>
            </w:pPr>
            <w:r>
              <w:t>50</w:t>
            </w:r>
          </w:p>
        </w:tc>
        <w:tc>
          <w:tcPr>
            <w:tcW w:w="1001" w:type="dxa"/>
            <w:tcBorders>
              <w:top w:val="single" w:sz="4" w:space="0" w:color="auto"/>
              <w:left w:val="single" w:sz="4" w:space="0" w:color="auto"/>
              <w:bottom w:val="single" w:sz="4" w:space="0" w:color="auto"/>
              <w:right w:val="single" w:sz="4" w:space="0" w:color="auto"/>
            </w:tcBorders>
            <w:hideMark/>
          </w:tcPr>
          <w:p w14:paraId="1CF6EFC7" w14:textId="77777777" w:rsidR="00100562" w:rsidRDefault="00100562">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hideMark/>
          </w:tcPr>
          <w:p w14:paraId="48595E03" w14:textId="77777777" w:rsidR="00100562" w:rsidRDefault="00100562">
            <w:pPr>
              <w:pStyle w:val="TAC"/>
              <w:keepNext w:val="0"/>
              <w:keepLines w:val="0"/>
              <w:rPr>
                <w:bCs/>
                <w:lang w:eastAsia="zh-CN"/>
              </w:rPr>
            </w:pPr>
            <w:r>
              <w:t>128 (RBstart=0)</w:t>
            </w:r>
          </w:p>
        </w:tc>
        <w:tc>
          <w:tcPr>
            <w:tcW w:w="805" w:type="dxa"/>
            <w:tcBorders>
              <w:top w:val="single" w:sz="4" w:space="0" w:color="auto"/>
              <w:left w:val="single" w:sz="4" w:space="0" w:color="auto"/>
              <w:bottom w:val="single" w:sz="4" w:space="0" w:color="auto"/>
              <w:right w:val="single" w:sz="4" w:space="0" w:color="auto"/>
            </w:tcBorders>
            <w:hideMark/>
          </w:tcPr>
          <w:p w14:paraId="27788630" w14:textId="77777777" w:rsidR="00100562" w:rsidRDefault="00100562">
            <w:pPr>
              <w:pStyle w:val="TAC"/>
              <w:keepNext w:val="0"/>
              <w:keepLines w:val="0"/>
              <w:rPr>
                <w:lang w:eastAsia="zh-CN"/>
              </w:rPr>
            </w:pPr>
            <w:r>
              <w:t>1877.5</w:t>
            </w:r>
          </w:p>
        </w:tc>
        <w:tc>
          <w:tcPr>
            <w:tcW w:w="769" w:type="dxa"/>
            <w:tcBorders>
              <w:top w:val="single" w:sz="4" w:space="0" w:color="auto"/>
              <w:left w:val="single" w:sz="4" w:space="0" w:color="auto"/>
              <w:bottom w:val="single" w:sz="4" w:space="0" w:color="auto"/>
              <w:right w:val="single" w:sz="4" w:space="0" w:color="auto"/>
            </w:tcBorders>
            <w:noWrap/>
            <w:hideMark/>
          </w:tcPr>
          <w:p w14:paraId="55C0A4E5" w14:textId="77777777" w:rsidR="00100562" w:rsidRDefault="00100562">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hideMark/>
          </w:tcPr>
          <w:p w14:paraId="5A82CDA4" w14:textId="77777777" w:rsidR="00100562" w:rsidRDefault="00100562">
            <w:pPr>
              <w:pStyle w:val="TAC"/>
              <w:keepNext w:val="0"/>
              <w:keepLines w:val="0"/>
              <w:rPr>
                <w:bCs/>
                <w:lang w:eastAsia="zh-CN"/>
              </w:rPr>
            </w:pPr>
            <w:r>
              <w:t>19.7</w:t>
            </w:r>
          </w:p>
        </w:tc>
        <w:tc>
          <w:tcPr>
            <w:tcW w:w="1368" w:type="dxa"/>
            <w:tcBorders>
              <w:top w:val="single" w:sz="4" w:space="0" w:color="auto"/>
              <w:left w:val="single" w:sz="4" w:space="0" w:color="auto"/>
              <w:bottom w:val="single" w:sz="4" w:space="0" w:color="auto"/>
              <w:right w:val="single" w:sz="4" w:space="0" w:color="auto"/>
            </w:tcBorders>
            <w:hideMark/>
          </w:tcPr>
          <w:p w14:paraId="6717EE5C" w14:textId="77777777" w:rsidR="00100562" w:rsidRDefault="00100562">
            <w:pPr>
              <w:pStyle w:val="TAC"/>
              <w:keepNext w:val="0"/>
              <w:keepLines w:val="0"/>
              <w:rPr>
                <w:bCs/>
                <w:lang w:eastAsia="zh-CN"/>
              </w:rPr>
            </w:pPr>
            <w:r>
              <w:t>ACLR1</w:t>
            </w:r>
          </w:p>
        </w:tc>
      </w:tr>
      <w:tr w:rsidR="00100562" w14:paraId="512D2EB2"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B24E4C" w14:textId="77777777" w:rsidR="00100562" w:rsidRDefault="00100562">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2892F" w14:textId="77777777" w:rsidR="00100562" w:rsidRDefault="00100562">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05A62B" w14:textId="77777777" w:rsidR="00100562" w:rsidRDefault="00100562">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C48E26" w14:textId="77777777" w:rsidR="00100562" w:rsidRDefault="00100562">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8E0912"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FEB309" w14:textId="77777777" w:rsidR="00100562" w:rsidRDefault="00100562">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271C4A" w14:textId="77777777" w:rsidR="00100562" w:rsidRDefault="00100562">
            <w:pPr>
              <w:pStyle w:val="TAC"/>
              <w:keepNext w:val="0"/>
              <w:keepLines w:val="0"/>
              <w:rPr>
                <w:lang w:eastAsia="zh-CN"/>
              </w:rPr>
            </w:pPr>
            <w:r>
              <w:rPr>
                <w:lang w:eastAsia="zh-CN"/>
              </w:rPr>
              <w:t>2572.5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750951"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CF3385F" w14:textId="77777777" w:rsidR="00100562" w:rsidRDefault="00100562">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9C68D71" w14:textId="77777777" w:rsidR="00100562" w:rsidRDefault="00100562">
            <w:pPr>
              <w:pStyle w:val="TAC"/>
              <w:keepNext w:val="0"/>
              <w:keepLines w:val="0"/>
              <w:rPr>
                <w:bCs/>
                <w:lang w:eastAsia="zh-CN"/>
              </w:rPr>
            </w:pPr>
            <w:r>
              <w:rPr>
                <w:bCs/>
                <w:lang w:eastAsia="zh-CN"/>
              </w:rPr>
              <w:t>&gt;ACLR2</w:t>
            </w:r>
          </w:p>
        </w:tc>
      </w:tr>
      <w:tr w:rsidR="00100562" w14:paraId="757AF237"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654C3D" w14:textId="77777777" w:rsidR="00100562" w:rsidRDefault="00100562">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A9760" w14:textId="77777777" w:rsidR="00100562" w:rsidRDefault="00100562">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FE2832" w14:textId="77777777" w:rsidR="00100562" w:rsidRDefault="00100562">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58FCB4" w14:textId="77777777" w:rsidR="00100562" w:rsidRDefault="00100562">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3E346A7"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11A5687" w14:textId="77777777" w:rsidR="00100562" w:rsidRDefault="00100562">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763510" w14:textId="77777777" w:rsidR="00100562" w:rsidRDefault="00100562">
            <w:pPr>
              <w:pStyle w:val="TAC"/>
              <w:keepNext w:val="0"/>
              <w:keepLines w:val="0"/>
              <w:rPr>
                <w:lang w:eastAsia="zh-CN"/>
              </w:rPr>
            </w:pPr>
            <w:r>
              <w:rPr>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DE6D3E" w14:textId="77777777" w:rsidR="00100562" w:rsidRDefault="00100562">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11D9D6" w14:textId="77777777" w:rsidR="00100562" w:rsidRDefault="00100562">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2DEB963" w14:textId="77777777" w:rsidR="00100562" w:rsidRDefault="00100562">
            <w:pPr>
              <w:pStyle w:val="TAC"/>
              <w:keepNext w:val="0"/>
              <w:keepLines w:val="0"/>
              <w:rPr>
                <w:bCs/>
                <w:lang w:eastAsia="zh-CN"/>
              </w:rPr>
            </w:pPr>
            <w:r>
              <w:rPr>
                <w:bCs/>
                <w:lang w:eastAsia="zh-CN"/>
              </w:rPr>
              <w:t>&gt;ACLR2</w:t>
            </w:r>
          </w:p>
        </w:tc>
      </w:tr>
      <w:tr w:rsidR="00100562" w14:paraId="28F0CE65"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AB0D5D" w14:textId="77777777" w:rsidR="00100562" w:rsidRDefault="00100562">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C531F" w14:textId="77777777" w:rsidR="00100562" w:rsidRDefault="00100562">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7D97CA" w14:textId="77777777" w:rsidR="00100562" w:rsidRDefault="00100562">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34FDD1" w14:textId="77777777" w:rsidR="00100562" w:rsidRDefault="00100562">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4FA282C"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E3F362" w14:textId="77777777" w:rsidR="00100562" w:rsidRDefault="00100562">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FCB073" w14:textId="77777777" w:rsidR="00100562" w:rsidRDefault="00100562">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309E7F3"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E140349" w14:textId="77777777" w:rsidR="00100562" w:rsidRDefault="00100562">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CECF3A" w14:textId="77777777" w:rsidR="00100562" w:rsidRDefault="00100562">
            <w:pPr>
              <w:pStyle w:val="TAC"/>
              <w:keepNext w:val="0"/>
              <w:keepLines w:val="0"/>
              <w:rPr>
                <w:bCs/>
                <w:lang w:eastAsia="zh-CN"/>
              </w:rPr>
            </w:pPr>
            <w:r>
              <w:rPr>
                <w:bCs/>
                <w:lang w:eastAsia="zh-CN"/>
              </w:rPr>
              <w:t>&gt;ACLR2</w:t>
            </w:r>
          </w:p>
        </w:tc>
      </w:tr>
      <w:tr w:rsidR="00100562" w14:paraId="680282EC"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92AC8DE" w14:textId="77777777" w:rsidR="00100562" w:rsidRDefault="00100562">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8ADC3" w14:textId="77777777" w:rsidR="00100562" w:rsidRDefault="00100562">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DEE5C2" w14:textId="77777777" w:rsidR="00100562" w:rsidRDefault="00100562">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5212E1A" w14:textId="77777777" w:rsidR="00100562" w:rsidRDefault="00100562">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F26135"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187E5D9" w14:textId="77777777" w:rsidR="00100562" w:rsidRDefault="00100562">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89AD7E" w14:textId="77777777" w:rsidR="00100562" w:rsidRDefault="00100562">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D197AE"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CB4F767" w14:textId="77777777" w:rsidR="00100562" w:rsidRDefault="00100562">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5841ABC" w14:textId="77777777" w:rsidR="00100562" w:rsidRDefault="00100562">
            <w:pPr>
              <w:pStyle w:val="TAC"/>
              <w:keepNext w:val="0"/>
              <w:keepLines w:val="0"/>
              <w:rPr>
                <w:bCs/>
                <w:lang w:eastAsia="zh-CN"/>
              </w:rPr>
            </w:pPr>
            <w:r>
              <w:rPr>
                <w:bCs/>
                <w:lang w:eastAsia="zh-CN"/>
              </w:rPr>
              <w:t>&gt;ACLR2</w:t>
            </w:r>
          </w:p>
        </w:tc>
      </w:tr>
      <w:tr w:rsidR="00100562" w14:paraId="6D6C8FF8"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36595D7" w14:textId="77777777" w:rsidR="00100562" w:rsidRDefault="00100562">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2277B" w14:textId="77777777" w:rsidR="00100562" w:rsidRDefault="00100562">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217360" w14:textId="77777777" w:rsidR="00100562" w:rsidRDefault="00100562">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53ED9D" w14:textId="77777777" w:rsidR="00100562" w:rsidRDefault="00100562">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2CF5B4E"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7EE8CD0" w14:textId="77777777" w:rsidR="00100562" w:rsidRDefault="00100562">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9CDA5D" w14:textId="77777777" w:rsidR="00100562" w:rsidRDefault="00100562">
            <w:pPr>
              <w:pStyle w:val="TAC"/>
              <w:keepNext w:val="0"/>
              <w:keepLines w:val="0"/>
              <w:rPr>
                <w:vertAlign w:val="superscript"/>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71CA3E" w14:textId="77777777" w:rsidR="00100562" w:rsidRDefault="00100562">
            <w:pPr>
              <w:pStyle w:val="TAC"/>
              <w:keepNext w:val="0"/>
              <w:keepLines w:val="0"/>
              <w:rPr>
                <w:vertAlign w:val="superscript"/>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168B006" w14:textId="77777777" w:rsidR="00100562" w:rsidRDefault="00100562">
            <w:pPr>
              <w:pStyle w:val="TAC"/>
              <w:keepNext w:val="0"/>
              <w:keepLines w:val="0"/>
              <w:rPr>
                <w:bCs/>
                <w:lang w:eastAsia="zh-CN"/>
              </w:rPr>
            </w:pPr>
            <w:r>
              <w:rPr>
                <w:bCs/>
                <w:lang w:eastAsia="zh-CN"/>
              </w:rPr>
              <w:t>6.1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835A7A0" w14:textId="77777777" w:rsidR="00100562" w:rsidRDefault="00100562">
            <w:pPr>
              <w:pStyle w:val="TAC"/>
              <w:keepNext w:val="0"/>
              <w:keepLines w:val="0"/>
              <w:rPr>
                <w:bCs/>
                <w:lang w:eastAsia="zh-CN"/>
              </w:rPr>
            </w:pPr>
            <w:r>
              <w:rPr>
                <w:bCs/>
                <w:lang w:eastAsia="zh-CN"/>
              </w:rPr>
              <w:t>&gt;ACLR2</w:t>
            </w:r>
          </w:p>
        </w:tc>
      </w:tr>
      <w:tr w:rsidR="00100562" w14:paraId="2E6809D3"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8DC1E0B" w14:textId="77777777" w:rsidR="00100562" w:rsidRDefault="00100562">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97D10" w14:textId="77777777" w:rsidR="00100562" w:rsidRDefault="00100562">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BFAC65" w14:textId="77777777" w:rsidR="00100562" w:rsidRDefault="00100562">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4599DF" w14:textId="77777777" w:rsidR="00100562" w:rsidRDefault="00100562">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F2CF186"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3AA912" w14:textId="77777777" w:rsidR="00100562" w:rsidRDefault="00100562">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75206F" w14:textId="77777777" w:rsidR="00100562" w:rsidRDefault="00100562">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6A16C5" w14:textId="77777777" w:rsidR="00100562" w:rsidRDefault="00100562">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F8523E" w14:textId="77777777" w:rsidR="00100562" w:rsidRDefault="00100562">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C77E3B9" w14:textId="77777777" w:rsidR="00100562" w:rsidRDefault="00100562">
            <w:pPr>
              <w:pStyle w:val="TAC"/>
              <w:keepNext w:val="0"/>
              <w:keepLines w:val="0"/>
              <w:rPr>
                <w:bCs/>
                <w:lang w:eastAsia="zh-CN"/>
              </w:rPr>
            </w:pPr>
            <w:r>
              <w:rPr>
                <w:bCs/>
                <w:lang w:eastAsia="zh-CN"/>
              </w:rPr>
              <w:t>&gt;ACLR2</w:t>
            </w:r>
          </w:p>
        </w:tc>
      </w:tr>
      <w:tr w:rsidR="00100562" w14:paraId="1A61B723"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4DA06B" w14:textId="77777777" w:rsidR="00100562" w:rsidRDefault="00100562">
            <w:pPr>
              <w:pStyle w:val="TAC"/>
              <w:keepNext w:val="0"/>
              <w:keepLines w:val="0"/>
              <w:rPr>
                <w:lang w:eastAsia="zh-CN"/>
              </w:rPr>
            </w:pPr>
            <w:r>
              <w:rPr>
                <w:rFonts w:cs="Arial"/>
                <w:szCs w:val="18"/>
                <w:lang w:eastAsia="zh-CN"/>
              </w:rPr>
              <w:t>n2</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00EA1" w14:textId="77777777" w:rsidR="00100562" w:rsidRDefault="00100562">
            <w:pPr>
              <w:pStyle w:val="TAC"/>
              <w:keepNext w:val="0"/>
              <w:keepLines w:val="0"/>
              <w:rPr>
                <w:lang w:eastAsia="zh-CN"/>
              </w:rPr>
            </w:pPr>
            <w:r>
              <w:rPr>
                <w:rFonts w:cs="Arial"/>
                <w:szCs w:val="18"/>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0DDD3A" w14:textId="77777777" w:rsidR="00100562" w:rsidRDefault="00100562">
            <w:pPr>
              <w:pStyle w:val="TAC"/>
              <w:keepNext w:val="0"/>
              <w:keepLines w:val="0"/>
              <w:rPr>
                <w:bCs/>
                <w:lang w:eastAsia="zh-CN"/>
              </w:rPr>
            </w:pPr>
            <w:r>
              <w:rPr>
                <w:bCs/>
                <w:lang w:val="en-US" w:eastAsia="zh-CN"/>
              </w:rPr>
              <w:t>1910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2ECD064" w14:textId="77777777" w:rsidR="00100562" w:rsidRDefault="00100562">
            <w:pPr>
              <w:pStyle w:val="TAC"/>
              <w:keepNext w:val="0"/>
              <w:keepLines w:val="0"/>
              <w:rPr>
                <w:bCs/>
                <w:lang w:eastAsia="zh-CN"/>
              </w:rPr>
            </w:pPr>
            <w:r>
              <w:rPr>
                <w:bCs/>
                <w:lang w:val="en-US"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2034965" w14:textId="77777777" w:rsidR="00100562" w:rsidRDefault="00100562">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2382F5" w14:textId="77777777" w:rsidR="00100562" w:rsidRDefault="00100562">
            <w:pPr>
              <w:pStyle w:val="TAC"/>
              <w:keepNext w:val="0"/>
              <w:keepLines w:val="0"/>
              <w:rPr>
                <w:bCs/>
                <w:lang w:eastAsia="zh-CN"/>
              </w:rPr>
            </w:pPr>
            <w:r>
              <w:rPr>
                <w:rFonts w:cs="Arial"/>
                <w:bCs/>
                <w:szCs w:val="18"/>
                <w:lang w:eastAsia="zh-CN"/>
              </w:rPr>
              <w:t>40 (RBstart=176)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63AD9F" w14:textId="77777777" w:rsidR="00100562" w:rsidRDefault="00100562">
            <w:pPr>
              <w:pStyle w:val="TAC"/>
              <w:keepNext w:val="0"/>
              <w:keepLines w:val="0"/>
              <w:rPr>
                <w:lang w:eastAsia="zh-CN"/>
              </w:rPr>
            </w:pPr>
            <w:r>
              <w:rPr>
                <w:lang w:val="en-US" w:eastAsia="zh-CN"/>
              </w:rPr>
              <w:t>2112.5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088495" w14:textId="77777777" w:rsidR="00100562" w:rsidRDefault="00100562">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4D2F71C" w14:textId="77777777" w:rsidR="00100562" w:rsidRDefault="00100562">
            <w:pPr>
              <w:pStyle w:val="TAC"/>
              <w:keepNext w:val="0"/>
              <w:keepLines w:val="0"/>
              <w:rPr>
                <w:bCs/>
                <w:lang w:eastAsia="zh-CN"/>
              </w:rPr>
            </w:pPr>
            <w:r>
              <w:rPr>
                <w:bCs/>
                <w:lang w:val="en-US" w:eastAsia="zh-CN"/>
              </w:rPr>
              <w:t>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C5EC2BE" w14:textId="77777777" w:rsidR="00100562" w:rsidRDefault="00100562">
            <w:pPr>
              <w:pStyle w:val="TAC"/>
              <w:keepNext w:val="0"/>
              <w:keepLines w:val="0"/>
              <w:rPr>
                <w:bCs/>
                <w:lang w:eastAsia="zh-CN"/>
              </w:rPr>
            </w:pPr>
            <w:r>
              <w:rPr>
                <w:bCs/>
                <w:lang w:eastAsia="zh-CN"/>
              </w:rPr>
              <w:t>&gt;ACLR2</w:t>
            </w:r>
          </w:p>
        </w:tc>
      </w:tr>
      <w:tr w:rsidR="00100562" w14:paraId="5E72795E"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1BB7176" w14:textId="77777777" w:rsidR="00100562" w:rsidRDefault="00100562">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C9B19" w14:textId="77777777" w:rsidR="00100562" w:rsidRDefault="00100562">
            <w:pPr>
              <w:pStyle w:val="TAC"/>
              <w:keepNext w:val="0"/>
              <w:keepLines w:val="0"/>
              <w:rPr>
                <w:lang w:eastAsia="zh-CN"/>
              </w:rPr>
            </w:pPr>
            <w:r>
              <w:rPr>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D7091D" w14:textId="77777777" w:rsidR="00100562" w:rsidRDefault="00100562">
            <w:pPr>
              <w:pStyle w:val="TAC"/>
              <w:keepNext w:val="0"/>
              <w:keepLines w:val="0"/>
              <w:rPr>
                <w:lang w:eastAsia="zh-CN"/>
              </w:rPr>
            </w:pPr>
            <w:r>
              <w:rPr>
                <w:bCs/>
                <w:lang w:eastAsia="zh-CN"/>
              </w:rPr>
              <w:t>1770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858144" w14:textId="77777777" w:rsidR="00100562" w:rsidRDefault="00100562">
            <w:pPr>
              <w:pStyle w:val="TAC"/>
              <w:keepNext w:val="0"/>
              <w:keepLines w:val="0"/>
              <w:rPr>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BCDE79" w14:textId="77777777" w:rsidR="00100562" w:rsidRDefault="00100562">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FAFC0D1" w14:textId="77777777" w:rsidR="00100562" w:rsidRDefault="00100562">
            <w:pPr>
              <w:pStyle w:val="TAC"/>
              <w:keepNext w:val="0"/>
              <w:keepLines w:val="0"/>
            </w:pPr>
            <w:r>
              <w:rPr>
                <w:bCs/>
                <w:lang w:eastAsia="zh-CN"/>
              </w:rPr>
              <w:t>50 (RBstart=110)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84EB52" w14:textId="77777777" w:rsidR="00100562" w:rsidRDefault="00100562">
            <w:pPr>
              <w:pStyle w:val="TAC"/>
              <w:keepNext w:val="0"/>
              <w:keepLines w:val="0"/>
            </w:pPr>
            <w:r>
              <w:rPr>
                <w:lang w:eastAsia="zh-CN"/>
              </w:rPr>
              <w:t>1882.5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4450A6" w14:textId="77777777" w:rsidR="00100562" w:rsidRDefault="00100562">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9D6E26C" w14:textId="77777777" w:rsidR="00100562" w:rsidRDefault="00100562">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3B9154A" w14:textId="77777777" w:rsidR="00100562" w:rsidRDefault="00100562">
            <w:pPr>
              <w:pStyle w:val="TAC"/>
              <w:keepNext w:val="0"/>
              <w:keepLines w:val="0"/>
              <w:rPr>
                <w:bCs/>
                <w:lang w:eastAsia="zh-CN"/>
              </w:rPr>
            </w:pPr>
            <w:r>
              <w:rPr>
                <w:bCs/>
                <w:lang w:eastAsia="zh-CN"/>
              </w:rPr>
              <w:t>&gt;ACLR2</w:t>
            </w:r>
          </w:p>
        </w:tc>
      </w:tr>
      <w:tr w:rsidR="00100562" w14:paraId="211791FB"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A701E8" w14:textId="77777777" w:rsidR="00100562" w:rsidRDefault="00100562">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11DA9" w14:textId="77777777" w:rsidR="00100562" w:rsidRDefault="00100562">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DBCA50" w14:textId="77777777" w:rsidR="00100562" w:rsidRDefault="00100562">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ED4ACF" w14:textId="77777777" w:rsidR="00100562" w:rsidRDefault="00100562">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B5BC8AF" w14:textId="77777777" w:rsidR="00100562" w:rsidRDefault="00100562">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B2EA11D" w14:textId="77777777" w:rsidR="00100562" w:rsidRDefault="00100562">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E7B093" w14:textId="77777777" w:rsidR="00100562" w:rsidRDefault="00100562">
            <w:pPr>
              <w:pStyle w:val="TAC"/>
              <w:keepNext w:val="0"/>
              <w:keepLines w:val="0"/>
              <w:rPr>
                <w:lang w:eastAsia="zh-CN"/>
              </w:rPr>
            </w:pPr>
            <w: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6DC57B" w14:textId="77777777" w:rsidR="00100562" w:rsidRDefault="00100562">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B3DBD81" w14:textId="77777777" w:rsidR="00100562" w:rsidRDefault="00100562">
            <w:pPr>
              <w:pStyle w:val="TAC"/>
              <w:keepNext w:val="0"/>
              <w:keepLines w:val="0"/>
              <w:rPr>
                <w:bCs/>
                <w:lang w:eastAsia="zh-CN"/>
              </w:rPr>
            </w:pPr>
            <w: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A9BABB8" w14:textId="77777777" w:rsidR="00100562" w:rsidRDefault="00100562">
            <w:pPr>
              <w:pStyle w:val="TAC"/>
              <w:keepNext w:val="0"/>
              <w:keepLines w:val="0"/>
              <w:rPr>
                <w:bCs/>
                <w:lang w:eastAsia="zh-CN"/>
              </w:rPr>
            </w:pPr>
            <w:r>
              <w:rPr>
                <w:bCs/>
                <w:lang w:eastAsia="zh-CN"/>
              </w:rPr>
              <w:t>&gt;ACLR2</w:t>
            </w:r>
          </w:p>
        </w:tc>
      </w:tr>
      <w:tr w:rsidR="00100562" w14:paraId="7BA06CAD"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047FF63" w14:textId="77777777" w:rsidR="00100562" w:rsidRDefault="00100562">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D2B19" w14:textId="77777777" w:rsidR="00100562" w:rsidRDefault="00100562">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0AFF0D" w14:textId="77777777" w:rsidR="00100562" w:rsidRDefault="00100562">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E76C90" w14:textId="77777777" w:rsidR="00100562" w:rsidRDefault="00100562">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3CBE28" w14:textId="77777777" w:rsidR="00100562" w:rsidRDefault="00100562">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157E975" w14:textId="77777777" w:rsidR="00100562" w:rsidRDefault="00100562">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A4211E" w14:textId="77777777" w:rsidR="00100562" w:rsidRDefault="00100562">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797603A" w14:textId="77777777" w:rsidR="00100562" w:rsidRDefault="00100562">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553733A" w14:textId="77777777" w:rsidR="00100562" w:rsidRDefault="00100562">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D784FF6" w14:textId="77777777" w:rsidR="00100562" w:rsidRDefault="00100562">
            <w:pPr>
              <w:pStyle w:val="TAC"/>
              <w:keepNext w:val="0"/>
              <w:keepLines w:val="0"/>
              <w:rPr>
                <w:bCs/>
                <w:lang w:eastAsia="zh-CN"/>
              </w:rPr>
            </w:pPr>
            <w:r>
              <w:rPr>
                <w:bCs/>
                <w:lang w:eastAsia="zh-CN"/>
              </w:rPr>
              <w:t>&gt;ACLR2</w:t>
            </w:r>
          </w:p>
        </w:tc>
      </w:tr>
      <w:tr w:rsidR="00100562" w14:paraId="522E53F5"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47620A8" w14:textId="77777777" w:rsidR="00100562" w:rsidRDefault="00100562">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FB7F4" w14:textId="77777777" w:rsidR="00100562" w:rsidRDefault="00100562">
            <w:pPr>
              <w:pStyle w:val="TAC"/>
              <w:keepNext w:val="0"/>
              <w:keepLines w:val="0"/>
              <w:rPr>
                <w:lang w:eastAsia="zh-CN"/>
              </w:rPr>
            </w:pPr>
            <w:r>
              <w:rPr>
                <w:lang w:eastAsia="zh-CN"/>
              </w:rPr>
              <w:t>n74</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D0ED33" w14:textId="77777777" w:rsidR="00100562" w:rsidRDefault="00100562">
            <w:pPr>
              <w:pStyle w:val="TAC"/>
              <w:keepNext w:val="0"/>
              <w:keepLines w:val="0"/>
              <w:rPr>
                <w:bCs/>
                <w:lang w:eastAsia="zh-CN"/>
              </w:rPr>
            </w:pPr>
            <w:r>
              <w:rPr>
                <w:bCs/>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288409" w14:textId="77777777" w:rsidR="00100562" w:rsidRDefault="00100562">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5E2430"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29F13E3" w14:textId="77777777" w:rsidR="00100562" w:rsidRDefault="00100562">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BCACC20" w14:textId="77777777" w:rsidR="00100562" w:rsidRDefault="00100562">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E05A73C"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9EDB12B" w14:textId="77777777" w:rsidR="00100562" w:rsidRDefault="00100562">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EB28893" w14:textId="77777777" w:rsidR="00100562" w:rsidRDefault="00100562">
            <w:pPr>
              <w:pStyle w:val="TAC"/>
              <w:keepNext w:val="0"/>
              <w:keepLines w:val="0"/>
              <w:rPr>
                <w:bCs/>
                <w:lang w:eastAsia="zh-CN"/>
              </w:rPr>
            </w:pPr>
            <w:r>
              <w:rPr>
                <w:bCs/>
                <w:lang w:eastAsia="zh-CN"/>
              </w:rPr>
              <w:t>&gt;ACLR2</w:t>
            </w:r>
          </w:p>
        </w:tc>
      </w:tr>
      <w:tr w:rsidR="00100562" w14:paraId="4A6F826B"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657AEDA" w14:textId="77777777" w:rsidR="00100562" w:rsidRDefault="00100562">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BBAA8" w14:textId="77777777" w:rsidR="00100562" w:rsidRDefault="00100562">
            <w:pPr>
              <w:pStyle w:val="TAC"/>
              <w:keepNext w:val="0"/>
              <w:keepLines w:val="0"/>
              <w:rPr>
                <w:lang w:eastAsia="zh-CN"/>
              </w:rPr>
            </w:pPr>
            <w:r>
              <w:rPr>
                <w:lang w:eastAsia="zh-CN"/>
              </w:rPr>
              <w:t>n75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94BA97" w14:textId="77777777" w:rsidR="00100562" w:rsidRDefault="00100562">
            <w:pPr>
              <w:pStyle w:val="TAC"/>
              <w:keepNext w:val="0"/>
              <w:keepLines w:val="0"/>
              <w:rPr>
                <w:lang w:eastAsia="zh-CN"/>
              </w:rPr>
            </w:pPr>
            <w:r>
              <w:rPr>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C6FA90" w14:textId="77777777" w:rsidR="00100562" w:rsidRDefault="00100562">
            <w:pPr>
              <w:pStyle w:val="TAC"/>
              <w:keepNext w:val="0"/>
              <w:keepLines w:val="0"/>
              <w:rPr>
                <w:lang w:eastAsia="zh-CN"/>
              </w:rPr>
            </w:pPr>
            <w:r>
              <w:rPr>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8739A1" w14:textId="77777777" w:rsidR="00100562" w:rsidRDefault="00100562">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2BAD518" w14:textId="77777777" w:rsidR="00100562" w:rsidRDefault="00100562">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8DBA15" w14:textId="77777777" w:rsidR="00100562" w:rsidRDefault="00100562">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289298"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B8CAF55" w14:textId="77777777" w:rsidR="00100562" w:rsidRDefault="00100562">
            <w:pPr>
              <w:pStyle w:val="TAC"/>
              <w:keepNext w:val="0"/>
              <w:keepLines w:val="0"/>
              <w:rPr>
                <w:lang w:eastAsia="zh-CN"/>
              </w:rPr>
            </w:pPr>
            <w:r>
              <w:rPr>
                <w:lang w:eastAsia="zh-CN"/>
              </w:rPr>
              <w:t>4.3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F2F08BF" w14:textId="77777777" w:rsidR="00100562" w:rsidRDefault="00100562">
            <w:pPr>
              <w:pStyle w:val="TAC"/>
              <w:keepNext w:val="0"/>
              <w:keepLines w:val="0"/>
              <w:rPr>
                <w:lang w:eastAsia="zh-CN"/>
              </w:rPr>
            </w:pPr>
            <w:r>
              <w:rPr>
                <w:lang w:eastAsia="zh-CN"/>
              </w:rPr>
              <w:t>&gt;ACLR2</w:t>
            </w:r>
          </w:p>
        </w:tc>
      </w:tr>
      <w:tr w:rsidR="00100562" w14:paraId="61BF27B6"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EB269A" w14:textId="77777777" w:rsidR="00100562" w:rsidRDefault="00100562">
            <w:pPr>
              <w:pStyle w:val="TAC"/>
              <w:keepNext w:val="0"/>
              <w:keepLines w:val="0"/>
              <w:rPr>
                <w:lang w:eastAsia="zh-CN"/>
              </w:rPr>
            </w:pPr>
            <w:r>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4B2B9" w14:textId="77777777" w:rsidR="00100562" w:rsidRDefault="00100562">
            <w:pPr>
              <w:pStyle w:val="TAC"/>
              <w:keepNext w:val="0"/>
              <w:keepLines w:val="0"/>
              <w:rPr>
                <w:lang w:eastAsia="zh-CN"/>
              </w:rPr>
            </w:pPr>
            <w:r>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AB90F57" w14:textId="77777777" w:rsidR="00100562" w:rsidRDefault="00100562">
            <w:pPr>
              <w:pStyle w:val="TAC"/>
              <w:keepNext w:val="0"/>
              <w:keepLines w:val="0"/>
              <w:rPr>
                <w:bCs/>
                <w:lang w:eastAsia="zh-CN"/>
              </w:rPr>
            </w:pPr>
            <w:r>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8E55EC" w14:textId="77777777" w:rsidR="00100562" w:rsidRDefault="00100562">
            <w:pPr>
              <w:pStyle w:val="TAC"/>
              <w:keepNext w:val="0"/>
              <w:keepLines w:val="0"/>
              <w:rPr>
                <w:bCs/>
                <w:lang w:eastAsia="zh-CN"/>
              </w:rPr>
            </w:pPr>
            <w:r>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7831CFF" w14:textId="77777777" w:rsidR="00100562" w:rsidRDefault="00100562">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BFC2972" w14:textId="77777777" w:rsidR="00100562" w:rsidRDefault="00100562">
            <w:pPr>
              <w:pStyle w:val="TAC"/>
              <w:keepNext w:val="0"/>
              <w:keepLines w:val="0"/>
              <w:rPr>
                <w:bCs/>
                <w:lang w:eastAsia="zh-CN"/>
              </w:rPr>
            </w:pPr>
            <w:r>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CEC6D7" w14:textId="77777777" w:rsidR="00100562" w:rsidRDefault="00100562">
            <w:pPr>
              <w:pStyle w:val="TAC"/>
              <w:keepNext w:val="0"/>
              <w:keepLines w:val="0"/>
              <w:rPr>
                <w:lang w:eastAsia="zh-CN"/>
              </w:rPr>
            </w:pPr>
            <w:r>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EAF0A6F" w14:textId="77777777" w:rsidR="00100562" w:rsidRDefault="00100562">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C30267B" w14:textId="77777777" w:rsidR="00100562" w:rsidRDefault="00100562">
            <w:pPr>
              <w:pStyle w:val="TAC"/>
              <w:keepNext w:val="0"/>
              <w:keepLines w:val="0"/>
              <w:rPr>
                <w:bCs/>
                <w:lang w:eastAsia="zh-CN"/>
              </w:rPr>
            </w:pPr>
            <w:r>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E411493" w14:textId="77777777" w:rsidR="00100562" w:rsidRDefault="00100562">
            <w:pPr>
              <w:pStyle w:val="TAC"/>
              <w:keepNext w:val="0"/>
              <w:keepLines w:val="0"/>
              <w:rPr>
                <w:bCs/>
                <w:lang w:eastAsia="zh-CN"/>
              </w:rPr>
            </w:pPr>
            <w:r>
              <w:rPr>
                <w:rFonts w:eastAsia="MS Mincho" w:cs="Arial"/>
                <w:bCs/>
                <w:szCs w:val="18"/>
                <w:lang w:eastAsia="zh-CN"/>
              </w:rPr>
              <w:t>&gt;ACLR2</w:t>
            </w:r>
          </w:p>
        </w:tc>
      </w:tr>
      <w:tr w:rsidR="00100562" w14:paraId="1FF07661"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6368ED" w14:textId="77777777" w:rsidR="00100562" w:rsidRDefault="00100562">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D36F1" w14:textId="77777777" w:rsidR="00100562" w:rsidRDefault="00100562">
            <w:pPr>
              <w:pStyle w:val="TAC"/>
              <w:keepNext w:val="0"/>
              <w:keepLines w:val="0"/>
              <w:rPr>
                <w:lang w:eastAsia="zh-CN"/>
              </w:rPr>
            </w:pPr>
            <w:r>
              <w:rPr>
                <w:lang w:eastAsia="zh-CN"/>
              </w:rPr>
              <w:t>n13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F1BCA8" w14:textId="77777777" w:rsidR="00100562" w:rsidRDefault="00100562">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DF2B3C" w14:textId="77777777" w:rsidR="00100562" w:rsidRDefault="00100562">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8A6B18"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B3B70CE" w14:textId="77777777" w:rsidR="00100562" w:rsidRDefault="00100562">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6356B2" w14:textId="77777777" w:rsidR="00100562" w:rsidRDefault="00100562">
            <w:pPr>
              <w:pStyle w:val="TAC"/>
              <w:keepNext w:val="0"/>
              <w:keepLines w:val="0"/>
              <w:rPr>
                <w:lang w:eastAsia="zh-CN"/>
              </w:rPr>
            </w:pPr>
            <w:r>
              <w:rPr>
                <w:lang w:eastAsia="zh-CN"/>
              </w:rPr>
              <w:t>753.5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801A58E"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2392FF2" w14:textId="77777777" w:rsidR="00100562" w:rsidRDefault="00100562">
            <w:pPr>
              <w:pStyle w:val="TAC"/>
              <w:keepNext w:val="0"/>
              <w:keepLines w:val="0"/>
              <w:rPr>
                <w:bCs/>
                <w:lang w:eastAsia="zh-CN"/>
              </w:rPr>
            </w:pPr>
            <w:r>
              <w:rPr>
                <w:bCs/>
                <w:lang w:eastAsia="zh-CN"/>
              </w:rPr>
              <w:t>2.4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6F13E50" w14:textId="77777777" w:rsidR="00100562" w:rsidRDefault="00100562">
            <w:pPr>
              <w:pStyle w:val="TAC"/>
              <w:keepNext w:val="0"/>
              <w:keepLines w:val="0"/>
              <w:rPr>
                <w:bCs/>
                <w:lang w:eastAsia="zh-CN"/>
              </w:rPr>
            </w:pPr>
            <w:r>
              <w:rPr>
                <w:bCs/>
                <w:lang w:eastAsia="zh-CN"/>
              </w:rPr>
              <w:t>&gt;ACLR2</w:t>
            </w:r>
          </w:p>
        </w:tc>
      </w:tr>
      <w:tr w:rsidR="00100562" w14:paraId="5D6C68E4"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FA2FB1" w14:textId="77777777" w:rsidR="00100562" w:rsidRDefault="00100562">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48BF1" w14:textId="77777777" w:rsidR="00100562" w:rsidRDefault="00100562">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7972F1" w14:textId="77777777" w:rsidR="00100562" w:rsidRDefault="00100562">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3B71F2" w14:textId="77777777" w:rsidR="00100562" w:rsidRDefault="00100562">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D8F4E6B"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DC0424D" w14:textId="77777777" w:rsidR="00100562" w:rsidRDefault="00100562">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BC5F4F" w14:textId="77777777" w:rsidR="00100562" w:rsidRDefault="00100562">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CA143A6"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1AD0B00" w14:textId="77777777" w:rsidR="00100562" w:rsidRDefault="00100562">
            <w:pPr>
              <w:pStyle w:val="TAC"/>
              <w:keepNext w:val="0"/>
              <w:keepLines w:val="0"/>
              <w:rPr>
                <w:bCs/>
                <w:lang w:eastAsia="zh-CN"/>
              </w:rPr>
            </w:pPr>
            <w:r>
              <w:rPr>
                <w:bCs/>
                <w:lang w:eastAsia="zh-CN"/>
              </w:rPr>
              <w:t>17.5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8BD4B8" w14:textId="77777777" w:rsidR="00100562" w:rsidRDefault="00100562">
            <w:pPr>
              <w:pStyle w:val="TAC"/>
              <w:keepNext w:val="0"/>
              <w:keepLines w:val="0"/>
              <w:rPr>
                <w:bCs/>
                <w:lang w:eastAsia="zh-CN"/>
              </w:rPr>
            </w:pPr>
            <w:r>
              <w:rPr>
                <w:bCs/>
                <w:lang w:eastAsia="zh-CN"/>
              </w:rPr>
              <w:t>ACLR2</w:t>
            </w:r>
          </w:p>
        </w:tc>
      </w:tr>
      <w:tr w:rsidR="00100562" w14:paraId="1F2420BA"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300C8B3" w14:textId="77777777" w:rsidR="00100562" w:rsidRDefault="00100562">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034A5" w14:textId="77777777" w:rsidR="00100562" w:rsidRDefault="00100562">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9091EF" w14:textId="77777777" w:rsidR="00100562" w:rsidRDefault="00100562">
            <w:pPr>
              <w:pStyle w:val="TAC"/>
              <w:keepNext w:val="0"/>
              <w:keepLines w:val="0"/>
              <w:rPr>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B3B3832" w14:textId="77777777" w:rsidR="00100562" w:rsidRDefault="00100562">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E79CC0" w14:textId="77777777" w:rsidR="00100562" w:rsidRDefault="00100562">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752945" w14:textId="77777777" w:rsidR="00100562" w:rsidRDefault="00100562">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BD2CC2" w14:textId="77777777" w:rsidR="00100562" w:rsidRDefault="00100562">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6AEF83"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F7330AE" w14:textId="77777777" w:rsidR="00100562" w:rsidRDefault="00100562">
            <w:pPr>
              <w:pStyle w:val="TAC"/>
              <w:keepNext w:val="0"/>
              <w:keepLines w:val="0"/>
              <w:rPr>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11F76FA" w14:textId="77777777" w:rsidR="00100562" w:rsidRDefault="00100562">
            <w:pPr>
              <w:pStyle w:val="TAC"/>
              <w:keepNext w:val="0"/>
              <w:keepLines w:val="0"/>
              <w:rPr>
                <w:lang w:eastAsia="zh-CN"/>
              </w:rPr>
            </w:pPr>
            <w:r>
              <w:rPr>
                <w:lang w:eastAsia="zh-CN"/>
              </w:rPr>
              <w:t>&gt;ACLR2</w:t>
            </w:r>
          </w:p>
        </w:tc>
      </w:tr>
      <w:tr w:rsidR="00100562" w14:paraId="3F2DBB81"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08331F" w14:textId="77777777" w:rsidR="00100562" w:rsidRDefault="00100562">
            <w:pPr>
              <w:pStyle w:val="TAC"/>
              <w:keepNext w:val="0"/>
              <w:keepLines w:val="0"/>
              <w:rPr>
                <w:rFonts w:eastAsiaTheme="minorEastAsia"/>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E04E6" w14:textId="77777777" w:rsidR="00100562" w:rsidRDefault="00100562">
            <w:pPr>
              <w:pStyle w:val="TAC"/>
              <w:keepNext w:val="0"/>
              <w:keepLines w:val="0"/>
              <w:rPr>
                <w:lang w:eastAsia="zh-CN"/>
              </w:rPr>
            </w:pPr>
            <w:r>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2EE730" w14:textId="77777777" w:rsidR="00100562" w:rsidRDefault="00100562">
            <w:pPr>
              <w:pStyle w:val="TAC"/>
              <w:keepNext w:val="0"/>
              <w:keepLines w:val="0"/>
              <w:rPr>
                <w:bCs/>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67EB30" w14:textId="77777777" w:rsidR="00100562" w:rsidRDefault="00100562">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B6669B" w14:textId="77777777" w:rsidR="00100562" w:rsidRDefault="00100562">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58B1DCD" w14:textId="77777777" w:rsidR="00100562" w:rsidRDefault="00100562">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0324F9" w14:textId="77777777" w:rsidR="00100562" w:rsidRDefault="00100562">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4AE6D0E"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29A6AA9" w14:textId="77777777" w:rsidR="00100562" w:rsidRDefault="00100562">
            <w:pPr>
              <w:pStyle w:val="TAC"/>
              <w:keepNext w:val="0"/>
              <w:keepLines w:val="0"/>
              <w:rPr>
                <w:bCs/>
                <w:lang w:eastAsia="zh-CN"/>
              </w:rPr>
            </w:pPr>
            <w:r>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8FA8E30" w14:textId="77777777" w:rsidR="00100562" w:rsidRDefault="00100562">
            <w:pPr>
              <w:pStyle w:val="TAC"/>
              <w:keepNext w:val="0"/>
              <w:keepLines w:val="0"/>
              <w:rPr>
                <w:bCs/>
                <w:lang w:eastAsia="zh-CN"/>
              </w:rPr>
            </w:pPr>
            <w:r>
              <w:rPr>
                <w:lang w:eastAsia="zh-CN"/>
              </w:rPr>
              <w:t>&gt;ACLR2</w:t>
            </w:r>
          </w:p>
        </w:tc>
      </w:tr>
      <w:tr w:rsidR="00100562" w14:paraId="1E171048"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87F1C34" w14:textId="77777777" w:rsidR="00100562" w:rsidRDefault="00100562">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9D6A7" w14:textId="77777777" w:rsidR="00100562" w:rsidRDefault="00100562">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A5C7D64" w14:textId="77777777" w:rsidR="00100562" w:rsidRDefault="00100562">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9432C10" w14:textId="77777777" w:rsidR="00100562" w:rsidRDefault="00100562">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0FE2745"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1356A84" w14:textId="77777777" w:rsidR="00100562" w:rsidRDefault="00100562">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9442BE2" w14:textId="77777777" w:rsidR="00100562" w:rsidRDefault="00100562">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546674"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BEB3273" w14:textId="77777777" w:rsidR="00100562" w:rsidRDefault="00100562">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8FB5C77" w14:textId="77777777" w:rsidR="00100562" w:rsidRDefault="00100562">
            <w:pPr>
              <w:pStyle w:val="TAC"/>
              <w:keepNext w:val="0"/>
              <w:keepLines w:val="0"/>
              <w:rPr>
                <w:bCs/>
                <w:lang w:eastAsia="zh-CN"/>
              </w:rPr>
            </w:pPr>
            <w:r>
              <w:rPr>
                <w:bCs/>
                <w:lang w:eastAsia="zh-CN"/>
              </w:rPr>
              <w:t>&gt;ACLR2</w:t>
            </w:r>
          </w:p>
        </w:tc>
      </w:tr>
      <w:tr w:rsidR="00100562" w14:paraId="78621B0F"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5D865D5" w14:textId="77777777" w:rsidR="00100562" w:rsidRDefault="00100562">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787C1" w14:textId="77777777" w:rsidR="00100562" w:rsidRDefault="00100562">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AFB5D4" w14:textId="77777777" w:rsidR="00100562" w:rsidRDefault="00100562">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DF6120" w14:textId="77777777" w:rsidR="00100562" w:rsidRDefault="00100562">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D9E0408"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20D86F8" w14:textId="77777777" w:rsidR="00100562" w:rsidRDefault="00100562">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FF8653" w14:textId="77777777" w:rsidR="00100562" w:rsidRDefault="00100562">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D0FAC5"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30F829" w14:textId="77777777" w:rsidR="00100562" w:rsidRDefault="00100562">
            <w:pPr>
              <w:pStyle w:val="TAC"/>
              <w:keepNext w:val="0"/>
              <w:keepLines w:val="0"/>
              <w:rPr>
                <w:bCs/>
                <w:lang w:eastAsia="zh-CN"/>
              </w:rPr>
            </w:pPr>
            <w:r>
              <w:rPr>
                <w:bCs/>
                <w:lang w:eastAsia="ko-KR"/>
              </w:rPr>
              <w:t>1</w:t>
            </w:r>
            <w:r>
              <w:rPr>
                <w:bCs/>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1AD1742" w14:textId="77777777" w:rsidR="00100562" w:rsidRDefault="00100562">
            <w:pPr>
              <w:pStyle w:val="TAC"/>
              <w:keepNext w:val="0"/>
              <w:keepLines w:val="0"/>
              <w:rPr>
                <w:bCs/>
                <w:lang w:eastAsia="zh-CN"/>
              </w:rPr>
            </w:pPr>
            <w:r>
              <w:rPr>
                <w:bCs/>
                <w:lang w:eastAsia="zh-CN"/>
              </w:rPr>
              <w:t>&gt;ACLR2</w:t>
            </w:r>
          </w:p>
        </w:tc>
      </w:tr>
      <w:tr w:rsidR="00100562" w14:paraId="739CF46E"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B517B7" w14:textId="77777777" w:rsidR="00100562" w:rsidRDefault="00100562">
            <w:pPr>
              <w:pStyle w:val="TAC"/>
              <w:keepNext w:val="0"/>
              <w:keepLines w:val="0"/>
              <w:rPr>
                <w:lang w:eastAsia="zh-CN"/>
              </w:rPr>
            </w:pPr>
            <w:r>
              <w:t>n12</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BBEB1" w14:textId="77777777" w:rsidR="00100562" w:rsidRDefault="00100562">
            <w:pPr>
              <w:pStyle w:val="TAC"/>
              <w:keepNext w:val="0"/>
              <w:keepLines w:val="0"/>
              <w:rPr>
                <w:lang w:eastAsia="zh-CN"/>
              </w:rPr>
            </w:pPr>
            <w: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AF65C3" w14:textId="77777777" w:rsidR="00100562" w:rsidRDefault="00100562">
            <w:pPr>
              <w:pStyle w:val="TAC"/>
              <w:keepNext w:val="0"/>
              <w:keepLines w:val="0"/>
              <w:rPr>
                <w:bCs/>
                <w:lang w:eastAsia="zh-CN"/>
              </w:rPr>
            </w:pPr>
            <w:r>
              <w:t>706.5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DFE566" w14:textId="77777777" w:rsidR="00100562" w:rsidRDefault="00100562">
            <w:pPr>
              <w:pStyle w:val="TAC"/>
              <w:keepNext w:val="0"/>
              <w:keepLines w:val="0"/>
              <w:rPr>
                <w:bCs/>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57041C3" w14:textId="77777777" w:rsidR="00100562" w:rsidRDefault="00100562">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E97A928" w14:textId="77777777" w:rsidR="00100562" w:rsidRDefault="00100562">
            <w:pPr>
              <w:pStyle w:val="TAC"/>
              <w:keepNext w:val="0"/>
              <w:keepLines w:val="0"/>
              <w:rPr>
                <w:bCs/>
                <w:lang w:eastAsia="zh-CN"/>
              </w:rPr>
            </w:pPr>
            <w: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B416323" w14:textId="77777777" w:rsidR="00100562" w:rsidRDefault="00100562">
            <w:pPr>
              <w:pStyle w:val="TAC"/>
              <w:keepNext w:val="0"/>
              <w:keepLines w:val="0"/>
              <w:rPr>
                <w:lang w:eastAsia="zh-CN"/>
              </w:rPr>
            </w:pPr>
            <w: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84F614" w14:textId="77777777" w:rsidR="00100562" w:rsidRDefault="00100562">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E1383B" w14:textId="77777777" w:rsidR="00100562" w:rsidRDefault="00100562">
            <w:pPr>
              <w:pStyle w:val="TAC"/>
              <w:keepNext w:val="0"/>
              <w:keepLines w:val="0"/>
              <w:rPr>
                <w:bCs/>
                <w:lang w:eastAsia="zh-CN"/>
              </w:rPr>
            </w:pPr>
            <w:r>
              <w:t>3.8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C36F68A" w14:textId="77777777" w:rsidR="00100562" w:rsidRDefault="00100562">
            <w:pPr>
              <w:pStyle w:val="TAC"/>
              <w:keepNext w:val="0"/>
              <w:keepLines w:val="0"/>
              <w:rPr>
                <w:bCs/>
                <w:lang w:eastAsia="zh-CN"/>
              </w:rPr>
            </w:pPr>
            <w:r>
              <w:t>&gt;ACLR2</w:t>
            </w:r>
          </w:p>
        </w:tc>
      </w:tr>
      <w:tr w:rsidR="00100562" w14:paraId="3E2B9FE2"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75A1A2B" w14:textId="77777777" w:rsidR="00100562" w:rsidRDefault="00100562">
            <w:pPr>
              <w:pStyle w:val="TAC"/>
              <w:keepNext w:val="0"/>
              <w:keepLines w:val="0"/>
            </w:pPr>
            <w:r>
              <w:rPr>
                <w:lang w:eastAsia="zh-CN"/>
              </w:rPr>
              <w:t>n13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AC75B" w14:textId="77777777" w:rsidR="00100562" w:rsidRDefault="00100562">
            <w:pPr>
              <w:pStyle w:val="TAC"/>
              <w:keepNext w:val="0"/>
              <w:keepLines w:val="0"/>
            </w:pPr>
            <w:r>
              <w:rPr>
                <w:lang w:eastAsia="zh-CN"/>
              </w:rPr>
              <w:t xml:space="preserve"> 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AE9877" w14:textId="77777777" w:rsidR="00100562" w:rsidRDefault="00100562">
            <w:pPr>
              <w:pStyle w:val="TAC"/>
              <w:keepNext w:val="0"/>
              <w:keepLines w:val="0"/>
            </w:pPr>
            <w:r>
              <w:rPr>
                <w:bCs/>
                <w:lang w:eastAsia="zh-CN"/>
              </w:rPr>
              <w:t>782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51C0617" w14:textId="77777777" w:rsidR="00100562" w:rsidRDefault="00100562">
            <w:pPr>
              <w:pStyle w:val="TAC"/>
              <w:keepNext w:val="0"/>
              <w:keepLines w:val="0"/>
            </w:pPr>
            <w:r>
              <w:rPr>
                <w:bCs/>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2279AC" w14:textId="77777777" w:rsidR="00100562" w:rsidRDefault="00100562">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8A282BE" w14:textId="77777777" w:rsidR="00100562" w:rsidRDefault="00100562">
            <w:pPr>
              <w:pStyle w:val="TAC"/>
              <w:keepNext w:val="0"/>
              <w:keepLines w:val="0"/>
            </w:pPr>
            <w:r>
              <w:rPr>
                <w:bCs/>
                <w:lang w:eastAsia="zh-CN"/>
              </w:rPr>
              <w:t>20 (RBstart=32)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7E82E5" w14:textId="77777777" w:rsidR="00100562" w:rsidRDefault="00100562">
            <w:pPr>
              <w:pStyle w:val="TAC"/>
              <w:keepNext w:val="0"/>
              <w:keepLines w:val="0"/>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707D27" w14:textId="77777777" w:rsidR="00100562" w:rsidRDefault="00100562">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B7E4C02" w14:textId="77777777" w:rsidR="00100562" w:rsidRDefault="00100562">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736D8E4" w14:textId="77777777" w:rsidR="00100562" w:rsidRDefault="00100562">
            <w:pPr>
              <w:pStyle w:val="TAC"/>
              <w:keepNext w:val="0"/>
              <w:keepLines w:val="0"/>
            </w:pPr>
            <w:r>
              <w:rPr>
                <w:bCs/>
                <w:lang w:eastAsia="zh-CN"/>
              </w:rPr>
              <w:t>&gt;ACLR2</w:t>
            </w:r>
          </w:p>
        </w:tc>
      </w:tr>
      <w:tr w:rsidR="00100562" w14:paraId="548C5B6C"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AA18103" w14:textId="77777777" w:rsidR="00100562" w:rsidRDefault="00100562">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F16C0" w14:textId="77777777" w:rsidR="00100562" w:rsidRDefault="00100562">
            <w:pPr>
              <w:pStyle w:val="TAC"/>
              <w:keepNext w:val="0"/>
              <w:keepLines w:val="0"/>
              <w:rPr>
                <w:lang w:eastAsia="zh-CN"/>
              </w:rPr>
            </w:pPr>
            <w:r>
              <w:rPr>
                <w:lang w:eastAsia="zh-CN"/>
              </w:rPr>
              <w:t>n28</w:t>
            </w:r>
            <w:r>
              <w:rPr>
                <w:vertAlign w:val="superscript"/>
                <w:lang w:eastAsia="zh-CN"/>
              </w:rPr>
              <w:t>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978823D" w14:textId="77777777" w:rsidR="00100562" w:rsidRDefault="00100562">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294ABA" w14:textId="77777777" w:rsidR="00100562" w:rsidRDefault="00100562">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E24C956"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44CED8B" w14:textId="77777777" w:rsidR="00100562" w:rsidRDefault="00100562">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41A65D" w14:textId="77777777" w:rsidR="00100562" w:rsidRDefault="00100562">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9838D0"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C88D82" w14:textId="77777777" w:rsidR="00100562" w:rsidRDefault="00100562">
            <w:pPr>
              <w:pStyle w:val="TAC"/>
              <w:keepNext w:val="0"/>
              <w:keepLines w:val="0"/>
              <w:rPr>
                <w:bCs/>
                <w:lang w:eastAsia="zh-CN"/>
              </w:rPr>
            </w:pPr>
            <w:r>
              <w:rPr>
                <w:bCs/>
                <w:lang w:eastAsia="zh-CN"/>
              </w:rPr>
              <w:t>31.3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1E97723" w14:textId="77777777" w:rsidR="00100562" w:rsidRDefault="00100562">
            <w:pPr>
              <w:pStyle w:val="TAC"/>
              <w:keepNext w:val="0"/>
              <w:keepLines w:val="0"/>
              <w:rPr>
                <w:bCs/>
                <w:lang w:eastAsia="zh-CN"/>
              </w:rPr>
            </w:pPr>
            <w:r>
              <w:rPr>
                <w:bCs/>
                <w:lang w:eastAsia="zh-CN"/>
              </w:rPr>
              <w:t>ACLR1</w:t>
            </w:r>
          </w:p>
        </w:tc>
      </w:tr>
      <w:tr w:rsidR="00100562" w14:paraId="23A67B64"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9C12AE" w14:textId="77777777" w:rsidR="00100562" w:rsidRDefault="00100562">
            <w:pPr>
              <w:pStyle w:val="TAC"/>
              <w:keepNext w:val="0"/>
              <w:keepLines w:val="0"/>
              <w:rPr>
                <w:lang w:eastAsia="zh-CN"/>
              </w:rPr>
            </w:pPr>
            <w:r>
              <w:rPr>
                <w:lang w:eastAsia="zh-CN"/>
              </w:rPr>
              <w:lastRenderedPageBreak/>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56BE3" w14:textId="77777777" w:rsidR="00100562" w:rsidRDefault="00100562">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E88B2A9" w14:textId="77777777" w:rsidR="00100562" w:rsidRDefault="00100562">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3AFD5F" w14:textId="77777777" w:rsidR="00100562" w:rsidRDefault="00100562">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1708A4"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DB36154" w14:textId="77777777" w:rsidR="00100562" w:rsidRDefault="00100562">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A9C6FA" w14:textId="77777777" w:rsidR="00100562" w:rsidRDefault="00100562">
            <w:pPr>
              <w:pStyle w:val="TAC"/>
              <w:keepNext w:val="0"/>
              <w:keepLines w:val="0"/>
              <w:rPr>
                <w:lang w:eastAsia="zh-CN"/>
              </w:rPr>
            </w:pPr>
            <w:r>
              <w:rPr>
                <w:lang w:eastAsia="zh-CN"/>
              </w:rPr>
              <w:t>785.5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D436194"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032ECD" w14:textId="77777777" w:rsidR="00100562" w:rsidRDefault="00100562">
            <w:pPr>
              <w:pStyle w:val="TAC"/>
              <w:keepNext w:val="0"/>
              <w:keepLines w:val="0"/>
              <w:rPr>
                <w:bCs/>
                <w:lang w:eastAsia="zh-CN"/>
              </w:rPr>
            </w:pPr>
            <w:r>
              <w:rPr>
                <w:bCs/>
                <w:lang w:eastAsia="zh-CN"/>
              </w:rPr>
              <w:t>12.7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E27459D" w14:textId="77777777" w:rsidR="00100562" w:rsidRDefault="00100562">
            <w:pPr>
              <w:pStyle w:val="TAC"/>
              <w:keepNext w:val="0"/>
              <w:keepLines w:val="0"/>
              <w:rPr>
                <w:bCs/>
                <w:lang w:eastAsia="zh-CN"/>
              </w:rPr>
            </w:pPr>
            <w:r>
              <w:rPr>
                <w:bCs/>
                <w:lang w:eastAsia="zh-CN"/>
              </w:rPr>
              <w:t>ACLR2</w:t>
            </w:r>
          </w:p>
        </w:tc>
      </w:tr>
      <w:tr w:rsidR="00100562" w14:paraId="198A0005"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4D87F9F" w14:textId="77777777" w:rsidR="00100562" w:rsidRDefault="00100562">
            <w:pPr>
              <w:pStyle w:val="TAC"/>
              <w:keepNext w:val="0"/>
              <w:keepLines w:val="0"/>
              <w:rPr>
                <w:lang w:eastAsia="zh-CN"/>
              </w:rPr>
            </w:pPr>
            <w:r>
              <w:rPr>
                <w:lang w:eastAsia="zh-CN"/>
              </w:rPr>
              <w:t>n20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4DDDD" w14:textId="77777777" w:rsidR="00100562" w:rsidRDefault="00100562">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FE03EBB" w14:textId="77777777" w:rsidR="00100562" w:rsidRDefault="00100562">
            <w:pPr>
              <w:pStyle w:val="TAC"/>
              <w:keepNext w:val="0"/>
              <w:keepLines w:val="0"/>
              <w:rPr>
                <w:lang w:eastAsia="zh-CN"/>
              </w:rPr>
            </w:pPr>
            <w:r>
              <w:rPr>
                <w:bCs/>
                <w:lang w:val="en-US" w:eastAsia="zh-CN"/>
              </w:rPr>
              <w:t>842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D33E70" w14:textId="77777777" w:rsidR="00100562" w:rsidRDefault="00100562">
            <w:pPr>
              <w:pStyle w:val="TAC"/>
              <w:keepNext w:val="0"/>
              <w:keepLines w:val="0"/>
              <w:rPr>
                <w:lang w:eastAsia="zh-CN"/>
              </w:rPr>
            </w:pPr>
            <w:r>
              <w:rPr>
                <w:bCs/>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B0F127F" w14:textId="77777777" w:rsidR="00100562" w:rsidRDefault="00100562">
            <w:pPr>
              <w:pStyle w:val="TAC"/>
              <w:keepNext w:val="0"/>
              <w:keepLines w:val="0"/>
              <w:rPr>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C457ABD" w14:textId="77777777" w:rsidR="00100562" w:rsidRDefault="00100562">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826E04" w14:textId="77777777" w:rsidR="00100562" w:rsidRDefault="00100562">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6C362A0" w14:textId="77777777" w:rsidR="00100562" w:rsidRDefault="00100562">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AB5F6D" w14:textId="77777777" w:rsidR="00100562" w:rsidRDefault="00100562">
            <w:pPr>
              <w:pStyle w:val="TAC"/>
              <w:keepNext w:val="0"/>
              <w:keepLines w:val="0"/>
              <w:rPr>
                <w:lang w:eastAsia="zh-CN"/>
              </w:rPr>
            </w:pPr>
            <w:r>
              <w:rPr>
                <w:bCs/>
                <w:lang w:val="en-US"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78C77E" w14:textId="77777777" w:rsidR="00100562" w:rsidRDefault="00100562">
            <w:pPr>
              <w:pStyle w:val="TAC"/>
              <w:keepNext w:val="0"/>
              <w:keepLines w:val="0"/>
              <w:rPr>
                <w:lang w:eastAsia="zh-CN"/>
              </w:rPr>
            </w:pPr>
            <w:r>
              <w:rPr>
                <w:lang w:val="zh-CN" w:eastAsia="zh-CN"/>
              </w:rPr>
              <w:t>&gt;ACLR2</w:t>
            </w:r>
          </w:p>
        </w:tc>
      </w:tr>
      <w:tr w:rsidR="00100562" w14:paraId="0981AB33"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E2F9216" w14:textId="77777777" w:rsidR="00100562" w:rsidRDefault="00100562">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440C3" w14:textId="77777777" w:rsidR="00100562" w:rsidRDefault="00100562">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3572D2" w14:textId="77777777" w:rsidR="00100562" w:rsidRDefault="00100562">
            <w:pPr>
              <w:pStyle w:val="TAC"/>
              <w:keepNext w:val="0"/>
              <w:keepLines w:val="0"/>
              <w:rPr>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82D768" w14:textId="77777777" w:rsidR="00100562" w:rsidRDefault="00100562">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78E6096" w14:textId="77777777" w:rsidR="00100562" w:rsidRDefault="00100562">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1C2FFD" w14:textId="77777777" w:rsidR="00100562" w:rsidRDefault="00100562">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69BA0E" w14:textId="77777777" w:rsidR="00100562" w:rsidRDefault="00100562">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1366F4"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A617D7F" w14:textId="77777777" w:rsidR="00100562" w:rsidRDefault="00100562">
            <w:pPr>
              <w:pStyle w:val="TAC"/>
              <w:keepNext w:val="0"/>
              <w:keepLines w:val="0"/>
              <w:rPr>
                <w:lang w:eastAsia="zh-CN"/>
              </w:rPr>
            </w:pPr>
            <w:r>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9186FB2" w14:textId="77777777" w:rsidR="00100562" w:rsidRDefault="00100562">
            <w:pPr>
              <w:pStyle w:val="TAC"/>
              <w:keepNext w:val="0"/>
              <w:keepLines w:val="0"/>
              <w:rPr>
                <w:lang w:eastAsia="zh-CN"/>
              </w:rPr>
            </w:pPr>
            <w:r>
              <w:rPr>
                <w:lang w:eastAsia="zh-CN"/>
              </w:rPr>
              <w:t>ACLR1</w:t>
            </w:r>
          </w:p>
        </w:tc>
      </w:tr>
      <w:tr w:rsidR="00100562" w14:paraId="579CF7EC"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E918B75" w14:textId="77777777" w:rsidR="00100562" w:rsidRDefault="00100562">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FEFBB" w14:textId="77777777" w:rsidR="00100562" w:rsidRDefault="00100562">
            <w:pPr>
              <w:pStyle w:val="TAC"/>
              <w:keepNext w:val="0"/>
              <w:keepLines w:val="0"/>
              <w:rPr>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BCA5CF" w14:textId="77777777" w:rsidR="00100562" w:rsidRDefault="00100562">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31DDFA" w14:textId="77777777" w:rsidR="00100562" w:rsidRDefault="00100562">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1D8940" w14:textId="77777777" w:rsidR="00100562" w:rsidRDefault="00100562">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6273664" w14:textId="77777777" w:rsidR="00100562" w:rsidRDefault="00100562">
            <w:pPr>
              <w:pStyle w:val="TAC"/>
              <w:keepNext w:val="0"/>
              <w:keepLines w:val="0"/>
              <w:rPr>
                <w:bCs/>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5E6182" w14:textId="77777777" w:rsidR="00100562" w:rsidRDefault="00100562">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CFA77E"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5982DD" w14:textId="77777777" w:rsidR="00100562" w:rsidRDefault="00100562">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DFE15F4" w14:textId="77777777" w:rsidR="00100562" w:rsidRDefault="00100562">
            <w:pPr>
              <w:pStyle w:val="TAC"/>
              <w:keepNext w:val="0"/>
              <w:keepLines w:val="0"/>
              <w:rPr>
                <w:bCs/>
                <w:lang w:eastAsia="zh-CN"/>
              </w:rPr>
            </w:pPr>
            <w:r>
              <w:rPr>
                <w:lang w:eastAsia="zh-CN"/>
              </w:rPr>
              <w:t>&gt;ACLR2</w:t>
            </w:r>
          </w:p>
        </w:tc>
      </w:tr>
      <w:tr w:rsidR="00100562" w14:paraId="4FF0C552"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BE0011C" w14:textId="77777777" w:rsidR="00100562" w:rsidRDefault="00100562">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769FD" w14:textId="77777777" w:rsidR="00100562" w:rsidRDefault="00100562">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C9C815" w14:textId="77777777" w:rsidR="00100562" w:rsidRDefault="00100562">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0D97CF" w14:textId="77777777" w:rsidR="00100562" w:rsidRDefault="00100562">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85B34C" w14:textId="77777777" w:rsidR="00100562" w:rsidRDefault="00100562">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23C2EF1" w14:textId="77777777" w:rsidR="00100562" w:rsidRDefault="00100562">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E1C690" w14:textId="77777777" w:rsidR="00100562" w:rsidRDefault="00100562">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8B7B8D"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0F7FA8" w14:textId="77777777" w:rsidR="00100562" w:rsidRDefault="00100562">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4A102AF" w14:textId="77777777" w:rsidR="00100562" w:rsidRDefault="00100562">
            <w:pPr>
              <w:pStyle w:val="TAC"/>
              <w:keepNext w:val="0"/>
              <w:keepLines w:val="0"/>
              <w:rPr>
                <w:bCs/>
                <w:lang w:eastAsia="zh-CN"/>
              </w:rPr>
            </w:pPr>
            <w:r>
              <w:rPr>
                <w:lang w:eastAsia="zh-CN"/>
              </w:rPr>
              <w:t>&gt;ACLR2</w:t>
            </w:r>
          </w:p>
        </w:tc>
      </w:tr>
      <w:tr w:rsidR="00100562" w14:paraId="41EB7368"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2CEBB25" w14:textId="77777777" w:rsidR="00100562" w:rsidRDefault="00100562">
            <w:pPr>
              <w:pStyle w:val="TAC"/>
              <w:keepNext w:val="0"/>
              <w:keepLines w:val="0"/>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E6AE9" w14:textId="77777777" w:rsidR="00100562" w:rsidRDefault="00100562">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8838C5" w14:textId="77777777" w:rsidR="00100562" w:rsidRDefault="00100562">
            <w:pPr>
              <w:pStyle w:val="TAC"/>
              <w:keepNext w:val="0"/>
              <w:keepLines w:val="0"/>
              <w:rPr>
                <w:bCs/>
                <w:lang w:eastAsia="zh-CN"/>
              </w:rPr>
            </w:pPr>
            <w:r>
              <w:rPr>
                <w:bCs/>
                <w:lang w:eastAsia="zh-CN"/>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F6CC63" w14:textId="77777777" w:rsidR="00100562" w:rsidRDefault="00100562">
            <w:pPr>
              <w:pStyle w:val="TAC"/>
              <w:keepNext w:val="0"/>
              <w:keepLines w:val="0"/>
              <w:rPr>
                <w:bCs/>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0BBE3E"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48E26EA" w14:textId="77777777" w:rsidR="00100562" w:rsidRDefault="00100562">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77C968" w14:textId="77777777" w:rsidR="00100562" w:rsidRDefault="00100562">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7671EC"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CFD4E18" w14:textId="77777777" w:rsidR="00100562" w:rsidRDefault="00100562">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A99CA6" w14:textId="77777777" w:rsidR="00100562" w:rsidRDefault="00100562">
            <w:pPr>
              <w:pStyle w:val="TAC"/>
              <w:keepNext w:val="0"/>
              <w:keepLines w:val="0"/>
              <w:rPr>
                <w:bCs/>
                <w:lang w:eastAsia="zh-CN"/>
              </w:rPr>
            </w:pPr>
            <w:r>
              <w:rPr>
                <w:bCs/>
                <w:lang w:eastAsia="zh-CN"/>
              </w:rPr>
              <w:t>ACLR2</w:t>
            </w:r>
          </w:p>
        </w:tc>
      </w:tr>
      <w:tr w:rsidR="00100562" w14:paraId="45FA4E79"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0B7343A" w14:textId="77777777" w:rsidR="00100562" w:rsidRDefault="00100562">
            <w:pPr>
              <w:pStyle w:val="TAC"/>
              <w:keepNext w:val="0"/>
              <w:keepLines w:val="0"/>
              <w:rPr>
                <w:rFonts w:cs="Arial"/>
                <w:szCs w:val="18"/>
              </w:rPr>
            </w:pPr>
            <w:r>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B4793" w14:textId="77777777" w:rsidR="00100562" w:rsidRDefault="00100562">
            <w:pPr>
              <w:pStyle w:val="TAC"/>
              <w:keepNext w:val="0"/>
              <w:keepLines w:val="0"/>
              <w:rPr>
                <w:rFonts w:cs="Arial"/>
                <w:szCs w:val="18"/>
              </w:rPr>
            </w:pPr>
            <w:r>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D59637" w14:textId="77777777" w:rsidR="00100562" w:rsidRDefault="00100562">
            <w:pPr>
              <w:pStyle w:val="TAC"/>
              <w:keepNext w:val="0"/>
              <w:keepLines w:val="0"/>
              <w:rPr>
                <w:rFonts w:cs="Arial"/>
                <w:szCs w:val="18"/>
              </w:rPr>
            </w:pPr>
            <w:r>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F089B9" w14:textId="77777777" w:rsidR="00100562" w:rsidRDefault="00100562">
            <w:pPr>
              <w:pStyle w:val="TAC"/>
              <w:keepNext w:val="0"/>
              <w:keepLines w:val="0"/>
              <w:rPr>
                <w:rFonts w:cs="Arial"/>
                <w:szCs w:val="18"/>
              </w:rPr>
            </w:pPr>
            <w:r>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E02FD0" w14:textId="77777777" w:rsidR="00100562" w:rsidRDefault="00100562">
            <w:pPr>
              <w:pStyle w:val="TAC"/>
              <w:keepNext w:val="0"/>
              <w:keepLines w:val="0"/>
              <w:rPr>
                <w:rFonts w:cs="Arial"/>
                <w:szCs w:val="18"/>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496FB7B" w14:textId="77777777" w:rsidR="00100562" w:rsidRDefault="00100562">
            <w:pPr>
              <w:pStyle w:val="TAC"/>
              <w:keepNext w:val="0"/>
              <w:keepLines w:val="0"/>
              <w:rPr>
                <w:rFonts w:cs="Arial"/>
                <w:szCs w:val="18"/>
              </w:rPr>
            </w:pPr>
            <w:r>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3A6B02" w14:textId="77777777" w:rsidR="00100562" w:rsidRDefault="00100562">
            <w:pPr>
              <w:pStyle w:val="TAC"/>
              <w:keepNext w:val="0"/>
              <w:keepLines w:val="0"/>
              <w:rPr>
                <w:rFonts w:cs="Arial"/>
                <w:szCs w:val="18"/>
              </w:rPr>
            </w:pPr>
            <w:r>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2816F4" w14:textId="77777777" w:rsidR="00100562" w:rsidRDefault="00100562">
            <w:pPr>
              <w:pStyle w:val="TAC"/>
              <w:keepNext w:val="0"/>
              <w:keepLines w:val="0"/>
              <w:rPr>
                <w:rFonts w:cs="Arial"/>
                <w:szCs w:val="18"/>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0053F59" w14:textId="77777777" w:rsidR="00100562" w:rsidRDefault="00100562">
            <w:pPr>
              <w:pStyle w:val="TAC"/>
              <w:keepNext w:val="0"/>
              <w:keepLines w:val="0"/>
              <w:rPr>
                <w:rFonts w:cs="Arial"/>
                <w:szCs w:val="18"/>
              </w:rPr>
            </w:pPr>
            <w:r>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45BEF5B" w14:textId="77777777" w:rsidR="00100562" w:rsidRDefault="00100562">
            <w:pPr>
              <w:pStyle w:val="TAC"/>
              <w:keepNext w:val="0"/>
              <w:keepLines w:val="0"/>
              <w:rPr>
                <w:rFonts w:cs="Arial"/>
                <w:szCs w:val="18"/>
              </w:rPr>
            </w:pPr>
            <w:r>
              <w:rPr>
                <w:rFonts w:eastAsia="MS Mincho"/>
              </w:rPr>
              <w:t>ACLR2</w:t>
            </w:r>
          </w:p>
        </w:tc>
      </w:tr>
      <w:tr w:rsidR="00100562" w14:paraId="2AC055A3"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EA15EAF" w14:textId="77777777" w:rsidR="00100562" w:rsidRDefault="00100562">
            <w:pPr>
              <w:pStyle w:val="TAC"/>
              <w:keepNext w:val="0"/>
              <w:keepLines w:val="0"/>
              <w:rPr>
                <w:lang w:eastAsia="zh-CN"/>
              </w:rPr>
            </w:pPr>
            <w:r>
              <w:rPr>
                <w:rFonts w:cs="Arial"/>
                <w:szCs w:val="18"/>
              </w:rPr>
              <w:t>n30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A3A89" w14:textId="77777777" w:rsidR="00100562" w:rsidRDefault="00100562">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64873E" w14:textId="77777777" w:rsidR="00100562" w:rsidRDefault="00100562">
            <w:pPr>
              <w:pStyle w:val="TAC"/>
              <w:keepNext w:val="0"/>
              <w:keepLines w:val="0"/>
              <w:rPr>
                <w:bCs/>
                <w:lang w:eastAsia="zh-CN"/>
              </w:rPr>
            </w:pPr>
            <w:r>
              <w:rPr>
                <w:rFonts w:cs="Arial"/>
                <w:szCs w:val="18"/>
              </w:rPr>
              <w:t>2310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A51788" w14:textId="77777777" w:rsidR="00100562" w:rsidRDefault="00100562">
            <w:pPr>
              <w:pStyle w:val="TAC"/>
              <w:keepNext w:val="0"/>
              <w:keepLines w:val="0"/>
              <w:rPr>
                <w:bCs/>
                <w:lang w:eastAsia="zh-CN"/>
              </w:rPr>
            </w:pPr>
            <w:r>
              <w:rPr>
                <w:rFonts w:cs="Arial"/>
                <w:szCs w:val="18"/>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84BD95" w14:textId="77777777" w:rsidR="00100562" w:rsidRDefault="00100562">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869DCA9" w14:textId="77777777" w:rsidR="00100562" w:rsidRDefault="00100562">
            <w:pPr>
              <w:pStyle w:val="TAC"/>
              <w:keepNext w:val="0"/>
              <w:keepLines w:val="0"/>
              <w:rPr>
                <w:bCs/>
                <w:lang w:eastAsia="zh-CN"/>
              </w:rPr>
            </w:pPr>
            <w:r>
              <w:rPr>
                <w:rFonts w:cs="Arial"/>
                <w:szCs w:val="18"/>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432FF1" w14:textId="77777777" w:rsidR="00100562" w:rsidRDefault="00100562">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92DD6E" w14:textId="77777777" w:rsidR="00100562" w:rsidRDefault="00100562">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945BD99" w14:textId="77777777" w:rsidR="00100562" w:rsidRDefault="00100562">
            <w:pPr>
              <w:pStyle w:val="TAC"/>
              <w:keepNext w:val="0"/>
              <w:keepLines w:val="0"/>
              <w:rPr>
                <w:bCs/>
                <w:lang w:eastAsia="zh-CN"/>
              </w:rPr>
            </w:pPr>
            <w:r>
              <w:rPr>
                <w:rFonts w:cs="Arial"/>
                <w:szCs w:val="18"/>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3875B23" w14:textId="77777777" w:rsidR="00100562" w:rsidRDefault="00100562">
            <w:pPr>
              <w:pStyle w:val="TAC"/>
              <w:keepNext w:val="0"/>
              <w:keepLines w:val="0"/>
              <w:rPr>
                <w:bCs/>
                <w:lang w:eastAsia="zh-CN"/>
              </w:rPr>
            </w:pPr>
            <w:r>
              <w:rPr>
                <w:rFonts w:cs="Arial"/>
                <w:szCs w:val="18"/>
              </w:rPr>
              <w:t>&gt;ACLR2</w:t>
            </w:r>
          </w:p>
        </w:tc>
      </w:tr>
      <w:tr w:rsidR="00100562" w14:paraId="175F5915"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FA214E0" w14:textId="77777777" w:rsidR="00100562" w:rsidRDefault="00100562">
            <w:pPr>
              <w:pStyle w:val="TAC"/>
              <w:keepNext w:val="0"/>
              <w:keepLines w:val="0"/>
              <w:rPr>
                <w:lang w:eastAsia="zh-CN"/>
              </w:rPr>
            </w:pPr>
            <w:r>
              <w:rPr>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793DD" w14:textId="77777777" w:rsidR="00100562" w:rsidRDefault="00100562">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C071DB" w14:textId="77777777" w:rsidR="00100562" w:rsidRDefault="00100562">
            <w:pPr>
              <w:pStyle w:val="TAC"/>
              <w:keepNext w:val="0"/>
              <w:keepLines w:val="0"/>
              <w:rPr>
                <w:bCs/>
                <w:lang w:eastAsia="zh-CN"/>
              </w:rPr>
            </w:pPr>
            <w:r>
              <w:rPr>
                <w:bCs/>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2DCC00A" w14:textId="77777777" w:rsidR="00100562" w:rsidRDefault="00100562">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C02588"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B6CD3CE" w14:textId="77777777" w:rsidR="00100562" w:rsidRDefault="00100562">
            <w:pPr>
              <w:pStyle w:val="TAC"/>
              <w:keepNext w:val="0"/>
              <w:keepLines w:val="0"/>
              <w:rPr>
                <w:bCs/>
                <w:lang w:eastAsia="zh-CN"/>
              </w:rPr>
            </w:pPr>
            <w:r>
              <w:rPr>
                <w:bCs/>
                <w:lang w:eastAsia="zh-CN"/>
              </w:rPr>
              <w:t>75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067A59" w14:textId="77777777" w:rsidR="00100562" w:rsidRDefault="00100562">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890937C"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D76A5EF" w14:textId="77777777" w:rsidR="00100562" w:rsidRDefault="00100562">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C889E8" w14:textId="77777777" w:rsidR="00100562" w:rsidRDefault="00100562">
            <w:pPr>
              <w:pStyle w:val="TAC"/>
              <w:keepNext w:val="0"/>
              <w:keepLines w:val="0"/>
              <w:rPr>
                <w:bCs/>
                <w:lang w:eastAsia="zh-CN"/>
              </w:rPr>
            </w:pPr>
            <w:r>
              <w:rPr>
                <w:bCs/>
                <w:lang w:eastAsia="zh-CN"/>
              </w:rPr>
              <w:t>&gt;ACLR2</w:t>
            </w:r>
          </w:p>
        </w:tc>
      </w:tr>
      <w:tr w:rsidR="00100562" w14:paraId="3D369CBD"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FE93F43" w14:textId="77777777" w:rsidR="00100562" w:rsidRDefault="00100562">
            <w:pPr>
              <w:pStyle w:val="TAC"/>
              <w:keepNext w:val="0"/>
              <w:keepLines w:val="0"/>
              <w:rPr>
                <w:rFonts w:cs="Arial"/>
                <w:szCs w:val="18"/>
                <w:lang w:eastAsia="zh-CN"/>
              </w:rPr>
            </w:pPr>
            <w: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CD5DD" w14:textId="77777777" w:rsidR="00100562" w:rsidRDefault="00100562">
            <w:pPr>
              <w:pStyle w:val="TAC"/>
              <w:keepNext w:val="0"/>
              <w:keepLines w:val="0"/>
              <w:rPr>
                <w:rFonts w:cs="Arial"/>
                <w:szCs w:val="18"/>
                <w:lang w:eastAsia="zh-CN"/>
              </w:rPr>
            </w:pPr>
            <w: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156809" w14:textId="77777777" w:rsidR="00100562" w:rsidRDefault="00100562">
            <w:pPr>
              <w:pStyle w:val="TAC"/>
              <w:keepNext w:val="0"/>
              <w:keepLines w:val="0"/>
              <w:rPr>
                <w:rFonts w:cs="Arial"/>
                <w:bCs/>
                <w:szCs w:val="18"/>
                <w:lang w:eastAsia="zh-CN"/>
              </w:rPr>
            </w:pPr>
            <w: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44F8B5" w14:textId="77777777" w:rsidR="00100562" w:rsidRDefault="00100562">
            <w:pPr>
              <w:pStyle w:val="TAC"/>
              <w:keepNext w:val="0"/>
              <w:keepLines w:val="0"/>
              <w:rPr>
                <w:rFonts w:cs="Arial"/>
                <w:bCs/>
                <w:szCs w:val="18"/>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60636FB" w14:textId="77777777" w:rsidR="00100562" w:rsidRDefault="00100562">
            <w:pPr>
              <w:pStyle w:val="TAC"/>
              <w:keepNext w:val="0"/>
              <w:keepLines w:val="0"/>
              <w:rPr>
                <w:rFonts w:cs="Arial"/>
                <w:bCs/>
                <w:szCs w:val="18"/>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7782582" w14:textId="77777777" w:rsidR="00100562" w:rsidRDefault="00100562">
            <w:pPr>
              <w:pStyle w:val="TAC"/>
              <w:keepNext w:val="0"/>
              <w:keepLines w:val="0"/>
              <w:rPr>
                <w:rFonts w:cs="Arial"/>
                <w:bCs/>
                <w:szCs w:val="18"/>
                <w:lang w:eastAsia="zh-CN"/>
              </w:rPr>
            </w:pPr>
            <w: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43BC66" w14:textId="77777777" w:rsidR="00100562" w:rsidRDefault="00100562">
            <w:pPr>
              <w:pStyle w:val="TAC"/>
              <w:keepNext w:val="0"/>
              <w:keepLines w:val="0"/>
              <w:rPr>
                <w:rFonts w:cs="Arial"/>
                <w:bCs/>
                <w:szCs w:val="18"/>
                <w:lang w:eastAsia="zh-CN"/>
              </w:rPr>
            </w:pPr>
            <w: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9F7C87" w14:textId="77777777" w:rsidR="00100562" w:rsidRDefault="00100562">
            <w:pPr>
              <w:pStyle w:val="TAC"/>
              <w:keepNext w:val="0"/>
              <w:keepLines w:val="0"/>
              <w:rPr>
                <w:rFonts w:cs="Arial"/>
                <w:color w:val="000000"/>
                <w:szCs w:val="18"/>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794167" w14:textId="77777777" w:rsidR="00100562" w:rsidRDefault="00100562">
            <w:pPr>
              <w:pStyle w:val="TAC"/>
              <w:keepNext w:val="0"/>
              <w:keepLines w:val="0"/>
              <w:rPr>
                <w:rFonts w:cs="Arial"/>
                <w:bCs/>
                <w:szCs w:val="18"/>
                <w:lang w:eastAsia="ko-KR"/>
              </w:rPr>
            </w:pPr>
            <w:r>
              <w:rPr>
                <w:lang w:eastAsia="ko-KR"/>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FCED7B8" w14:textId="77777777" w:rsidR="00100562" w:rsidRDefault="00100562">
            <w:pPr>
              <w:pStyle w:val="TAC"/>
              <w:keepNext w:val="0"/>
              <w:keepLines w:val="0"/>
              <w:rPr>
                <w:rFonts w:cs="Arial"/>
                <w:bCs/>
                <w:color w:val="000000"/>
                <w:szCs w:val="18"/>
                <w:lang w:eastAsia="zh-CN"/>
              </w:rPr>
            </w:pPr>
            <w:r>
              <w:t>&gt;ACLR2</w:t>
            </w:r>
          </w:p>
        </w:tc>
      </w:tr>
      <w:tr w:rsidR="00100562" w14:paraId="310242B1"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327D1E7" w14:textId="77777777" w:rsidR="00100562" w:rsidRDefault="00100562">
            <w:pPr>
              <w:pStyle w:val="TAC"/>
              <w:keepNext w:val="0"/>
              <w:keepLines w:val="0"/>
              <w:rPr>
                <w:lang w:eastAsia="zh-CN"/>
              </w:rPr>
            </w:pPr>
            <w:r>
              <w:rPr>
                <w:rFonts w:cs="Arial"/>
                <w:szCs w:val="18"/>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C838D" w14:textId="77777777" w:rsidR="00100562" w:rsidRDefault="00100562">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3FA325" w14:textId="77777777" w:rsidR="00100562" w:rsidRDefault="00100562">
            <w:pPr>
              <w:pStyle w:val="TAC"/>
              <w:keepNext w:val="0"/>
              <w:keepLines w:val="0"/>
              <w:rPr>
                <w:bCs/>
                <w:lang w:eastAsia="zh-CN"/>
              </w:rPr>
            </w:pPr>
            <w:r>
              <w:rPr>
                <w:rFonts w:cs="Arial"/>
                <w:bCs/>
                <w:szCs w:val="18"/>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62A400" w14:textId="77777777" w:rsidR="00100562" w:rsidRDefault="00100562">
            <w:pPr>
              <w:pStyle w:val="TAC"/>
              <w:keepNext w:val="0"/>
              <w:keepLines w:val="0"/>
              <w:rPr>
                <w:bCs/>
                <w:lang w:eastAsia="zh-CN"/>
              </w:rPr>
            </w:pPr>
            <w:r>
              <w:rPr>
                <w:rFonts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3A5A83" w14:textId="77777777" w:rsidR="00100562" w:rsidRDefault="00100562">
            <w:pPr>
              <w:pStyle w:val="TAC"/>
              <w:keepNext w:val="0"/>
              <w:keepLines w:val="0"/>
              <w:rPr>
                <w:bCs/>
                <w:lang w:eastAsia="zh-CN"/>
              </w:rPr>
            </w:pPr>
            <w:r>
              <w:rPr>
                <w:rFonts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6AF0426" w14:textId="77777777" w:rsidR="00100562" w:rsidRDefault="00100562">
            <w:pPr>
              <w:pStyle w:val="TAC"/>
              <w:keepNext w:val="0"/>
              <w:keepLines w:val="0"/>
              <w:rPr>
                <w:bCs/>
                <w:lang w:eastAsia="zh-CN"/>
              </w:rPr>
            </w:pPr>
            <w:r>
              <w:rPr>
                <w:rFonts w:cs="Arial"/>
                <w:bCs/>
                <w:szCs w:val="18"/>
                <w:lang w:eastAsia="zh-CN"/>
              </w:rP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3ECDE5" w14:textId="77777777" w:rsidR="00100562" w:rsidRDefault="00100562">
            <w:pPr>
              <w:pStyle w:val="TAC"/>
              <w:keepNext w:val="0"/>
              <w:keepLines w:val="0"/>
              <w:rPr>
                <w:lang w:eastAsia="zh-CN"/>
              </w:rPr>
            </w:pPr>
            <w:r>
              <w:rPr>
                <w:rFonts w:cs="Arial"/>
                <w:bCs/>
                <w:szCs w:val="18"/>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6D847D" w14:textId="77777777" w:rsidR="00100562" w:rsidRDefault="00100562">
            <w:pPr>
              <w:pStyle w:val="TAC"/>
              <w:keepNext w:val="0"/>
              <w:keepLines w:val="0"/>
              <w:rPr>
                <w:lang w:eastAsia="zh-CN"/>
              </w:rPr>
            </w:pPr>
            <w:r>
              <w:rPr>
                <w:rFonts w:cs="Arial"/>
                <w:color w:val="000000"/>
                <w:szCs w:val="18"/>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3806F07" w14:textId="77777777" w:rsidR="00100562" w:rsidRDefault="00100562">
            <w:pPr>
              <w:pStyle w:val="TAC"/>
              <w:keepNext w:val="0"/>
              <w:keepLines w:val="0"/>
              <w:rPr>
                <w:bCs/>
                <w:lang w:eastAsia="zh-CN"/>
              </w:rPr>
            </w:pPr>
            <w:r>
              <w:rPr>
                <w:rFonts w:cs="Arial"/>
                <w:bCs/>
                <w:szCs w:val="18"/>
              </w:rPr>
              <w:t>3.2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303231" w14:textId="77777777" w:rsidR="00100562" w:rsidRDefault="00100562">
            <w:pPr>
              <w:pStyle w:val="TAC"/>
              <w:keepNext w:val="0"/>
              <w:keepLines w:val="0"/>
              <w:rPr>
                <w:bCs/>
                <w:lang w:eastAsia="zh-CN"/>
              </w:rPr>
            </w:pPr>
            <w:r>
              <w:rPr>
                <w:rFonts w:cs="Arial"/>
                <w:bCs/>
                <w:color w:val="000000"/>
                <w:szCs w:val="18"/>
                <w:lang w:eastAsia="zh-CN"/>
              </w:rPr>
              <w:t>&gt;ACLR2</w:t>
            </w:r>
          </w:p>
        </w:tc>
      </w:tr>
      <w:tr w:rsidR="00100562" w14:paraId="021CE93F"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EC53F51" w14:textId="77777777" w:rsidR="00100562" w:rsidRDefault="00100562">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AE28D" w14:textId="77777777" w:rsidR="00100562" w:rsidRDefault="00100562">
            <w:pPr>
              <w:pStyle w:val="TAC"/>
              <w:keepNext w:val="0"/>
              <w:keepLines w:val="0"/>
              <w:rPr>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720E65" w14:textId="77777777" w:rsidR="00100562" w:rsidRDefault="00100562">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9F03FF" w14:textId="77777777" w:rsidR="00100562" w:rsidRDefault="00100562">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69162B"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8442DE"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0610EB" w14:textId="77777777" w:rsidR="00100562" w:rsidRDefault="00100562">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C3F224"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12D4924" w14:textId="77777777" w:rsidR="00100562" w:rsidRDefault="00100562">
            <w:pPr>
              <w:pStyle w:val="TAC"/>
              <w:keepNext w:val="0"/>
              <w:keepLines w:val="0"/>
              <w:rPr>
                <w:bCs/>
                <w:lang w:eastAsia="zh-CN"/>
              </w:rPr>
            </w:pPr>
            <w:r>
              <w:rPr>
                <w:bCs/>
                <w:lang w:eastAsia="zh-CN"/>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15B9983" w14:textId="77777777" w:rsidR="00100562" w:rsidRDefault="00100562">
            <w:pPr>
              <w:pStyle w:val="TAC"/>
              <w:keepNext w:val="0"/>
              <w:keepLines w:val="0"/>
              <w:rPr>
                <w:bCs/>
                <w:lang w:eastAsia="zh-CN"/>
              </w:rPr>
            </w:pPr>
            <w:r>
              <w:rPr>
                <w:bCs/>
                <w:lang w:eastAsia="zh-CN"/>
              </w:rPr>
              <w:t>&gt;ACLR2</w:t>
            </w:r>
          </w:p>
        </w:tc>
      </w:tr>
      <w:tr w:rsidR="00100562" w14:paraId="52619A24"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A2CC146" w14:textId="77777777" w:rsidR="00100562" w:rsidRDefault="00100562">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F546E" w14:textId="77777777" w:rsidR="00100562" w:rsidRDefault="00100562">
            <w:pPr>
              <w:pStyle w:val="TAC"/>
              <w:keepNext w:val="0"/>
              <w:keepLines w:val="0"/>
              <w:rPr>
                <w:lang w:eastAsia="zh-CN"/>
              </w:rPr>
            </w:pPr>
            <w:r>
              <w:rPr>
                <w:rFonts w:cs="Arial"/>
                <w:szCs w:val="18"/>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B56BAB5" w14:textId="77777777" w:rsidR="00100562" w:rsidRDefault="00100562">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4574D1" w14:textId="77777777" w:rsidR="00100562" w:rsidRDefault="00100562">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9F3F35" w14:textId="77777777" w:rsidR="00100562" w:rsidRDefault="00100562">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48A075" w14:textId="77777777" w:rsidR="00100562" w:rsidRDefault="00100562">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4077ED" w14:textId="77777777" w:rsidR="00100562" w:rsidRDefault="00100562">
            <w:pPr>
              <w:pStyle w:val="TAC"/>
              <w:keepNext w:val="0"/>
              <w:keepLines w:val="0"/>
              <w:rPr>
                <w:lang w:eastAsia="zh-CN"/>
              </w:rPr>
            </w:pPr>
            <w:r>
              <w:rPr>
                <w:rFonts w:cs="Arial"/>
                <w:szCs w:val="18"/>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45AD9E" w14:textId="77777777" w:rsidR="00100562" w:rsidRDefault="00100562">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5225D3D" w14:textId="77777777" w:rsidR="00100562" w:rsidRDefault="00100562">
            <w:pPr>
              <w:pStyle w:val="TAC"/>
              <w:keepNext w:val="0"/>
              <w:keepLines w:val="0"/>
              <w:rPr>
                <w:bCs/>
                <w:lang w:eastAsia="zh-CN"/>
              </w:rPr>
            </w:pPr>
            <w:r>
              <w:rPr>
                <w:rFonts w:cs="Arial"/>
                <w:szCs w:val="18"/>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25FDB02" w14:textId="77777777" w:rsidR="00100562" w:rsidRDefault="00100562">
            <w:pPr>
              <w:pStyle w:val="TAC"/>
              <w:keepNext w:val="0"/>
              <w:keepLines w:val="0"/>
              <w:rPr>
                <w:bCs/>
                <w:lang w:eastAsia="zh-CN"/>
              </w:rPr>
            </w:pPr>
            <w:r>
              <w:rPr>
                <w:rFonts w:cs="Arial"/>
                <w:szCs w:val="18"/>
              </w:rPr>
              <w:t>&gt;ACLR2</w:t>
            </w:r>
          </w:p>
        </w:tc>
      </w:tr>
      <w:tr w:rsidR="00100562" w14:paraId="3B0D6C14"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5633CAF" w14:textId="77777777" w:rsidR="00100562" w:rsidRDefault="00100562">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BC4BD" w14:textId="77777777" w:rsidR="00100562" w:rsidRDefault="00100562">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576539" w14:textId="77777777" w:rsidR="00100562" w:rsidRDefault="00100562">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D2F806" w14:textId="77777777" w:rsidR="00100562" w:rsidRDefault="00100562">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81E07D"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38DDAE1"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129771" w14:textId="77777777" w:rsidR="00100562" w:rsidRDefault="00100562">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848C29D"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A5EBE8D" w14:textId="77777777" w:rsidR="00100562" w:rsidRDefault="00100562">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FC105EE" w14:textId="77777777" w:rsidR="00100562" w:rsidRDefault="00100562">
            <w:pPr>
              <w:pStyle w:val="TAC"/>
              <w:keepNext w:val="0"/>
              <w:keepLines w:val="0"/>
              <w:rPr>
                <w:bCs/>
                <w:lang w:eastAsia="zh-CN"/>
              </w:rPr>
            </w:pPr>
            <w:r>
              <w:rPr>
                <w:bCs/>
                <w:lang w:eastAsia="zh-CN"/>
              </w:rPr>
              <w:t>&gt;ACLR2</w:t>
            </w:r>
          </w:p>
        </w:tc>
      </w:tr>
      <w:tr w:rsidR="00100562" w14:paraId="635508D1"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CF81555" w14:textId="77777777" w:rsidR="00100562" w:rsidRDefault="00100562">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71E18" w14:textId="77777777" w:rsidR="00100562" w:rsidRDefault="00100562">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2A4BBF" w14:textId="77777777" w:rsidR="00100562" w:rsidRDefault="00100562">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A8ADBD" w14:textId="77777777" w:rsidR="00100562" w:rsidRDefault="00100562">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41DECD9" w14:textId="77777777" w:rsidR="00100562" w:rsidRDefault="00100562">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141BB9" w14:textId="77777777" w:rsidR="00100562" w:rsidRDefault="00100562">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784858" w14:textId="77777777" w:rsidR="00100562" w:rsidRDefault="00100562">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7C4464" w14:textId="77777777" w:rsidR="00100562" w:rsidRDefault="00100562">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C5883DF" w14:textId="77777777" w:rsidR="00100562" w:rsidRDefault="00100562">
            <w:pPr>
              <w:pStyle w:val="TAC"/>
              <w:keepNext w:val="0"/>
              <w:keepLines w:val="0"/>
              <w:rPr>
                <w:bCs/>
                <w:lang w:eastAsia="zh-CN"/>
              </w:rPr>
            </w:pPr>
            <w:r>
              <w:rPr>
                <w:rFonts w:cs="Arial"/>
                <w:szCs w:val="18"/>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AC7F027" w14:textId="77777777" w:rsidR="00100562" w:rsidRDefault="00100562">
            <w:pPr>
              <w:pStyle w:val="TAC"/>
              <w:keepNext w:val="0"/>
              <w:keepLines w:val="0"/>
              <w:rPr>
                <w:bCs/>
                <w:lang w:eastAsia="zh-CN"/>
              </w:rPr>
            </w:pPr>
            <w:r>
              <w:rPr>
                <w:rFonts w:cs="Arial"/>
                <w:szCs w:val="18"/>
              </w:rPr>
              <w:t>&gt;ACLR2</w:t>
            </w:r>
          </w:p>
        </w:tc>
      </w:tr>
      <w:tr w:rsidR="00100562" w14:paraId="5A53C6DC"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040357B" w14:textId="77777777" w:rsidR="00100562" w:rsidRDefault="00100562">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09DAE" w14:textId="77777777" w:rsidR="00100562" w:rsidRDefault="00100562">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BDE891" w14:textId="77777777" w:rsidR="00100562" w:rsidRDefault="00100562">
            <w:pPr>
              <w:pStyle w:val="TAC"/>
              <w:keepNext w:val="0"/>
              <w:keepLines w:val="0"/>
              <w:rPr>
                <w:bCs/>
                <w:lang w:eastAsia="zh-CN"/>
              </w:rPr>
            </w:pPr>
            <w:r>
              <w:rPr>
                <w:bCs/>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D8FB9AC" w14:textId="77777777" w:rsidR="00100562" w:rsidRDefault="00100562">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D2E1C3"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E2BCD5C"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71FBE4" w14:textId="77777777" w:rsidR="00100562" w:rsidRDefault="00100562">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D93FE1"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57483B6" w14:textId="77777777" w:rsidR="00100562" w:rsidRDefault="00100562">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1EDC964" w14:textId="77777777" w:rsidR="00100562" w:rsidRDefault="00100562">
            <w:pPr>
              <w:pStyle w:val="TAC"/>
              <w:keepNext w:val="0"/>
              <w:keepLines w:val="0"/>
              <w:rPr>
                <w:bCs/>
                <w:lang w:eastAsia="zh-CN"/>
              </w:rPr>
            </w:pPr>
            <w:r>
              <w:rPr>
                <w:bCs/>
                <w:lang w:eastAsia="zh-CN"/>
              </w:rPr>
              <w:t>&gt;ACLR2</w:t>
            </w:r>
          </w:p>
        </w:tc>
      </w:tr>
      <w:tr w:rsidR="00100562" w14:paraId="43D07CDD"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00D557" w14:textId="77777777" w:rsidR="00100562" w:rsidRDefault="00100562">
            <w:pPr>
              <w:pStyle w:val="TAC"/>
              <w:keepNext w:val="0"/>
              <w:keepLines w:val="0"/>
            </w:pPr>
            <w:r>
              <w:rPr>
                <w:rFonts w:cs="Arial"/>
                <w:lang w:eastAsia="zh-CN"/>
              </w:rPr>
              <w:t>n39</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54844" w14:textId="77777777" w:rsidR="00100562" w:rsidRDefault="00100562">
            <w:pPr>
              <w:pStyle w:val="TAC"/>
              <w:keepNext w:val="0"/>
              <w:keepLines w:val="0"/>
            </w:pPr>
            <w:r>
              <w:rPr>
                <w:rFonts w:cs="Arial"/>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B2347D" w14:textId="77777777" w:rsidR="00100562" w:rsidRDefault="00100562">
            <w:pPr>
              <w:pStyle w:val="TAC"/>
              <w:keepNext w:val="0"/>
              <w:keepLines w:val="0"/>
            </w:pPr>
            <w:r>
              <w:rPr>
                <w:rFonts w:cs="Arial"/>
                <w:bCs/>
                <w:lang w:eastAsia="zh-CN"/>
              </w:rPr>
              <w:t>1900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948CCF" w14:textId="77777777" w:rsidR="00100562" w:rsidRDefault="00100562">
            <w:pPr>
              <w:pStyle w:val="TAC"/>
              <w:keepNext w:val="0"/>
              <w:keepLines w:val="0"/>
              <w:rPr>
                <w:lang w:eastAsia="zh-CN"/>
              </w:rPr>
            </w:pPr>
            <w:r>
              <w:rPr>
                <w:rFonts w:cs="Arial"/>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FEA9C2B" w14:textId="77777777" w:rsidR="00100562" w:rsidRDefault="00100562">
            <w:pPr>
              <w:pStyle w:val="TAC"/>
              <w:keepNext w:val="0"/>
              <w:keepLines w:val="0"/>
            </w:pPr>
            <w:r>
              <w:rPr>
                <w:rFonts w:cs="Arial"/>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675F595" w14:textId="77777777" w:rsidR="00100562" w:rsidRDefault="00100562">
            <w:pPr>
              <w:pStyle w:val="TAC"/>
              <w:keepNext w:val="0"/>
              <w:keepLines w:val="0"/>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5B5EC6" w14:textId="77777777" w:rsidR="00100562" w:rsidRDefault="00100562">
            <w:pPr>
              <w:pStyle w:val="TAC"/>
              <w:keepNext w:val="0"/>
              <w:keepLines w:val="0"/>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4F9F55" w14:textId="77777777" w:rsidR="00100562" w:rsidRDefault="00100562">
            <w:pPr>
              <w:pStyle w:val="TAC"/>
              <w:keepNext w:val="0"/>
              <w:keepLines w:val="0"/>
            </w:pPr>
            <w:r>
              <w:rPr>
                <w:rFonts w:cs="Arial"/>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BA04BB4" w14:textId="77777777" w:rsidR="00100562" w:rsidRDefault="00100562">
            <w:pPr>
              <w:pStyle w:val="TAC"/>
              <w:keepNext w:val="0"/>
              <w:keepLines w:val="0"/>
              <w:rPr>
                <w:lang w:eastAsia="zh-CN"/>
              </w:rPr>
            </w:pPr>
            <w:r>
              <w:rPr>
                <w:rFonts w:cs="Arial"/>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F8531B3" w14:textId="77777777" w:rsidR="00100562" w:rsidRDefault="00100562">
            <w:pPr>
              <w:pStyle w:val="TAC"/>
              <w:keepNext w:val="0"/>
              <w:keepLines w:val="0"/>
            </w:pPr>
            <w:r>
              <w:rPr>
                <w:rFonts w:cs="Arial"/>
                <w:bCs/>
                <w:lang w:eastAsia="zh-CN"/>
              </w:rPr>
              <w:t>&gt;ACLR2</w:t>
            </w:r>
          </w:p>
        </w:tc>
      </w:tr>
      <w:tr w:rsidR="00100562" w14:paraId="5F4B2904"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530626" w14:textId="77777777" w:rsidR="00100562" w:rsidRDefault="00100562">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FADCD" w14:textId="77777777" w:rsidR="00100562" w:rsidRDefault="00100562">
            <w:pPr>
              <w:pStyle w:val="TAC"/>
              <w:keepNext w:val="0"/>
              <w:keepLines w:val="0"/>
              <w:rPr>
                <w:lang w:eastAsia="zh-CN"/>
              </w:rPr>
            </w:pPr>
            <w: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5B950B" w14:textId="77777777" w:rsidR="00100562" w:rsidRDefault="00100562">
            <w:pPr>
              <w:pStyle w:val="TAC"/>
              <w:keepNext w:val="0"/>
              <w:keepLines w:val="0"/>
              <w:rPr>
                <w:bCs/>
                <w:lang w:eastAsia="zh-CN"/>
              </w:rPr>
            </w:pPr>
            <w:r>
              <w:t>2340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71C5B3" w14:textId="77777777" w:rsidR="00100562" w:rsidRDefault="00100562">
            <w:pPr>
              <w:pStyle w:val="TAC"/>
              <w:keepNext w:val="0"/>
              <w:keepLines w:val="0"/>
              <w:rPr>
                <w:bCs/>
                <w:lang w:eastAsia="zh-CN"/>
              </w:rPr>
            </w:pPr>
            <w:r>
              <w:rPr>
                <w:lang w:val="en-US"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BA43C9" w14:textId="77777777" w:rsidR="00100562" w:rsidRDefault="00100562">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1C7551B" w14:textId="77777777" w:rsidR="00100562" w:rsidRDefault="00100562">
            <w:pPr>
              <w:pStyle w:val="TAC"/>
              <w:keepNext w:val="0"/>
              <w:keepLines w:val="0"/>
              <w:rPr>
                <w:bCs/>
                <w:lang w:eastAsia="zh-CN"/>
              </w:rPr>
            </w:pPr>
            <w:r>
              <w:t>2</w:t>
            </w:r>
            <w:r>
              <w:rPr>
                <w:lang w:val="en-US" w:eastAsia="zh-CN"/>
              </w:rPr>
              <w:t>70</w:t>
            </w:r>
            <w:r>
              <w:t xml:space="preserve">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18B38A" w14:textId="77777777" w:rsidR="00100562" w:rsidRDefault="00100562">
            <w:pPr>
              <w:pStyle w:val="TAC"/>
              <w:keepNext w:val="0"/>
              <w:keepLines w:val="0"/>
              <w:rPr>
                <w:lang w:eastAsia="zh-CN"/>
              </w:rPr>
            </w:pPr>
            <w: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9ACA0F5" w14:textId="77777777" w:rsidR="00100562" w:rsidRDefault="00100562">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EA7992A" w14:textId="77777777" w:rsidR="00100562" w:rsidRDefault="00100562">
            <w:pPr>
              <w:pStyle w:val="TAC"/>
              <w:keepNext w:val="0"/>
              <w:keepLines w:val="0"/>
              <w:rPr>
                <w:bCs/>
                <w:lang w:eastAsia="zh-CN"/>
              </w:rPr>
            </w:pPr>
            <w:r>
              <w:rPr>
                <w:lang w:val="en-US" w:eastAsia="zh-CN"/>
              </w:rPr>
              <w:t>21.9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EABC902" w14:textId="77777777" w:rsidR="00100562" w:rsidRDefault="00100562">
            <w:pPr>
              <w:pStyle w:val="TAC"/>
              <w:keepNext w:val="0"/>
              <w:keepLines w:val="0"/>
              <w:rPr>
                <w:bCs/>
                <w:lang w:eastAsia="zh-CN"/>
              </w:rPr>
            </w:pPr>
            <w:r>
              <w:t>ACLR2</w:t>
            </w:r>
          </w:p>
        </w:tc>
      </w:tr>
      <w:tr w:rsidR="00100562" w14:paraId="623F8585"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1716FBE" w14:textId="77777777" w:rsidR="00100562" w:rsidRDefault="00100562">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8BE70" w14:textId="77777777" w:rsidR="00100562" w:rsidRDefault="00100562">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0EB68A" w14:textId="77777777" w:rsidR="00100562" w:rsidRDefault="00100562">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C7D9C89"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EAE36D"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3239427" w14:textId="77777777" w:rsidR="00100562" w:rsidRDefault="00100562">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F787EA" w14:textId="77777777" w:rsidR="00100562" w:rsidRDefault="00100562">
            <w:pPr>
              <w:pStyle w:val="TAC"/>
              <w:keepNext w:val="0"/>
              <w:keepLines w:val="0"/>
              <w:rPr>
                <w:lang w:eastAsia="zh-CN"/>
              </w:rPr>
            </w:pPr>
            <w:r>
              <w:rPr>
                <w:lang w:eastAsia="zh-CN"/>
              </w:rPr>
              <w:t>2622.5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25FD7D"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97A8A4F" w14:textId="77777777" w:rsidR="00100562" w:rsidRDefault="00100562">
            <w:pPr>
              <w:pStyle w:val="TAC"/>
              <w:keepNext w:val="0"/>
              <w:keepLines w:val="0"/>
              <w:rPr>
                <w:bCs/>
                <w:lang w:eastAsia="zh-CN"/>
              </w:rPr>
            </w:pPr>
            <w:r>
              <w:rPr>
                <w:bCs/>
                <w:lang w:eastAsia="zh-CN"/>
              </w:rPr>
              <w:t>22.3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D18FA1A" w14:textId="77777777" w:rsidR="00100562" w:rsidRDefault="00100562">
            <w:pPr>
              <w:pStyle w:val="TAC"/>
              <w:keepNext w:val="0"/>
              <w:keepLines w:val="0"/>
              <w:rPr>
                <w:bCs/>
                <w:lang w:eastAsia="zh-CN"/>
              </w:rPr>
            </w:pPr>
            <w:r>
              <w:rPr>
                <w:bCs/>
                <w:lang w:eastAsia="zh-CN"/>
              </w:rPr>
              <w:t>&gt;ACLR2</w:t>
            </w:r>
          </w:p>
        </w:tc>
      </w:tr>
      <w:tr w:rsidR="00100562" w14:paraId="60A4D1FF"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9F2237F" w14:textId="77777777" w:rsidR="00100562" w:rsidRDefault="00100562">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8935C" w14:textId="77777777" w:rsidR="00100562" w:rsidRDefault="00100562">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49EA32" w14:textId="77777777" w:rsidR="00100562" w:rsidRDefault="00100562">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EAA355C"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2CE0946"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546B034" w14:textId="77777777" w:rsidR="00100562" w:rsidRDefault="00100562">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E27256" w14:textId="77777777" w:rsidR="00100562" w:rsidRDefault="00100562">
            <w:pPr>
              <w:pStyle w:val="TAC"/>
              <w:keepNext w:val="0"/>
              <w:keepLines w:val="0"/>
              <w:rPr>
                <w:lang w:eastAsia="zh-CN"/>
              </w:rPr>
            </w:pPr>
            <w:r>
              <w:rPr>
                <w:lang w:eastAsia="zh-CN"/>
              </w:rPr>
              <w:t>2645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4936F8" w14:textId="77777777" w:rsidR="00100562" w:rsidRDefault="00100562">
            <w:pPr>
              <w:pStyle w:val="TAC"/>
              <w:keepNext w:val="0"/>
              <w:keepLines w:val="0"/>
              <w:rPr>
                <w:lang w:eastAsia="zh-CN"/>
              </w:rPr>
            </w:pPr>
            <w:r>
              <w:rPr>
                <w:lang w:eastAsia="zh-CN"/>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CE86E2" w14:textId="77777777" w:rsidR="00100562" w:rsidRDefault="00100562">
            <w:pPr>
              <w:pStyle w:val="TAC"/>
              <w:keepNext w:val="0"/>
              <w:keepLines w:val="0"/>
              <w:rPr>
                <w:bCs/>
                <w:lang w:eastAsia="zh-CN"/>
              </w:rPr>
            </w:pPr>
            <w:r>
              <w:rPr>
                <w:bCs/>
                <w:lang w:eastAsia="zh-CN"/>
              </w:rPr>
              <w:t>15.6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E196E2E" w14:textId="77777777" w:rsidR="00100562" w:rsidRDefault="00100562">
            <w:pPr>
              <w:pStyle w:val="TAC"/>
              <w:keepNext w:val="0"/>
              <w:keepLines w:val="0"/>
              <w:rPr>
                <w:bCs/>
                <w:lang w:eastAsia="zh-CN"/>
              </w:rPr>
            </w:pPr>
            <w:r>
              <w:rPr>
                <w:bCs/>
                <w:lang w:eastAsia="zh-CN"/>
              </w:rPr>
              <w:t>&gt;ACLR2</w:t>
            </w:r>
          </w:p>
        </w:tc>
      </w:tr>
      <w:tr w:rsidR="00100562" w14:paraId="3AD93706"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E190412" w14:textId="77777777" w:rsidR="00100562" w:rsidRDefault="00100562">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DF79D" w14:textId="77777777" w:rsidR="00100562" w:rsidRDefault="00100562">
            <w:pPr>
              <w:pStyle w:val="TAC"/>
              <w:keepNext w:val="0"/>
              <w:keepLines w:val="0"/>
              <w:rPr>
                <w:lang w:eastAsia="zh-CN"/>
              </w:rPr>
            </w:pPr>
            <w: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D10A0A" w14:textId="77777777" w:rsidR="00100562" w:rsidRDefault="00100562">
            <w:pPr>
              <w:pStyle w:val="TAC"/>
              <w:keepNext w:val="0"/>
              <w:keepLines w:val="0"/>
              <w:rPr>
                <w:bCs/>
                <w:lang w:eastAsia="zh-CN"/>
              </w:rPr>
            </w:pPr>
            <w: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87B10D5" w14:textId="77777777" w:rsidR="00100562" w:rsidRDefault="00100562">
            <w:pPr>
              <w:pStyle w:val="TAC"/>
              <w:keepNext w:val="0"/>
              <w:keepLines w:val="0"/>
              <w:rPr>
                <w:bCs/>
                <w:lang w:eastAsia="zh-CN"/>
              </w:rPr>
            </w:pPr>
            <w: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415DC5" w14:textId="77777777" w:rsidR="00100562" w:rsidRDefault="00100562">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B736B8" w14:textId="77777777" w:rsidR="00100562" w:rsidRDefault="00100562">
            <w:pPr>
              <w:pStyle w:val="TAC"/>
              <w:keepNext w:val="0"/>
              <w:keepLines w:val="0"/>
              <w:rPr>
                <w:bCs/>
                <w:lang w:eastAsia="zh-CN"/>
              </w:rPr>
            </w:pPr>
            <w: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BAF6E7" w14:textId="77777777" w:rsidR="00100562" w:rsidRDefault="00100562">
            <w:pPr>
              <w:pStyle w:val="TAC"/>
              <w:keepNext w:val="0"/>
              <w:keepLines w:val="0"/>
              <w:rPr>
                <w:lang w:eastAsia="zh-CN"/>
              </w:rPr>
            </w:pPr>
            <w: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9ECF63" w14:textId="77777777" w:rsidR="00100562" w:rsidRDefault="00100562">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86F025" w14:textId="77777777" w:rsidR="00100562" w:rsidRDefault="00100562">
            <w:pPr>
              <w:pStyle w:val="TAC"/>
              <w:keepNext w:val="0"/>
              <w:keepLines w:val="0"/>
              <w:rPr>
                <w:bCs/>
                <w:lang w:eastAsia="zh-CN"/>
              </w:rPr>
            </w:pPr>
            <w:r>
              <w:t>17.9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AB77391" w14:textId="77777777" w:rsidR="00100562" w:rsidRDefault="00100562">
            <w:pPr>
              <w:pStyle w:val="TAC"/>
              <w:keepNext w:val="0"/>
              <w:keepLines w:val="0"/>
              <w:rPr>
                <w:bCs/>
                <w:lang w:eastAsia="zh-CN"/>
              </w:rPr>
            </w:pPr>
            <w:r>
              <w:t>&gt;ACLR2</w:t>
            </w:r>
          </w:p>
        </w:tc>
      </w:tr>
      <w:tr w:rsidR="00100562" w14:paraId="2A81D6A9"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A20C79B" w14:textId="77777777" w:rsidR="00100562" w:rsidRDefault="00100562">
            <w:pPr>
              <w:pStyle w:val="TAC"/>
              <w:keepNext w:val="0"/>
              <w:keepLines w:val="0"/>
              <w:rPr>
                <w:lang w:eastAsia="zh-CN"/>
              </w:rPr>
            </w:pPr>
            <w:r>
              <w:rPr>
                <w:rFonts w:cs="Arial"/>
                <w:szCs w:val="18"/>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66AC4" w14:textId="77777777" w:rsidR="00100562" w:rsidRDefault="00100562">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8A926F" w14:textId="77777777" w:rsidR="00100562" w:rsidRDefault="00100562">
            <w:pPr>
              <w:pStyle w:val="TAC"/>
              <w:keepNext w:val="0"/>
              <w:keepLines w:val="0"/>
              <w:rPr>
                <w:bCs/>
                <w:lang w:eastAsia="zh-CN"/>
              </w:rPr>
            </w:pPr>
            <w:r>
              <w:rPr>
                <w:rFonts w:cs="Arial"/>
                <w:bCs/>
                <w:szCs w:val="18"/>
                <w:lang w:eastAsia="zh-CN"/>
              </w:rPr>
              <w:t>23</w:t>
            </w:r>
            <w:r>
              <w:rPr>
                <w:rFonts w:eastAsia="Malgun Gothic" w:cs="Arial"/>
                <w:bCs/>
                <w:szCs w:val="18"/>
                <w:lang w:eastAsia="ko-KR"/>
              </w:rPr>
              <w:t>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6206CC4" w14:textId="77777777" w:rsidR="00100562" w:rsidRDefault="00100562">
            <w:pPr>
              <w:pStyle w:val="TAC"/>
              <w:keepNext w:val="0"/>
              <w:keepLines w:val="0"/>
              <w:rPr>
                <w:bCs/>
                <w:lang w:eastAsia="zh-CN"/>
              </w:rPr>
            </w:pPr>
            <w:r>
              <w:rPr>
                <w:rFonts w:eastAsia="Malgun Gothic" w:cs="Arial"/>
                <w:bCs/>
                <w:szCs w:val="18"/>
                <w:lang w:eastAsia="ko-KR"/>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F956C5" w14:textId="77777777" w:rsidR="00100562" w:rsidRDefault="00100562">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C82ACEB" w14:textId="77777777" w:rsidR="00100562" w:rsidRDefault="00100562">
            <w:pPr>
              <w:pStyle w:val="TAC"/>
              <w:keepNext w:val="0"/>
              <w:keepLines w:val="0"/>
              <w:rPr>
                <w:bCs/>
                <w:lang w:eastAsia="zh-CN"/>
              </w:rPr>
            </w:pPr>
            <w:r>
              <w:rPr>
                <w:rFonts w:eastAsia="Malgun Gothic" w:cs="Arial"/>
                <w:szCs w:val="18"/>
                <w:lang w:eastAsia="ko-KR"/>
              </w:rPr>
              <w:t>128</w:t>
            </w:r>
            <w:r>
              <w:rPr>
                <w:rFonts w:cs="Arial"/>
                <w:szCs w:val="18"/>
                <w:lang w:eastAsia="en-GB"/>
              </w:rPr>
              <w:t xml:space="preserve"> (</w:t>
            </w:r>
            <w:r>
              <w:rPr>
                <w:rFonts w:eastAsia="Times New Roman"/>
                <w:bCs/>
                <w:lang w:eastAsia="zh-CN"/>
              </w:rPr>
              <w:t>RBstart</w:t>
            </w:r>
            <w:r>
              <w:rPr>
                <w:rFonts w:cs="Arial"/>
                <w:szCs w:val="18"/>
                <w:lang w:eastAsia="en-GB"/>
              </w:rPr>
              <w:t>=</w:t>
            </w:r>
            <w:r>
              <w:rPr>
                <w:rFonts w:eastAsia="Malgun Gothic" w:cs="Arial"/>
                <w:szCs w:val="18"/>
                <w:lang w:eastAsia="ko-KR"/>
              </w:rPr>
              <w:t>5</w:t>
            </w:r>
            <w:r>
              <w:rPr>
                <w:rFonts w:cs="Arial"/>
                <w:szCs w:val="18"/>
                <w:lang w:eastAsia="en-GB"/>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3075D5" w14:textId="77777777" w:rsidR="00100562" w:rsidRDefault="00100562">
            <w:pPr>
              <w:pStyle w:val="TAC"/>
              <w:keepNext w:val="0"/>
              <w:keepLines w:val="0"/>
              <w:rPr>
                <w:lang w:eastAsia="zh-CN"/>
              </w:rPr>
            </w:pPr>
            <w:r>
              <w:rPr>
                <w:rFonts w:eastAsia="Malgun Gothic" w:cs="Arial"/>
                <w:bCs/>
                <w:szCs w:val="18"/>
                <w:lang w:eastAsia="ko-KR"/>
              </w:rPr>
              <w:t>2565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254AA3" w14:textId="77777777" w:rsidR="00100562" w:rsidRDefault="00100562">
            <w:pPr>
              <w:pStyle w:val="TAC"/>
              <w:keepNext w:val="0"/>
              <w:keepLines w:val="0"/>
              <w:rPr>
                <w:lang w:eastAsia="zh-CN"/>
              </w:rPr>
            </w:pPr>
            <w:r>
              <w:rPr>
                <w:rFonts w:cs="Arial"/>
                <w:color w:val="000000"/>
                <w:szCs w:val="18"/>
                <w:lang w:eastAsia="zh-CN"/>
              </w:rPr>
              <w:t>10</w:t>
            </w:r>
            <w:r>
              <w:rPr>
                <w:rFonts w:eastAsia="Malgun Gothic" w:cs="Arial"/>
                <w:color w:val="000000"/>
                <w:szCs w:val="18"/>
                <w:lang w:eastAsia="ko-KR"/>
              </w:rPr>
              <w:t>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3AD3C63" w14:textId="77777777" w:rsidR="00100562" w:rsidRDefault="00100562">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7F26E63" w14:textId="77777777" w:rsidR="00100562" w:rsidRDefault="00100562">
            <w:pPr>
              <w:pStyle w:val="TAC"/>
              <w:keepNext w:val="0"/>
              <w:keepLines w:val="0"/>
              <w:rPr>
                <w:bCs/>
                <w:lang w:eastAsia="zh-CN"/>
              </w:rPr>
            </w:pPr>
            <w:r>
              <w:rPr>
                <w:rFonts w:eastAsia="Malgun Gothic" w:cs="Arial"/>
                <w:bCs/>
                <w:color w:val="000000"/>
                <w:szCs w:val="18"/>
                <w:lang w:eastAsia="ko-KR"/>
              </w:rPr>
              <w:t>&gt;</w:t>
            </w:r>
            <w:r>
              <w:rPr>
                <w:rFonts w:cs="Arial"/>
                <w:bCs/>
                <w:color w:val="000000"/>
                <w:szCs w:val="18"/>
                <w:lang w:eastAsia="zh-CN"/>
              </w:rPr>
              <w:t>ACLR2</w:t>
            </w:r>
          </w:p>
        </w:tc>
      </w:tr>
      <w:tr w:rsidR="00100562" w14:paraId="4BCED726"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14CD43" w14:textId="77777777" w:rsidR="00100562" w:rsidRDefault="00100562">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36234" w14:textId="77777777" w:rsidR="00100562" w:rsidRDefault="00100562">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AB16B8" w14:textId="77777777" w:rsidR="00100562" w:rsidRDefault="00100562">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9362AB"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83D1216"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EBB946" w14:textId="77777777" w:rsidR="00100562" w:rsidRDefault="00100562">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2F7FC2" w14:textId="77777777" w:rsidR="00100562" w:rsidRDefault="00100562">
            <w:pPr>
              <w:pStyle w:val="TAC"/>
              <w:keepNext w:val="0"/>
              <w:keepLines w:val="0"/>
              <w:rPr>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44FA55"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1448C50" w14:textId="77777777" w:rsidR="00100562" w:rsidRDefault="00100562">
            <w:pPr>
              <w:pStyle w:val="TAC"/>
              <w:keepNext w:val="0"/>
              <w:keepLines w:val="0"/>
              <w:rPr>
                <w:bCs/>
                <w:lang w:eastAsia="zh-CN"/>
              </w:rPr>
            </w:pPr>
            <w:r>
              <w:rPr>
                <w:bCs/>
                <w:lang w:eastAsia="zh-CN"/>
              </w:rPr>
              <w:t>28.1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DC78F3C" w14:textId="77777777" w:rsidR="00100562" w:rsidRDefault="00100562">
            <w:pPr>
              <w:pStyle w:val="TAC"/>
              <w:keepNext w:val="0"/>
              <w:keepLines w:val="0"/>
              <w:rPr>
                <w:bCs/>
                <w:lang w:eastAsia="zh-CN"/>
              </w:rPr>
            </w:pPr>
            <w:r>
              <w:rPr>
                <w:bCs/>
                <w:lang w:eastAsia="zh-CN"/>
              </w:rPr>
              <w:t>ACLR2</w:t>
            </w:r>
          </w:p>
        </w:tc>
      </w:tr>
      <w:tr w:rsidR="00100562" w14:paraId="150414CD"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920AB4A" w14:textId="77777777" w:rsidR="00100562" w:rsidRDefault="00100562">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81198" w14:textId="77777777" w:rsidR="00100562" w:rsidRDefault="00100562">
            <w:pPr>
              <w:pStyle w:val="TAC"/>
              <w:keepNext w:val="0"/>
              <w:keepLines w:val="0"/>
              <w:rPr>
                <w:vertAlign w:val="superscript"/>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A7DAA6" w14:textId="77777777" w:rsidR="00100562" w:rsidRDefault="00100562">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87BD164"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1CE748"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E19C09"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2BC7CE" w14:textId="77777777" w:rsidR="00100562" w:rsidRDefault="00100562">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9D0F11"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C57C1DC" w14:textId="77777777" w:rsidR="00100562" w:rsidRDefault="00100562">
            <w:pPr>
              <w:pStyle w:val="TAC"/>
              <w:keepNext w:val="0"/>
              <w:keepLines w:val="0"/>
              <w:rPr>
                <w:bCs/>
                <w:lang w:eastAsia="zh-CN"/>
              </w:rPr>
            </w:pPr>
            <w:r>
              <w:rPr>
                <w:bCs/>
                <w:lang w:eastAsia="zh-CN"/>
              </w:rPr>
              <w:t>18.1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DB50817" w14:textId="77777777" w:rsidR="00100562" w:rsidRDefault="00100562">
            <w:pPr>
              <w:pStyle w:val="TAC"/>
              <w:keepNext w:val="0"/>
              <w:keepLines w:val="0"/>
              <w:rPr>
                <w:bCs/>
                <w:lang w:eastAsia="zh-CN"/>
              </w:rPr>
            </w:pPr>
            <w:r>
              <w:rPr>
                <w:bCs/>
                <w:lang w:eastAsia="zh-CN"/>
              </w:rPr>
              <w:t>&gt;ACLR2</w:t>
            </w:r>
          </w:p>
        </w:tc>
      </w:tr>
      <w:tr w:rsidR="00100562" w14:paraId="16385F8D"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89ECA06" w14:textId="77777777" w:rsidR="00100562" w:rsidRDefault="00100562">
            <w:pPr>
              <w:pStyle w:val="TAC"/>
              <w:keepNext w:val="0"/>
              <w:keepLines w:val="0"/>
              <w:rPr>
                <w:lang w:eastAsia="zh-CN"/>
              </w:rPr>
            </w:pPr>
            <w: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921F1" w14:textId="77777777" w:rsidR="00100562" w:rsidRDefault="00100562">
            <w:pPr>
              <w:pStyle w:val="TAC"/>
              <w:keepNext w:val="0"/>
              <w:keepLines w:val="0"/>
              <w:rPr>
                <w:lang w:eastAsia="zh-CN"/>
              </w:rPr>
            </w:pPr>
            <w: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580B9D" w14:textId="77777777" w:rsidR="00100562" w:rsidRDefault="00100562">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FC289E8"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317D7F"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6A8407D"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BEBC9A" w14:textId="77777777" w:rsidR="00100562" w:rsidRDefault="00100562">
            <w:pPr>
              <w:pStyle w:val="TAC"/>
              <w:keepNext w:val="0"/>
              <w:keepLines w:val="0"/>
              <w:rPr>
                <w:lang w:eastAsia="zh-CN"/>
              </w:rPr>
            </w:pPr>
            <w:r>
              <w:rPr>
                <w:lang w:eastAsia="zh-CN"/>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561478"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85C2618" w14:textId="77777777" w:rsidR="00100562" w:rsidRDefault="00100562">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22E5325" w14:textId="77777777" w:rsidR="00100562" w:rsidRDefault="00100562">
            <w:pPr>
              <w:pStyle w:val="TAC"/>
              <w:keepNext w:val="0"/>
              <w:keepLines w:val="0"/>
              <w:rPr>
                <w:bCs/>
                <w:lang w:eastAsia="zh-CN"/>
              </w:rPr>
            </w:pPr>
            <w:r>
              <w:rPr>
                <w:bCs/>
                <w:lang w:eastAsia="zh-CN"/>
              </w:rPr>
              <w:t>&gt;ACLR2</w:t>
            </w:r>
          </w:p>
        </w:tc>
      </w:tr>
      <w:tr w:rsidR="00100562" w14:paraId="6B1CE27D"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BB6650A" w14:textId="77777777" w:rsidR="00100562" w:rsidRDefault="00100562">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EE8AD" w14:textId="77777777" w:rsidR="00100562" w:rsidRDefault="00100562">
            <w:pPr>
              <w:pStyle w:val="TAC"/>
              <w:keepNext w:val="0"/>
              <w:keepLines w:val="0"/>
              <w:rPr>
                <w:vertAlign w:val="superscript"/>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412FF5" w14:textId="77777777" w:rsidR="00100562" w:rsidRDefault="00100562">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D98E43"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338C63"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19D891B"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A1B42A" w14:textId="77777777" w:rsidR="00100562" w:rsidRDefault="00100562">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8983B4"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F8E5F12" w14:textId="77777777" w:rsidR="00100562" w:rsidRDefault="00100562">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E1DE60" w14:textId="77777777" w:rsidR="00100562" w:rsidRDefault="00100562">
            <w:pPr>
              <w:pStyle w:val="TAC"/>
              <w:keepNext w:val="0"/>
              <w:keepLines w:val="0"/>
              <w:rPr>
                <w:bCs/>
                <w:lang w:eastAsia="zh-CN"/>
              </w:rPr>
            </w:pPr>
            <w:r>
              <w:rPr>
                <w:bCs/>
                <w:lang w:eastAsia="zh-CN"/>
              </w:rPr>
              <w:t>&gt;ACLR2</w:t>
            </w:r>
          </w:p>
        </w:tc>
      </w:tr>
      <w:tr w:rsidR="00100562" w14:paraId="7271ACB1"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E29B88A" w14:textId="77777777" w:rsidR="00100562" w:rsidRDefault="00100562">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96BF6" w14:textId="77777777" w:rsidR="00100562" w:rsidRDefault="00100562">
            <w:pPr>
              <w:pStyle w:val="TAC"/>
              <w:keepNext w:val="0"/>
              <w:keepLines w:val="0"/>
              <w:rPr>
                <w:vertAlign w:val="superscript"/>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CF906F" w14:textId="77777777" w:rsidR="00100562" w:rsidRDefault="00100562">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E4EAE2"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13C3E7"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C4F7306"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FC7BA2" w14:textId="77777777" w:rsidR="00100562" w:rsidRDefault="00100562">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71FB025"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B5616A" w14:textId="77777777" w:rsidR="00100562" w:rsidRDefault="00100562">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6727E1" w14:textId="77777777" w:rsidR="00100562" w:rsidRDefault="00100562">
            <w:pPr>
              <w:pStyle w:val="TAC"/>
              <w:keepNext w:val="0"/>
              <w:keepLines w:val="0"/>
              <w:rPr>
                <w:bCs/>
                <w:lang w:eastAsia="zh-CN"/>
              </w:rPr>
            </w:pPr>
            <w:r>
              <w:rPr>
                <w:bCs/>
                <w:lang w:eastAsia="zh-CN"/>
              </w:rPr>
              <w:t>&gt;ACLR2</w:t>
            </w:r>
          </w:p>
        </w:tc>
      </w:tr>
      <w:tr w:rsidR="00100562" w14:paraId="7D2FF216"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DFAE6DC" w14:textId="77777777" w:rsidR="00100562" w:rsidRDefault="00100562">
            <w:pPr>
              <w:pStyle w:val="TAC"/>
              <w:keepNext w:val="0"/>
              <w:keepLines w:val="0"/>
              <w:rPr>
                <w:lang w:eastAsia="zh-CN"/>
              </w:rPr>
            </w:pPr>
            <w:r>
              <w:rPr>
                <w:rFonts w:cs="Arial"/>
                <w:szCs w:val="18"/>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73067" w14:textId="77777777" w:rsidR="00100562" w:rsidRDefault="00100562">
            <w:pPr>
              <w:pStyle w:val="TAC"/>
              <w:keepNext w:val="0"/>
              <w:keepLines w:val="0"/>
              <w:rPr>
                <w:lang w:eastAsia="zh-CN"/>
              </w:rPr>
            </w:pPr>
            <w:r>
              <w:rPr>
                <w:rFonts w:cs="Arial"/>
                <w:szCs w:val="18"/>
              </w:rP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88DF40" w14:textId="77777777" w:rsidR="00100562" w:rsidRDefault="00100562">
            <w:pPr>
              <w:pStyle w:val="TAC"/>
              <w:keepNext w:val="0"/>
              <w:keepLines w:val="0"/>
              <w:rPr>
                <w:bCs/>
                <w:lang w:eastAsia="zh-CN"/>
              </w:rPr>
            </w:pPr>
            <w:r>
              <w:rPr>
                <w:rFonts w:cs="Arial"/>
                <w:bCs/>
                <w:szCs w:val="18"/>
              </w:rPr>
              <w:t>2456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E9493A" w14:textId="77777777" w:rsidR="00100562" w:rsidRDefault="00100562">
            <w:pPr>
              <w:pStyle w:val="TAC"/>
              <w:keepNext w:val="0"/>
              <w:keepLines w:val="0"/>
              <w:rPr>
                <w:bCs/>
                <w:lang w:eastAsia="zh-CN"/>
              </w:rPr>
            </w:pPr>
            <w:r>
              <w:rPr>
                <w:rFonts w:cs="Arial"/>
                <w:bCs/>
                <w:szCs w:val="18"/>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9AB3201" w14:textId="77777777" w:rsidR="00100562" w:rsidRDefault="00100562">
            <w:pPr>
              <w:pStyle w:val="TAC"/>
              <w:keepNext w:val="0"/>
              <w:keepLines w:val="0"/>
              <w:rPr>
                <w:bCs/>
                <w:lang w:eastAsia="zh-CN"/>
              </w:rPr>
            </w:pPr>
            <w:r>
              <w:rPr>
                <w:rFonts w:cs="Arial"/>
                <w:bCs/>
                <w:szCs w:val="18"/>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7AA14A0" w14:textId="77777777" w:rsidR="00100562" w:rsidRDefault="00100562">
            <w:pPr>
              <w:pStyle w:val="TAC"/>
              <w:keepNext w:val="0"/>
              <w:keepLines w:val="0"/>
              <w:rPr>
                <w:bCs/>
                <w:lang w:eastAsia="zh-CN"/>
              </w:rPr>
            </w:pPr>
            <w:r>
              <w:rPr>
                <w:rFonts w:cs="Arial"/>
                <w:bCs/>
                <w:szCs w:val="18"/>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E603CF" w14:textId="77777777" w:rsidR="00100562" w:rsidRDefault="00100562">
            <w:pPr>
              <w:pStyle w:val="TAC"/>
              <w:keepNext w:val="0"/>
              <w:keepLines w:val="0"/>
              <w:rPr>
                <w:lang w:eastAsia="zh-CN"/>
              </w:rPr>
            </w:pPr>
            <w:r>
              <w:rPr>
                <w:rFonts w:cs="Arial"/>
                <w:szCs w:val="18"/>
              </w:rP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D2CF332" w14:textId="77777777" w:rsidR="00100562" w:rsidRDefault="00100562">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07A7439" w14:textId="77777777" w:rsidR="00100562" w:rsidRDefault="00100562">
            <w:pPr>
              <w:pStyle w:val="TAC"/>
              <w:keepNext w:val="0"/>
              <w:keepLines w:val="0"/>
              <w:rPr>
                <w:bCs/>
                <w:lang w:eastAsia="zh-CN"/>
              </w:rPr>
            </w:pPr>
            <w:r>
              <w:rPr>
                <w:rFonts w:cs="Arial"/>
                <w:bCs/>
                <w:szCs w:val="18"/>
              </w:rPr>
              <w:t>7.2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4C964E1" w14:textId="77777777" w:rsidR="00100562" w:rsidRDefault="00100562">
            <w:pPr>
              <w:pStyle w:val="TAC"/>
              <w:keepNext w:val="0"/>
              <w:keepLines w:val="0"/>
              <w:rPr>
                <w:bCs/>
                <w:lang w:eastAsia="zh-CN"/>
              </w:rPr>
            </w:pPr>
            <w:r>
              <w:rPr>
                <w:rFonts w:cs="Arial"/>
                <w:bCs/>
                <w:szCs w:val="18"/>
              </w:rPr>
              <w:t>&gt;ACLR2</w:t>
            </w:r>
          </w:p>
        </w:tc>
      </w:tr>
      <w:tr w:rsidR="00100562" w14:paraId="4B0A7259"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3673AD7" w14:textId="77777777" w:rsidR="00100562" w:rsidRDefault="00100562">
            <w:pPr>
              <w:pStyle w:val="TAC"/>
              <w:keepNext w:val="0"/>
              <w:keepLines w:val="0"/>
              <w:rPr>
                <w:lang w:eastAsia="zh-CN"/>
              </w:rPr>
            </w:pPr>
            <w:r>
              <w:rPr>
                <w:rFonts w:cs="Arial"/>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925E5" w14:textId="77777777" w:rsidR="00100562" w:rsidRDefault="00100562">
            <w:pPr>
              <w:pStyle w:val="TAC"/>
              <w:keepNext w:val="0"/>
              <w:keepLines w:val="0"/>
              <w:rPr>
                <w:lang w:eastAsia="zh-CN"/>
              </w:rPr>
            </w:pPr>
            <w:r>
              <w:rPr>
                <w:rFonts w:cs="Arial"/>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3F893A" w14:textId="77777777" w:rsidR="00100562" w:rsidRDefault="00100562">
            <w:pPr>
              <w:pStyle w:val="TAC"/>
              <w:keepNext w:val="0"/>
              <w:keepLines w:val="0"/>
              <w:rPr>
                <w:bCs/>
                <w:lang w:eastAsia="zh-CN"/>
              </w:rPr>
            </w:pPr>
            <w:r>
              <w:rPr>
                <w:rFonts w:cs="Arial"/>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780310A" w14:textId="77777777" w:rsidR="00100562" w:rsidRDefault="00100562">
            <w:pPr>
              <w:pStyle w:val="TAC"/>
              <w:keepNext w:val="0"/>
              <w:keepLines w:val="0"/>
              <w:rPr>
                <w:bCs/>
                <w:lang w:eastAsia="zh-CN"/>
              </w:rPr>
            </w:pPr>
            <w:r>
              <w:rPr>
                <w:rFonts w:cs="Arial"/>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BE6249A" w14:textId="77777777" w:rsidR="00100562" w:rsidRDefault="00100562">
            <w:pPr>
              <w:pStyle w:val="TAC"/>
              <w:keepNext w:val="0"/>
              <w:keepLines w:val="0"/>
              <w:rPr>
                <w:bCs/>
                <w:lang w:eastAsia="zh-CN"/>
              </w:rPr>
            </w:pPr>
            <w:r>
              <w:rPr>
                <w:rFonts w:cs="Arial"/>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716FBDD" w14:textId="77777777" w:rsidR="00100562" w:rsidRDefault="00100562">
            <w:pPr>
              <w:pStyle w:val="TAC"/>
              <w:keepNext w:val="0"/>
              <w:keepLines w:val="0"/>
              <w:rPr>
                <w:bCs/>
                <w:lang w:eastAsia="zh-CN"/>
              </w:rPr>
            </w:pPr>
            <w:r>
              <w:rPr>
                <w:rFonts w:cs="Arial"/>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C937E9" w14:textId="77777777" w:rsidR="00100562" w:rsidRDefault="00100562">
            <w:pPr>
              <w:pStyle w:val="TAC"/>
              <w:keepNext w:val="0"/>
              <w:keepLines w:val="0"/>
              <w:rPr>
                <w:lang w:eastAsia="zh-CN"/>
              </w:rPr>
            </w:pPr>
            <w:r>
              <w:rPr>
                <w:rFonts w:cs="Arial"/>
                <w:bCs/>
                <w:lang w:eastAsia="zh-CN"/>
              </w:rPr>
              <w:t>1917.5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72AB53" w14:textId="77777777" w:rsidR="00100562" w:rsidRDefault="00100562">
            <w:pPr>
              <w:pStyle w:val="TAC"/>
              <w:keepNext w:val="0"/>
              <w:keepLines w:val="0"/>
              <w:rPr>
                <w:lang w:eastAsia="zh-CN"/>
              </w:rPr>
            </w:pPr>
            <w:r>
              <w:rPr>
                <w:rFonts w:cs="Arial"/>
                <w:bCs/>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3238C81" w14:textId="77777777" w:rsidR="00100562" w:rsidRDefault="00100562">
            <w:pPr>
              <w:pStyle w:val="TAC"/>
              <w:keepNext w:val="0"/>
              <w:keepLines w:val="0"/>
              <w:rPr>
                <w:bCs/>
                <w:lang w:eastAsia="zh-CN"/>
              </w:rPr>
            </w:pPr>
            <w:r>
              <w:rPr>
                <w:rFonts w:cs="Arial"/>
                <w:bCs/>
                <w:lang w:eastAsia="zh-CN"/>
              </w:rPr>
              <w:t>1.6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5D22CB8" w14:textId="77777777" w:rsidR="00100562" w:rsidRDefault="00100562">
            <w:pPr>
              <w:pStyle w:val="TAC"/>
              <w:keepNext w:val="0"/>
              <w:keepLines w:val="0"/>
              <w:rPr>
                <w:bCs/>
                <w:lang w:eastAsia="zh-CN"/>
              </w:rPr>
            </w:pPr>
            <w:r>
              <w:rPr>
                <w:rFonts w:cs="Arial"/>
                <w:bCs/>
                <w:lang w:eastAsia="zh-CN"/>
              </w:rPr>
              <w:t>&gt;ACLR2</w:t>
            </w:r>
          </w:p>
        </w:tc>
      </w:tr>
      <w:tr w:rsidR="00100562" w14:paraId="53D0DAF3"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AD1A290" w14:textId="77777777" w:rsidR="00100562" w:rsidRDefault="00100562">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64D2D" w14:textId="77777777" w:rsidR="00100562" w:rsidRDefault="00100562">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DB6954" w14:textId="77777777" w:rsidR="00100562" w:rsidRDefault="00100562">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6474E9"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8E5EDBA"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7DDE5AA"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C09694" w14:textId="77777777" w:rsidR="00100562" w:rsidRDefault="00100562">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5D9437"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20BE3EA" w14:textId="77777777" w:rsidR="00100562" w:rsidRDefault="00100562">
            <w:pPr>
              <w:pStyle w:val="TAC"/>
              <w:keepNext w:val="0"/>
              <w:keepLines w:val="0"/>
              <w:rPr>
                <w:bCs/>
                <w:lang w:eastAsia="zh-CN"/>
              </w:rPr>
            </w:pPr>
            <w:r>
              <w:rPr>
                <w:bCs/>
                <w:lang w:eastAsia="zh-CN"/>
              </w:rPr>
              <w:t>31.4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D334AFF" w14:textId="77777777" w:rsidR="00100562" w:rsidRDefault="00100562">
            <w:pPr>
              <w:pStyle w:val="TAC"/>
              <w:keepNext w:val="0"/>
              <w:keepLines w:val="0"/>
              <w:rPr>
                <w:bCs/>
                <w:lang w:eastAsia="zh-CN"/>
              </w:rPr>
            </w:pPr>
            <w:r>
              <w:rPr>
                <w:bCs/>
                <w:lang w:eastAsia="zh-CN"/>
              </w:rPr>
              <w:t>ACLR2</w:t>
            </w:r>
          </w:p>
        </w:tc>
      </w:tr>
      <w:tr w:rsidR="00100562" w14:paraId="5BF9E61F"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E6C839B" w14:textId="77777777" w:rsidR="00100562" w:rsidRDefault="00100562">
            <w:pPr>
              <w:pStyle w:val="TAC"/>
              <w:keepNext w:val="0"/>
              <w:keepLines w:val="0"/>
              <w:rPr>
                <w:lang w:eastAsia="zh-CN"/>
              </w:rPr>
            </w:pPr>
            <w:r>
              <w:rPr>
                <w:rFonts w:cs="Arial"/>
                <w:szCs w:val="18"/>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1974A" w14:textId="77777777" w:rsidR="00100562" w:rsidRDefault="00100562">
            <w:pPr>
              <w:pStyle w:val="TAC"/>
              <w:keepNext w:val="0"/>
              <w:keepLines w:val="0"/>
              <w:rPr>
                <w:lang w:eastAsia="zh-CN"/>
              </w:rPr>
            </w:pPr>
            <w:r>
              <w:rPr>
                <w:rFonts w:cs="Arial"/>
                <w:szCs w:val="18"/>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15E4BF" w14:textId="77777777" w:rsidR="00100562" w:rsidRDefault="00100562">
            <w:pPr>
              <w:pStyle w:val="TAC"/>
              <w:keepNext w:val="0"/>
              <w:keepLines w:val="0"/>
              <w:rPr>
                <w:bCs/>
                <w:lang w:eastAsia="zh-CN"/>
              </w:rPr>
            </w:pPr>
            <w:r>
              <w:rPr>
                <w:rFonts w:cs="Arial"/>
                <w:bCs/>
                <w:szCs w:val="18"/>
                <w:lang w:eastAsia="zh-CN"/>
              </w:rPr>
              <w:t>25</w:t>
            </w:r>
            <w:r>
              <w:rPr>
                <w:rFonts w:eastAsia="Malgun Gothic" w:cs="Arial"/>
                <w:bCs/>
                <w:szCs w:val="18"/>
                <w:lang w:eastAsia="ko-KR"/>
              </w:rPr>
              <w:t>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F55EC2" w14:textId="77777777" w:rsidR="00100562" w:rsidRDefault="00100562">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411D8E" w14:textId="77777777" w:rsidR="00100562" w:rsidRDefault="00100562">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17ABC7" w14:textId="77777777" w:rsidR="00100562" w:rsidRDefault="00100562">
            <w:pPr>
              <w:pStyle w:val="TAC"/>
              <w:keepNext w:val="0"/>
              <w:keepLines w:val="0"/>
              <w:rPr>
                <w:bCs/>
                <w:lang w:eastAsia="zh-CN"/>
              </w:rPr>
            </w:pPr>
            <w:r>
              <w:rPr>
                <w:rFonts w:cs="Arial"/>
                <w:szCs w:val="18"/>
                <w:lang w:eastAsia="en-GB"/>
              </w:rPr>
              <w:t>270 (</w:t>
            </w:r>
            <w:r>
              <w:rPr>
                <w:rFonts w:eastAsia="Times New Roman"/>
                <w:bCs/>
                <w:lang w:eastAsia="zh-CN"/>
              </w:rPr>
              <w:t>RBstart</w:t>
            </w:r>
            <w:r>
              <w:rPr>
                <w:rFonts w:cs="Arial"/>
                <w:szCs w:val="18"/>
                <w:lang w:eastAsia="en-GB"/>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25A6F0" w14:textId="77777777" w:rsidR="00100562" w:rsidRDefault="00100562">
            <w:pPr>
              <w:pStyle w:val="TAC"/>
              <w:keepNext w:val="0"/>
              <w:keepLines w:val="0"/>
              <w:rPr>
                <w:lang w:eastAsia="zh-CN"/>
              </w:rPr>
            </w:pPr>
            <w:r>
              <w:rPr>
                <w:rFonts w:eastAsia="Malgun Gothic" w:cs="Arial"/>
                <w:bCs/>
                <w:szCs w:val="18"/>
                <w:lang w:eastAsia="ko-KR"/>
              </w:rPr>
              <w:t>2345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82477D" w14:textId="77777777" w:rsidR="00100562" w:rsidRDefault="00100562">
            <w:pPr>
              <w:pStyle w:val="TAC"/>
              <w:keepNext w:val="0"/>
              <w:keepLines w:val="0"/>
              <w:rPr>
                <w:lang w:eastAsia="zh-CN"/>
              </w:rPr>
            </w:pPr>
            <w:r>
              <w:rPr>
                <w:rFonts w:eastAsia="Malgun Gothic" w:cs="Arial"/>
                <w:szCs w:val="18"/>
                <w:lang w:eastAsia="ko-KR"/>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9FD5B75" w14:textId="77777777" w:rsidR="00100562" w:rsidRDefault="00100562">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7AA5132" w14:textId="77777777" w:rsidR="00100562" w:rsidRDefault="00100562">
            <w:pPr>
              <w:pStyle w:val="TAC"/>
              <w:keepNext w:val="0"/>
              <w:keepLines w:val="0"/>
              <w:rPr>
                <w:bCs/>
                <w:lang w:eastAsia="zh-CN"/>
              </w:rPr>
            </w:pPr>
            <w:r>
              <w:rPr>
                <w:rFonts w:cs="Arial"/>
                <w:bCs/>
                <w:color w:val="000000"/>
                <w:szCs w:val="18"/>
                <w:lang w:eastAsia="zh-CN"/>
              </w:rPr>
              <w:t>ACLR2</w:t>
            </w:r>
          </w:p>
        </w:tc>
      </w:tr>
      <w:tr w:rsidR="00100562" w14:paraId="16586E9C"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CFE0FF3" w14:textId="77777777" w:rsidR="00100562" w:rsidRDefault="00100562">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6AB34" w14:textId="77777777" w:rsidR="00100562" w:rsidRDefault="00100562">
            <w:pPr>
              <w:pStyle w:val="TAC"/>
              <w:keepNext w:val="0"/>
              <w:keepLines w:val="0"/>
              <w:rPr>
                <w:vertAlign w:val="superscript"/>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D2C022" w14:textId="77777777" w:rsidR="00100562" w:rsidRDefault="00100562">
            <w:pPr>
              <w:pStyle w:val="TAC"/>
              <w:keepNext w:val="0"/>
              <w:keepLines w:val="0"/>
              <w:rPr>
                <w:bCs/>
                <w:lang w:eastAsia="zh-CN"/>
              </w:rPr>
            </w:pPr>
            <w:r>
              <w:rPr>
                <w:bCs/>
                <w:lang w:eastAsia="zh-CN"/>
              </w:rPr>
              <w:t>2680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21B4D0"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226EF3"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7071C86" w14:textId="77777777" w:rsidR="00100562" w:rsidRDefault="00100562">
            <w:pPr>
              <w:pStyle w:val="TAC"/>
              <w:keepNext w:val="0"/>
              <w:keepLines w:val="0"/>
              <w:rPr>
                <w:bCs/>
                <w:lang w:eastAsia="zh-CN"/>
              </w:rPr>
            </w:pPr>
            <w:r>
              <w:rPr>
                <w:bCs/>
                <w:lang w:eastAsia="zh-CN"/>
              </w:rPr>
              <w:t xml:space="preserve"> 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DDF5A8" w14:textId="77777777" w:rsidR="00100562" w:rsidRDefault="00100562">
            <w:pPr>
              <w:pStyle w:val="TAC"/>
              <w:keepNext w:val="0"/>
              <w:keepLines w:val="0"/>
              <w:rPr>
                <w:lang w:eastAsia="zh-CN"/>
              </w:rPr>
            </w:pPr>
            <w:r>
              <w:rPr>
                <w:lang w:eastAsia="zh-CN"/>
              </w:rPr>
              <w:t>3555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25F19D"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6B30E18" w14:textId="77777777" w:rsidR="00100562" w:rsidRDefault="00100562">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E308483" w14:textId="77777777" w:rsidR="00100562" w:rsidRDefault="00100562">
            <w:pPr>
              <w:pStyle w:val="TAC"/>
              <w:keepNext w:val="0"/>
              <w:keepLines w:val="0"/>
              <w:rPr>
                <w:bCs/>
                <w:lang w:eastAsia="zh-CN"/>
              </w:rPr>
            </w:pPr>
            <w:r>
              <w:rPr>
                <w:bCs/>
                <w:lang w:eastAsia="zh-CN"/>
              </w:rPr>
              <w:t>&gt;ACLR2</w:t>
            </w:r>
          </w:p>
        </w:tc>
      </w:tr>
      <w:tr w:rsidR="00100562" w14:paraId="17D449F7"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998020E" w14:textId="77777777" w:rsidR="00100562" w:rsidRDefault="00100562">
            <w:pPr>
              <w:pStyle w:val="TAC"/>
              <w:keepNext w:val="0"/>
              <w:keepLines w:val="0"/>
              <w:rPr>
                <w:lang w:eastAsia="zh-CN"/>
              </w:rPr>
            </w:pPr>
            <w:r>
              <w:rPr>
                <w:lang w:eastAsia="zh-CN"/>
              </w:rPr>
              <w:t>n41</w:t>
            </w:r>
            <w:r>
              <w:rPr>
                <w:vertAlign w:val="superscript"/>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3B372" w14:textId="77777777" w:rsidR="00100562" w:rsidRDefault="00100562">
            <w:pPr>
              <w:pStyle w:val="TAC"/>
              <w:keepNext w:val="0"/>
              <w:keepLines w:val="0"/>
              <w:rPr>
                <w:vertAlign w:val="superscript"/>
                <w:lang w:eastAsia="zh-CN"/>
              </w:rPr>
            </w:pPr>
            <w:r>
              <w:rPr>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57E685" w14:textId="77777777" w:rsidR="00100562" w:rsidRDefault="00100562">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F334872"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6F05E0"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7410849"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E7D547" w14:textId="77777777" w:rsidR="00100562" w:rsidRDefault="00100562">
            <w:pPr>
              <w:pStyle w:val="TAC"/>
              <w:keepNext w:val="0"/>
              <w:keepLines w:val="0"/>
              <w:rPr>
                <w:lang w:eastAsia="zh-CN"/>
              </w:rPr>
            </w:pPr>
            <w:r>
              <w:rPr>
                <w:lang w:eastAsia="zh-CN"/>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CEDC8E8"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9412407" w14:textId="77777777" w:rsidR="00100562" w:rsidRDefault="00100562">
            <w:pPr>
              <w:pStyle w:val="TAC"/>
              <w:keepNext w:val="0"/>
              <w:keepLines w:val="0"/>
              <w:rPr>
                <w:bCs/>
                <w:lang w:eastAsia="zh-CN"/>
              </w:rPr>
            </w:pPr>
            <w:r>
              <w:rPr>
                <w:bCs/>
                <w:lang w:eastAsia="zh-CN"/>
              </w:rPr>
              <w:t>10.5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30FFFC8" w14:textId="77777777" w:rsidR="00100562" w:rsidRDefault="00100562">
            <w:pPr>
              <w:pStyle w:val="TAC"/>
              <w:keepNext w:val="0"/>
              <w:keepLines w:val="0"/>
              <w:rPr>
                <w:bCs/>
                <w:lang w:eastAsia="zh-CN"/>
              </w:rPr>
            </w:pPr>
            <w:r>
              <w:rPr>
                <w:bCs/>
                <w:lang w:eastAsia="zh-CN"/>
              </w:rPr>
              <w:t>&gt;ACLR2</w:t>
            </w:r>
          </w:p>
        </w:tc>
      </w:tr>
      <w:tr w:rsidR="00100562" w14:paraId="6D78BE9E"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2645F3" w14:textId="77777777" w:rsidR="00100562" w:rsidRDefault="00100562">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6551E" w14:textId="77777777" w:rsidR="00100562" w:rsidRDefault="00100562">
            <w:pPr>
              <w:pStyle w:val="TAC"/>
              <w:keepNext w:val="0"/>
              <w:keepLines w:val="0"/>
              <w:rPr>
                <w:vertAlign w:val="superscript"/>
                <w:lang w:eastAsia="zh-CN"/>
              </w:rPr>
            </w:pPr>
            <w:r>
              <w:rPr>
                <w:lang w:eastAsia="zh-CN"/>
              </w:rPr>
              <w:t>n70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0C3193" w14:textId="77777777" w:rsidR="00100562" w:rsidRDefault="00100562">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D6876E"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165530"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CEDE30"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2EC9C7" w14:textId="77777777" w:rsidR="00100562" w:rsidRDefault="00100562">
            <w:pPr>
              <w:pStyle w:val="TAC"/>
              <w:keepNext w:val="0"/>
              <w:keepLines w:val="0"/>
              <w:rPr>
                <w:lang w:eastAsia="zh-CN"/>
              </w:rPr>
            </w:pPr>
            <w:r>
              <w:rPr>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FFB853"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B4F2AB0" w14:textId="77777777" w:rsidR="00100562" w:rsidRDefault="00100562">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7254FF1" w14:textId="77777777" w:rsidR="00100562" w:rsidRDefault="00100562">
            <w:pPr>
              <w:pStyle w:val="TAC"/>
              <w:keepNext w:val="0"/>
              <w:keepLines w:val="0"/>
              <w:rPr>
                <w:bCs/>
                <w:lang w:eastAsia="zh-CN"/>
              </w:rPr>
            </w:pPr>
            <w:r>
              <w:rPr>
                <w:bCs/>
                <w:lang w:eastAsia="zh-CN"/>
              </w:rPr>
              <w:t>&gt;ACLR2</w:t>
            </w:r>
          </w:p>
        </w:tc>
      </w:tr>
      <w:tr w:rsidR="00100562" w14:paraId="50D1E051"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C35AD28" w14:textId="77777777" w:rsidR="00100562" w:rsidRDefault="00100562">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0B7D0" w14:textId="77777777" w:rsidR="00100562" w:rsidRDefault="00100562">
            <w:pPr>
              <w:pStyle w:val="TAC"/>
              <w:keepNext w:val="0"/>
              <w:keepLines w:val="0"/>
              <w:rPr>
                <w:lang w:eastAsia="zh-CN"/>
              </w:rPr>
            </w:pPr>
            <w:r>
              <w:rPr>
                <w:lang w:eastAsia="zh-CN"/>
              </w:rPr>
              <w:t>n77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D89010" w14:textId="77777777" w:rsidR="00100562" w:rsidRDefault="00100562">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1B860F"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F2DBE4"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BEAAFFE" w14:textId="77777777" w:rsidR="00100562" w:rsidRDefault="00100562">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6E67FC" w14:textId="77777777" w:rsidR="00100562" w:rsidRDefault="00100562">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97F7AD"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C058C7A" w14:textId="77777777" w:rsidR="00100562" w:rsidRDefault="00100562">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EAFBFD" w14:textId="77777777" w:rsidR="00100562" w:rsidRDefault="00100562">
            <w:pPr>
              <w:pStyle w:val="TAC"/>
              <w:keepNext w:val="0"/>
              <w:keepLines w:val="0"/>
              <w:rPr>
                <w:bCs/>
                <w:lang w:eastAsia="zh-CN"/>
              </w:rPr>
            </w:pPr>
            <w:r>
              <w:rPr>
                <w:bCs/>
                <w:lang w:eastAsia="zh-CN"/>
              </w:rPr>
              <w:t>&gt;ACLR2</w:t>
            </w:r>
          </w:p>
        </w:tc>
      </w:tr>
      <w:tr w:rsidR="00100562" w14:paraId="36DA2576"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E97613D" w14:textId="77777777" w:rsidR="00100562" w:rsidRDefault="00100562">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A2486" w14:textId="77777777" w:rsidR="00100562" w:rsidRDefault="00100562">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D7E778" w14:textId="77777777" w:rsidR="00100562" w:rsidRDefault="00100562">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D7C8AC"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3A65C6"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D5F16FF" w14:textId="77777777" w:rsidR="00100562" w:rsidRDefault="00100562">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022C13" w14:textId="77777777" w:rsidR="00100562" w:rsidRDefault="00100562">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2619D0F"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D31F38" w14:textId="77777777" w:rsidR="00100562" w:rsidRDefault="00100562">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F6167DB" w14:textId="77777777" w:rsidR="00100562" w:rsidRDefault="00100562">
            <w:pPr>
              <w:pStyle w:val="TAC"/>
              <w:keepNext w:val="0"/>
              <w:keepLines w:val="0"/>
              <w:rPr>
                <w:bCs/>
                <w:lang w:eastAsia="zh-CN"/>
              </w:rPr>
            </w:pPr>
            <w:r>
              <w:rPr>
                <w:bCs/>
                <w:lang w:eastAsia="zh-CN"/>
              </w:rPr>
              <w:t>&gt;ACLR2</w:t>
            </w:r>
          </w:p>
        </w:tc>
      </w:tr>
      <w:tr w:rsidR="00100562" w14:paraId="648C9DC5"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9DBDEBB" w14:textId="77777777" w:rsidR="00100562" w:rsidRDefault="00100562">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C94FC" w14:textId="77777777" w:rsidR="00100562" w:rsidRDefault="00100562">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EC545A" w14:textId="77777777" w:rsidR="00100562" w:rsidRDefault="00100562">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6CBB23" w14:textId="77777777" w:rsidR="00100562" w:rsidRDefault="00100562">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55421A1"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79AF754"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0F2331" w14:textId="77777777" w:rsidR="00100562" w:rsidRDefault="00100562">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2C5C1D4"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7A9B03E" w14:textId="77777777" w:rsidR="00100562" w:rsidRDefault="00100562">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DB0646" w14:textId="77777777" w:rsidR="00100562" w:rsidRDefault="00100562">
            <w:pPr>
              <w:pStyle w:val="TAC"/>
              <w:keepNext w:val="0"/>
              <w:keepLines w:val="0"/>
              <w:rPr>
                <w:bCs/>
                <w:lang w:eastAsia="zh-CN"/>
              </w:rPr>
            </w:pPr>
            <w:r>
              <w:rPr>
                <w:bCs/>
                <w:lang w:eastAsia="zh-CN"/>
              </w:rPr>
              <w:t>&gt;ACLR2</w:t>
            </w:r>
          </w:p>
        </w:tc>
      </w:tr>
      <w:tr w:rsidR="00100562" w14:paraId="78B453C3"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18D6F74" w14:textId="77777777" w:rsidR="00100562" w:rsidRDefault="00100562">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9634C" w14:textId="77777777" w:rsidR="00100562" w:rsidRDefault="00100562">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633041" w14:textId="77777777" w:rsidR="00100562" w:rsidRDefault="00100562">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3F0431" w14:textId="77777777" w:rsidR="00100562" w:rsidRDefault="00100562">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90B467"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659CC6"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3C2B1B" w14:textId="77777777" w:rsidR="00100562" w:rsidRDefault="00100562">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4E4FC0" w14:textId="77777777" w:rsidR="00100562" w:rsidRDefault="00100562">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4564147" w14:textId="77777777" w:rsidR="00100562" w:rsidRDefault="00100562">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C133A67" w14:textId="77777777" w:rsidR="00100562" w:rsidRDefault="00100562">
            <w:pPr>
              <w:pStyle w:val="TAC"/>
              <w:keepNext w:val="0"/>
              <w:keepLines w:val="0"/>
              <w:rPr>
                <w:bCs/>
                <w:lang w:eastAsia="zh-CN"/>
              </w:rPr>
            </w:pPr>
            <w:r>
              <w:rPr>
                <w:bCs/>
                <w:lang w:eastAsia="zh-CN"/>
              </w:rPr>
              <w:t>&gt;ACLR2</w:t>
            </w:r>
          </w:p>
        </w:tc>
      </w:tr>
      <w:tr w:rsidR="00100562" w14:paraId="56453F85"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hideMark/>
          </w:tcPr>
          <w:p w14:paraId="38FE5195" w14:textId="77777777" w:rsidR="00100562" w:rsidRDefault="00100562">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0F8C90C8" w14:textId="77777777" w:rsidR="00100562" w:rsidRDefault="00100562">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1E9AFF5B" w14:textId="77777777" w:rsidR="00100562" w:rsidRDefault="00100562">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3B431077" w14:textId="77777777" w:rsidR="00100562" w:rsidRDefault="00100562">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16DB66DF" w14:textId="77777777" w:rsidR="00100562" w:rsidRDefault="00100562">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7A0630FB" w14:textId="77777777" w:rsidR="00100562" w:rsidRDefault="00100562">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5A920152" w14:textId="77777777" w:rsidR="00100562" w:rsidRDefault="00100562">
            <w:pPr>
              <w:pStyle w:val="TAC"/>
              <w:keepNext w:val="0"/>
              <w:keepLines w:val="0"/>
              <w:rPr>
                <w:lang w:eastAsia="zh-CN"/>
              </w:rPr>
            </w:pPr>
            <w:r>
              <w:t>3975</w:t>
            </w:r>
          </w:p>
        </w:tc>
        <w:tc>
          <w:tcPr>
            <w:tcW w:w="769" w:type="dxa"/>
            <w:tcBorders>
              <w:top w:val="single" w:sz="4" w:space="0" w:color="auto"/>
              <w:left w:val="single" w:sz="4" w:space="0" w:color="auto"/>
              <w:bottom w:val="single" w:sz="4" w:space="0" w:color="auto"/>
              <w:right w:val="single" w:sz="4" w:space="0" w:color="auto"/>
            </w:tcBorders>
            <w:noWrap/>
            <w:hideMark/>
          </w:tcPr>
          <w:p w14:paraId="2E49959C" w14:textId="77777777" w:rsidR="00100562" w:rsidRDefault="00100562">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hideMark/>
          </w:tcPr>
          <w:p w14:paraId="57FD4DF3" w14:textId="77777777" w:rsidR="00100562" w:rsidRDefault="00100562">
            <w:pPr>
              <w:pStyle w:val="TAC"/>
              <w:keepNext w:val="0"/>
              <w:keepLines w:val="0"/>
              <w:rPr>
                <w:lang w:eastAsia="zh-CN"/>
              </w:rPr>
            </w:pPr>
            <w:r>
              <w:t>10.5</w:t>
            </w:r>
          </w:p>
        </w:tc>
        <w:tc>
          <w:tcPr>
            <w:tcW w:w="1368" w:type="dxa"/>
            <w:tcBorders>
              <w:top w:val="single" w:sz="4" w:space="0" w:color="auto"/>
              <w:left w:val="single" w:sz="4" w:space="0" w:color="auto"/>
              <w:bottom w:val="single" w:sz="4" w:space="0" w:color="auto"/>
              <w:right w:val="single" w:sz="4" w:space="0" w:color="auto"/>
            </w:tcBorders>
            <w:hideMark/>
          </w:tcPr>
          <w:p w14:paraId="2BA439AC" w14:textId="77777777" w:rsidR="00100562" w:rsidRDefault="00100562">
            <w:pPr>
              <w:pStyle w:val="TAC"/>
              <w:keepNext w:val="0"/>
              <w:keepLines w:val="0"/>
              <w:rPr>
                <w:lang w:eastAsia="zh-CN"/>
              </w:rPr>
            </w:pPr>
            <w:r>
              <w:t>&gt;ACLR2</w:t>
            </w:r>
          </w:p>
        </w:tc>
      </w:tr>
      <w:tr w:rsidR="00100562" w14:paraId="1C2E5ADB"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hideMark/>
          </w:tcPr>
          <w:p w14:paraId="39A2A875" w14:textId="77777777" w:rsidR="00100562" w:rsidRDefault="00100562">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302573DC" w14:textId="77777777" w:rsidR="00100562" w:rsidRDefault="00100562">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27DA9338" w14:textId="77777777" w:rsidR="00100562" w:rsidRDefault="00100562">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074E8C16" w14:textId="77777777" w:rsidR="00100562" w:rsidRDefault="00100562">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6B60D911" w14:textId="77777777" w:rsidR="00100562" w:rsidRDefault="00100562">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7D746067" w14:textId="77777777" w:rsidR="00100562" w:rsidRDefault="00100562">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74A339BD" w14:textId="77777777" w:rsidR="00100562" w:rsidRDefault="00100562">
            <w:pPr>
              <w:pStyle w:val="TAC"/>
              <w:keepNext w:val="0"/>
              <w:keepLines w:val="0"/>
              <w:rPr>
                <w:lang w:eastAsia="zh-CN"/>
              </w:rPr>
            </w:pPr>
            <w:r>
              <w:t>3930</w:t>
            </w:r>
          </w:p>
        </w:tc>
        <w:tc>
          <w:tcPr>
            <w:tcW w:w="769" w:type="dxa"/>
            <w:tcBorders>
              <w:top w:val="single" w:sz="4" w:space="0" w:color="auto"/>
              <w:left w:val="single" w:sz="4" w:space="0" w:color="auto"/>
              <w:bottom w:val="single" w:sz="4" w:space="0" w:color="auto"/>
              <w:right w:val="single" w:sz="4" w:space="0" w:color="auto"/>
            </w:tcBorders>
            <w:noWrap/>
            <w:hideMark/>
          </w:tcPr>
          <w:p w14:paraId="34EAFE46" w14:textId="77777777" w:rsidR="00100562" w:rsidRDefault="00100562">
            <w:pPr>
              <w:pStyle w:val="TAC"/>
              <w:keepNext w:val="0"/>
              <w:keepLines w:val="0"/>
              <w:rPr>
                <w:lang w:eastAsia="zh-CN"/>
              </w:rPr>
            </w:pPr>
            <w:r>
              <w:t>100</w:t>
            </w:r>
          </w:p>
        </w:tc>
        <w:tc>
          <w:tcPr>
            <w:tcW w:w="688" w:type="dxa"/>
            <w:tcBorders>
              <w:top w:val="single" w:sz="4" w:space="0" w:color="auto"/>
              <w:left w:val="single" w:sz="4" w:space="0" w:color="auto"/>
              <w:bottom w:val="single" w:sz="4" w:space="0" w:color="auto"/>
              <w:right w:val="single" w:sz="4" w:space="0" w:color="auto"/>
            </w:tcBorders>
            <w:noWrap/>
            <w:hideMark/>
          </w:tcPr>
          <w:p w14:paraId="36298B96" w14:textId="77777777" w:rsidR="00100562" w:rsidRDefault="00100562">
            <w:pPr>
              <w:pStyle w:val="TAC"/>
              <w:keepNext w:val="0"/>
              <w:keepLines w:val="0"/>
              <w:rPr>
                <w:lang w:eastAsia="zh-CN"/>
              </w:rPr>
            </w:pPr>
            <w:r>
              <w:t>5.5</w:t>
            </w:r>
          </w:p>
        </w:tc>
        <w:tc>
          <w:tcPr>
            <w:tcW w:w="1368" w:type="dxa"/>
            <w:tcBorders>
              <w:top w:val="single" w:sz="4" w:space="0" w:color="auto"/>
              <w:left w:val="single" w:sz="4" w:space="0" w:color="auto"/>
              <w:bottom w:val="single" w:sz="4" w:space="0" w:color="auto"/>
              <w:right w:val="single" w:sz="4" w:space="0" w:color="auto"/>
            </w:tcBorders>
            <w:hideMark/>
          </w:tcPr>
          <w:p w14:paraId="72DCD042" w14:textId="77777777" w:rsidR="00100562" w:rsidRDefault="00100562">
            <w:pPr>
              <w:pStyle w:val="TAC"/>
              <w:keepNext w:val="0"/>
              <w:keepLines w:val="0"/>
              <w:rPr>
                <w:lang w:eastAsia="zh-CN"/>
              </w:rPr>
            </w:pPr>
            <w:r>
              <w:t>&gt;ACLR2</w:t>
            </w:r>
          </w:p>
        </w:tc>
      </w:tr>
      <w:tr w:rsidR="00100562" w14:paraId="3DB44A33"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960462C" w14:textId="77777777" w:rsidR="00100562" w:rsidRDefault="00100562">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0CBD1" w14:textId="77777777" w:rsidR="00100562" w:rsidRDefault="00100562">
            <w:pPr>
              <w:pStyle w:val="TAC"/>
              <w:keepNext w:val="0"/>
              <w:keepLines w:val="0"/>
              <w:rPr>
                <w:vertAlign w:val="superscript"/>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47F5DB" w14:textId="77777777" w:rsidR="00100562" w:rsidRDefault="00100562">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2AF9FBD" w14:textId="77777777" w:rsidR="00100562" w:rsidRDefault="00100562">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68FCC96"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5A84F70"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FC6E54" w14:textId="77777777" w:rsidR="00100562" w:rsidRDefault="00100562">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21630E"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2E2086B" w14:textId="77777777" w:rsidR="00100562" w:rsidRDefault="00100562">
            <w:pPr>
              <w:pStyle w:val="TAC"/>
              <w:keepNext w:val="0"/>
              <w:keepLines w:val="0"/>
              <w:rPr>
                <w:bCs/>
                <w:lang w:eastAsia="zh-CN"/>
              </w:rPr>
            </w:pPr>
            <w:r>
              <w:rPr>
                <w:bCs/>
                <w:lang w:eastAsia="zh-CN"/>
              </w:rPr>
              <w:t>10.4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69E649" w14:textId="77777777" w:rsidR="00100562" w:rsidRDefault="00100562">
            <w:pPr>
              <w:pStyle w:val="TAC"/>
              <w:keepNext w:val="0"/>
              <w:keepLines w:val="0"/>
              <w:rPr>
                <w:bCs/>
                <w:lang w:eastAsia="zh-CN"/>
              </w:rPr>
            </w:pPr>
            <w:r>
              <w:rPr>
                <w:bCs/>
                <w:lang w:eastAsia="zh-CN"/>
              </w:rPr>
              <w:t>&gt;ACLR2</w:t>
            </w:r>
          </w:p>
        </w:tc>
      </w:tr>
      <w:tr w:rsidR="00100562" w14:paraId="0FF863B0"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8F4B89" w14:textId="77777777" w:rsidR="00100562" w:rsidRDefault="00100562">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1ABC6" w14:textId="77777777" w:rsidR="00100562" w:rsidRDefault="00100562">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379F14" w14:textId="77777777" w:rsidR="00100562" w:rsidRDefault="00100562">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DE7512" w14:textId="77777777" w:rsidR="00100562" w:rsidRDefault="00100562">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3DECDB"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B48C0A"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6D267D" w14:textId="77777777" w:rsidR="00100562" w:rsidRDefault="00100562">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6A4E7E" w14:textId="77777777" w:rsidR="00100562" w:rsidRDefault="00100562">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5223BE" w14:textId="77777777" w:rsidR="00100562" w:rsidRDefault="00100562">
            <w:pPr>
              <w:pStyle w:val="TAC"/>
              <w:keepNext w:val="0"/>
              <w:keepLines w:val="0"/>
              <w:rPr>
                <w:bCs/>
                <w:lang w:eastAsia="zh-CN"/>
              </w:rPr>
            </w:pPr>
            <w:r>
              <w:rPr>
                <w:bCs/>
                <w:lang w:eastAsia="zh-CN"/>
              </w:rPr>
              <w:t>5.1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5322669" w14:textId="77777777" w:rsidR="00100562" w:rsidRDefault="00100562">
            <w:pPr>
              <w:pStyle w:val="TAC"/>
              <w:keepNext w:val="0"/>
              <w:keepLines w:val="0"/>
              <w:rPr>
                <w:bCs/>
                <w:lang w:eastAsia="zh-CN"/>
              </w:rPr>
            </w:pPr>
            <w:r>
              <w:rPr>
                <w:bCs/>
                <w:lang w:eastAsia="zh-CN"/>
              </w:rPr>
              <w:t>&gt;ACLR2</w:t>
            </w:r>
          </w:p>
        </w:tc>
      </w:tr>
      <w:tr w:rsidR="00100562" w14:paraId="1F983F44"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7150CBC" w14:textId="77777777" w:rsidR="00100562" w:rsidRDefault="00100562">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96722D" w14:textId="77777777" w:rsidR="00100562" w:rsidRDefault="00100562">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A6CEB6" w14:textId="77777777" w:rsidR="00100562" w:rsidRDefault="00100562">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54F5F5" w14:textId="77777777" w:rsidR="00100562" w:rsidRDefault="00100562">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F6C89AD"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1EA8B3C"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EC7162" w14:textId="77777777" w:rsidR="00100562" w:rsidRDefault="00100562">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C6AEB7"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B2994E5" w14:textId="77777777" w:rsidR="00100562" w:rsidRDefault="00100562">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541FD1F" w14:textId="77777777" w:rsidR="00100562" w:rsidRDefault="00100562">
            <w:pPr>
              <w:pStyle w:val="TAC"/>
              <w:keepNext w:val="0"/>
              <w:keepLines w:val="0"/>
              <w:rPr>
                <w:bCs/>
                <w:lang w:eastAsia="zh-CN"/>
              </w:rPr>
            </w:pPr>
            <w:r>
              <w:rPr>
                <w:bCs/>
                <w:lang w:eastAsia="zh-CN"/>
              </w:rPr>
              <w:t>&gt;ACLR2</w:t>
            </w:r>
          </w:p>
        </w:tc>
      </w:tr>
      <w:tr w:rsidR="00100562" w14:paraId="641BCF32"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EBFE59A" w14:textId="77777777" w:rsidR="00100562" w:rsidRDefault="00100562">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80CE1" w14:textId="77777777" w:rsidR="00100562" w:rsidRDefault="00100562">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72D59B" w14:textId="77777777" w:rsidR="00100562" w:rsidRDefault="00100562">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7941D3" w14:textId="77777777" w:rsidR="00100562" w:rsidRDefault="00100562">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3DEFD11"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C9F3E9B"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319A72" w14:textId="77777777" w:rsidR="00100562" w:rsidRDefault="00100562">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FEF4F5" w14:textId="77777777" w:rsidR="00100562" w:rsidRDefault="00100562">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9084A46" w14:textId="77777777" w:rsidR="00100562" w:rsidRDefault="00100562">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E162F27" w14:textId="77777777" w:rsidR="00100562" w:rsidRDefault="00100562">
            <w:pPr>
              <w:pStyle w:val="TAC"/>
              <w:keepNext w:val="0"/>
              <w:keepLines w:val="0"/>
              <w:rPr>
                <w:bCs/>
                <w:lang w:eastAsia="zh-CN"/>
              </w:rPr>
            </w:pPr>
            <w:r>
              <w:rPr>
                <w:bCs/>
                <w:lang w:eastAsia="zh-CN"/>
              </w:rPr>
              <w:t>&gt;ACLR2</w:t>
            </w:r>
          </w:p>
        </w:tc>
      </w:tr>
      <w:tr w:rsidR="00100562" w14:paraId="0F19DECC"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9E89DE3" w14:textId="77777777" w:rsidR="00100562" w:rsidRDefault="00100562">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DD673" w14:textId="77777777" w:rsidR="00100562" w:rsidRDefault="00100562">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18AA1C" w14:textId="77777777" w:rsidR="00100562" w:rsidRDefault="00100562">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142ADB7" w14:textId="77777777" w:rsidR="00100562" w:rsidRDefault="00100562">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0F3280"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0113D5B"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06B9244" w14:textId="77777777" w:rsidR="00100562" w:rsidRDefault="00100562">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D71C1C" w14:textId="77777777" w:rsidR="00100562" w:rsidRDefault="00100562">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C5E3D1B" w14:textId="77777777" w:rsidR="00100562" w:rsidRDefault="00100562">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5B13F8" w14:textId="77777777" w:rsidR="00100562" w:rsidRDefault="00100562">
            <w:pPr>
              <w:pStyle w:val="TAC"/>
              <w:keepNext w:val="0"/>
              <w:keepLines w:val="0"/>
              <w:rPr>
                <w:bCs/>
                <w:lang w:eastAsia="zh-CN"/>
              </w:rPr>
            </w:pPr>
            <w:r>
              <w:rPr>
                <w:bCs/>
                <w:lang w:eastAsia="zh-CN"/>
              </w:rPr>
              <w:t>&gt;ACLR2</w:t>
            </w:r>
          </w:p>
        </w:tc>
      </w:tr>
      <w:tr w:rsidR="00100562" w14:paraId="402BB808"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E84F972" w14:textId="77777777" w:rsidR="00100562" w:rsidRDefault="00100562">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2733C" w14:textId="77777777" w:rsidR="00100562" w:rsidRDefault="00100562">
            <w:pPr>
              <w:pStyle w:val="TAC"/>
              <w:keepNext w:val="0"/>
              <w:keepLines w:val="0"/>
              <w:rPr>
                <w:vertAlign w:val="superscript"/>
                <w:lang w:eastAsia="zh-CN"/>
              </w:rPr>
            </w:pPr>
            <w:r>
              <w:rPr>
                <w:lang w:eastAsia="zh-CN"/>
              </w:rPr>
              <w:t>n96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EBC97F" w14:textId="77777777" w:rsidR="00100562" w:rsidRDefault="00100562">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9DDAFC" w14:textId="77777777" w:rsidR="00100562" w:rsidRDefault="00100562">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E6EB2F"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4D94ACF"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17ADC8" w14:textId="77777777" w:rsidR="00100562" w:rsidRDefault="00100562">
            <w:pPr>
              <w:pStyle w:val="TAC"/>
              <w:keepNext w:val="0"/>
              <w:keepLines w:val="0"/>
              <w:rPr>
                <w:lang w:eastAsia="zh-CN"/>
              </w:rPr>
            </w:pPr>
            <w:r>
              <w:rPr>
                <w:lang w:eastAsia="zh-CN"/>
              </w:rPr>
              <w:t>5935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72AF8B" w14:textId="77777777" w:rsidR="00100562" w:rsidRDefault="00100562">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CC531D4" w14:textId="77777777" w:rsidR="00100562" w:rsidRDefault="00100562">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4154CB0" w14:textId="77777777" w:rsidR="00100562" w:rsidRDefault="00100562">
            <w:pPr>
              <w:pStyle w:val="TAC"/>
              <w:keepNext w:val="0"/>
              <w:keepLines w:val="0"/>
              <w:rPr>
                <w:bCs/>
                <w:lang w:eastAsia="zh-CN"/>
              </w:rPr>
            </w:pPr>
            <w:r>
              <w:rPr>
                <w:bCs/>
                <w:lang w:eastAsia="zh-CN"/>
              </w:rPr>
              <w:t>&gt;ACLR2</w:t>
            </w:r>
          </w:p>
        </w:tc>
      </w:tr>
      <w:tr w:rsidR="00100562" w14:paraId="029AB840"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3FD84E" w14:textId="77777777" w:rsidR="00100562" w:rsidRDefault="00100562">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A1A86" w14:textId="77777777" w:rsidR="00100562" w:rsidRDefault="00100562">
            <w:pPr>
              <w:pStyle w:val="TAC"/>
              <w:keepNext w:val="0"/>
              <w:keepLines w:val="0"/>
              <w:rPr>
                <w:lang w:eastAsia="zh-CN"/>
              </w:rPr>
            </w:pPr>
            <w:r>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FB87FFD" w14:textId="77777777" w:rsidR="00100562" w:rsidRDefault="00100562">
            <w:pPr>
              <w:pStyle w:val="TAC"/>
              <w:keepNext w:val="0"/>
              <w:keepLines w:val="0"/>
              <w:rPr>
                <w:rFonts w:cs="Arial"/>
                <w:bCs/>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12E9C0" w14:textId="77777777" w:rsidR="00100562" w:rsidRDefault="00100562">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9E2041"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1480540" w14:textId="77777777" w:rsidR="00100562" w:rsidRDefault="00100562">
            <w:pPr>
              <w:pStyle w:val="TAC"/>
              <w:keepNext w:val="0"/>
              <w:keepLines w:val="0"/>
              <w:rPr>
                <w:rFonts w:cs="Arial"/>
                <w:bCs/>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FE4577" w14:textId="77777777" w:rsidR="00100562" w:rsidRDefault="00100562">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FBB9834"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ACB0905" w14:textId="77777777" w:rsidR="00100562" w:rsidRDefault="00100562">
            <w:pPr>
              <w:pStyle w:val="TAC"/>
              <w:keepNext w:val="0"/>
              <w:keepLines w:val="0"/>
              <w:rPr>
                <w:bCs/>
                <w:lang w:eastAsia="zh-CN"/>
              </w:rPr>
            </w:pPr>
            <w:r>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A25AE41" w14:textId="77777777" w:rsidR="00100562" w:rsidRDefault="00100562">
            <w:pPr>
              <w:pStyle w:val="TAC"/>
              <w:keepNext w:val="0"/>
              <w:keepLines w:val="0"/>
              <w:rPr>
                <w:bCs/>
                <w:lang w:eastAsia="zh-CN"/>
              </w:rPr>
            </w:pPr>
            <w:r>
              <w:rPr>
                <w:bCs/>
                <w:lang w:eastAsia="zh-CN"/>
              </w:rPr>
              <w:t>&gt;ACLR2</w:t>
            </w:r>
          </w:p>
        </w:tc>
      </w:tr>
      <w:tr w:rsidR="00100562" w14:paraId="3366CA4E"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49B316A" w14:textId="77777777" w:rsidR="00100562" w:rsidRDefault="00100562">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371E5" w14:textId="77777777" w:rsidR="00100562" w:rsidRDefault="00100562">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F54C79" w14:textId="77777777" w:rsidR="00100562" w:rsidRDefault="00100562">
            <w:pPr>
              <w:pStyle w:val="TAC"/>
              <w:keepNext w:val="0"/>
              <w:keepLines w:val="0"/>
              <w:rPr>
                <w:rFonts w:cs="Arial"/>
                <w:bCs/>
                <w:lang w:eastAsia="zh-CN"/>
              </w:rPr>
            </w:pPr>
            <w:r>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83BD44" w14:textId="77777777" w:rsidR="00100562" w:rsidRDefault="00100562">
            <w:pPr>
              <w:pStyle w:val="TAC"/>
              <w:keepNext w:val="0"/>
              <w:keepLines w:val="0"/>
              <w:rPr>
                <w:bCs/>
                <w:lang w:eastAsia="zh-CN"/>
              </w:rPr>
            </w:pPr>
            <w:r>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6007E32"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BF60940" w14:textId="77777777" w:rsidR="00100562" w:rsidRDefault="00100562">
            <w:pPr>
              <w:pStyle w:val="TAC"/>
              <w:keepNext w:val="0"/>
              <w:keepLines w:val="0"/>
              <w:rPr>
                <w:rFonts w:cs="Arial"/>
                <w:bCs/>
                <w:lang w:eastAsia="zh-CN"/>
              </w:rPr>
            </w:pPr>
            <w:r>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CDAD53" w14:textId="77777777" w:rsidR="00100562" w:rsidRDefault="00100562">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7F1129"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C21ABA" w14:textId="77777777" w:rsidR="00100562" w:rsidRDefault="00100562">
            <w:pPr>
              <w:pStyle w:val="TAC"/>
              <w:keepNext w:val="0"/>
              <w:keepLines w:val="0"/>
              <w:rPr>
                <w:bCs/>
                <w:lang w:eastAsia="zh-CN"/>
              </w:rPr>
            </w:pPr>
            <w:r>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F881A53" w14:textId="77777777" w:rsidR="00100562" w:rsidRDefault="00100562">
            <w:pPr>
              <w:pStyle w:val="TAC"/>
              <w:keepNext w:val="0"/>
              <w:keepLines w:val="0"/>
              <w:rPr>
                <w:bCs/>
                <w:lang w:eastAsia="zh-CN"/>
              </w:rPr>
            </w:pPr>
            <w:r>
              <w:rPr>
                <w:bCs/>
                <w:lang w:eastAsia="zh-CN"/>
              </w:rPr>
              <w:t>&gt;ACLR2</w:t>
            </w:r>
          </w:p>
        </w:tc>
      </w:tr>
      <w:tr w:rsidR="00100562" w14:paraId="32003871"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96BD83F" w14:textId="77777777" w:rsidR="00100562" w:rsidRDefault="00100562">
            <w:pPr>
              <w:pStyle w:val="TAC"/>
              <w:keepNext w:val="0"/>
              <w:keepLines w:val="0"/>
              <w:rPr>
                <w:lang w:eastAsia="zh-CN"/>
              </w:rPr>
            </w:pPr>
            <w:r>
              <w:rPr>
                <w:lang w:val="en-US"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3AE6D" w14:textId="77777777" w:rsidR="00100562" w:rsidRDefault="00100562">
            <w:pPr>
              <w:pStyle w:val="TAC"/>
              <w:keepNext w:val="0"/>
              <w:keepLines w:val="0"/>
              <w:rPr>
                <w:lang w:eastAsia="zh-CN"/>
              </w:rPr>
            </w:pPr>
            <w:r>
              <w:rPr>
                <w:rFonts w:cs="Arial"/>
                <w:color w:val="222222"/>
                <w:szCs w:val="18"/>
                <w:lang w:val="en-US"/>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A572E4A" w14:textId="77777777" w:rsidR="00100562" w:rsidRDefault="00100562">
            <w:pPr>
              <w:pStyle w:val="TAC"/>
              <w:keepNext w:val="0"/>
              <w:keepLines w:val="0"/>
              <w:rPr>
                <w:rFonts w:cs="Arial"/>
                <w:bCs/>
                <w:lang w:eastAsia="zh-CN"/>
              </w:rPr>
            </w:pPr>
            <w:r>
              <w:rPr>
                <w:bCs/>
                <w:lang w:val="en-US"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97AA8B" w14:textId="77777777" w:rsidR="00100562" w:rsidRDefault="00100562">
            <w:pPr>
              <w:pStyle w:val="TAC"/>
              <w:keepNext w:val="0"/>
              <w:keepLines w:val="0"/>
              <w:rPr>
                <w:bCs/>
                <w:lang w:eastAsia="zh-CN"/>
              </w:rPr>
            </w:pPr>
            <w:r>
              <w:rPr>
                <w:bCs/>
                <w:lang w:val="en-US"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767249" w14:textId="77777777" w:rsidR="00100562" w:rsidRDefault="00100562">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10B218E" w14:textId="77777777" w:rsidR="00100562" w:rsidRDefault="00100562">
            <w:pPr>
              <w:pStyle w:val="TAC"/>
              <w:keepNext w:val="0"/>
              <w:keepLines w:val="0"/>
              <w:rPr>
                <w:rFonts w:cs="Arial"/>
                <w:bCs/>
                <w:lang w:eastAsia="zh-CN"/>
              </w:rPr>
            </w:pPr>
            <w:r>
              <w:rPr>
                <w:rFonts w:cs="Arial"/>
                <w:color w:val="222222"/>
                <w:szCs w:val="18"/>
                <w:lang w:val="en-US"/>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12FF8D" w14:textId="77777777" w:rsidR="00100562" w:rsidRDefault="00100562">
            <w:pPr>
              <w:pStyle w:val="TAC"/>
              <w:keepNext w:val="0"/>
              <w:keepLines w:val="0"/>
              <w:rPr>
                <w:rFonts w:cs="Arial"/>
                <w:lang w:eastAsia="zh-CN"/>
              </w:rPr>
            </w:pPr>
            <w:r>
              <w:rPr>
                <w:lang w:val="en-US"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E2C28D" w14:textId="77777777" w:rsidR="00100562" w:rsidRDefault="00100562">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84E7EA7" w14:textId="77777777" w:rsidR="00100562" w:rsidRDefault="00100562">
            <w:pPr>
              <w:pStyle w:val="TAC"/>
              <w:keepNext w:val="0"/>
              <w:keepLines w:val="0"/>
              <w:rPr>
                <w:bCs/>
                <w:lang w:eastAsia="zh-CN"/>
              </w:rPr>
            </w:pPr>
            <w:r>
              <w:rPr>
                <w:bCs/>
                <w:lang w:val="en-US"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65DA7EE" w14:textId="77777777" w:rsidR="00100562" w:rsidRDefault="00100562">
            <w:pPr>
              <w:pStyle w:val="TAC"/>
              <w:keepNext w:val="0"/>
              <w:keepLines w:val="0"/>
              <w:rPr>
                <w:bCs/>
                <w:lang w:eastAsia="zh-CN"/>
              </w:rPr>
            </w:pPr>
            <w:r>
              <w:rPr>
                <w:bCs/>
                <w:lang w:eastAsia="zh-CN"/>
              </w:rPr>
              <w:t>&gt;ACLR2</w:t>
            </w:r>
          </w:p>
        </w:tc>
      </w:tr>
      <w:tr w:rsidR="00100562" w14:paraId="13D1A88F"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821EDE" w14:textId="77777777" w:rsidR="00100562" w:rsidRDefault="00100562">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6FFFF" w14:textId="77777777" w:rsidR="00100562" w:rsidRDefault="00100562">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F788D8" w14:textId="77777777" w:rsidR="00100562" w:rsidRDefault="00100562">
            <w:pPr>
              <w:pStyle w:val="TAC"/>
              <w:keepNext w:val="0"/>
              <w:keepLines w:val="0"/>
              <w:rPr>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6498A93" w14:textId="77777777" w:rsidR="00100562" w:rsidRDefault="00100562">
            <w:pPr>
              <w:pStyle w:val="TAC"/>
              <w:keepNext w:val="0"/>
              <w:keepLines w:val="0"/>
              <w:rPr>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E562DDF" w14:textId="77777777" w:rsidR="00100562" w:rsidRDefault="00100562">
            <w:pPr>
              <w:pStyle w:val="TAC"/>
              <w:keepNext w:val="0"/>
              <w:keepLines w:val="0"/>
              <w:rPr>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B2AC99C" w14:textId="77777777" w:rsidR="00100562" w:rsidRDefault="00100562">
            <w:pPr>
              <w:pStyle w:val="TAC"/>
              <w:keepNext w:val="0"/>
              <w:keepLines w:val="0"/>
              <w:rPr>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853A6A" w14:textId="77777777" w:rsidR="00100562" w:rsidRDefault="00100562">
            <w:pPr>
              <w:pStyle w:val="TAC"/>
              <w:keepNext w:val="0"/>
              <w:keepLines w:val="0"/>
              <w:rPr>
                <w:lang w:eastAsia="zh-CN"/>
              </w:rPr>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1EDF0E"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60012A" w14:textId="77777777" w:rsidR="00100562" w:rsidRDefault="00100562">
            <w:pPr>
              <w:pStyle w:val="TAC"/>
              <w:keepNext w:val="0"/>
              <w:keepLines w:val="0"/>
              <w:rPr>
                <w:lang w:eastAsia="zh-CN"/>
              </w:rPr>
            </w:pPr>
            <w:r>
              <w:rPr>
                <w:bCs/>
                <w:lang w:eastAsia="zh-CN"/>
              </w:rPr>
              <w:t>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E19835E" w14:textId="77777777" w:rsidR="00100562" w:rsidRDefault="00100562">
            <w:pPr>
              <w:pStyle w:val="TAC"/>
              <w:keepNext w:val="0"/>
              <w:keepLines w:val="0"/>
              <w:rPr>
                <w:lang w:eastAsia="zh-CN"/>
              </w:rPr>
            </w:pPr>
            <w:r>
              <w:rPr>
                <w:bCs/>
                <w:lang w:eastAsia="zh-CN"/>
              </w:rPr>
              <w:t>&gt;ACLR2</w:t>
            </w:r>
          </w:p>
        </w:tc>
      </w:tr>
      <w:tr w:rsidR="00100562" w14:paraId="1AA9D10E"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D3C2FA4" w14:textId="77777777" w:rsidR="00100562" w:rsidRDefault="00100562">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CA189" w14:textId="77777777" w:rsidR="00100562" w:rsidRDefault="00100562">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ECDE175" w14:textId="77777777" w:rsidR="00100562" w:rsidRDefault="00100562">
            <w:pPr>
              <w:pStyle w:val="TAC"/>
              <w:keepNext w:val="0"/>
              <w:keepLines w:val="0"/>
              <w:rPr>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B4F136E" w14:textId="77777777" w:rsidR="00100562" w:rsidRDefault="00100562">
            <w:pPr>
              <w:pStyle w:val="TAC"/>
              <w:keepNext w:val="0"/>
              <w:keepLines w:val="0"/>
              <w:rPr>
                <w:lang w:eastAsia="zh-CN"/>
              </w:rPr>
            </w:pPr>
            <w:r>
              <w:rPr>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A93934" w14:textId="77777777" w:rsidR="00100562" w:rsidRDefault="00100562">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E045C59" w14:textId="77777777" w:rsidR="00100562" w:rsidRDefault="00100562">
            <w:pPr>
              <w:pStyle w:val="TAC"/>
              <w:keepNext w:val="0"/>
              <w:keepLines w:val="0"/>
              <w:rPr>
                <w:lang w:eastAsia="zh-CN"/>
              </w:rPr>
            </w:pPr>
            <w:r>
              <w:rPr>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57C815" w14:textId="77777777" w:rsidR="00100562" w:rsidRDefault="00100562">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A389F3"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EEFEB38" w14:textId="77777777" w:rsidR="00100562" w:rsidRDefault="00100562">
            <w:pPr>
              <w:pStyle w:val="TAC"/>
              <w:keepNext w:val="0"/>
              <w:keepLines w:val="0"/>
              <w:rPr>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51FA92C" w14:textId="77777777" w:rsidR="00100562" w:rsidRDefault="00100562">
            <w:pPr>
              <w:pStyle w:val="TAC"/>
              <w:keepNext w:val="0"/>
              <w:keepLines w:val="0"/>
              <w:rPr>
                <w:lang w:eastAsia="zh-CN"/>
              </w:rPr>
            </w:pPr>
            <w:r>
              <w:rPr>
                <w:lang w:eastAsia="zh-CN"/>
              </w:rPr>
              <w:t>&gt;ACLR2</w:t>
            </w:r>
          </w:p>
        </w:tc>
      </w:tr>
      <w:tr w:rsidR="00100562" w14:paraId="1EBAA01B"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FC5D847" w14:textId="77777777" w:rsidR="00100562" w:rsidRDefault="00100562">
            <w:pPr>
              <w:pStyle w:val="TAC"/>
              <w:keepNext w:val="0"/>
              <w:keepLines w:val="0"/>
              <w:rPr>
                <w:rFonts w:eastAsiaTheme="minorEastAsia"/>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725F5" w14:textId="77777777" w:rsidR="00100562" w:rsidRDefault="00100562">
            <w:pPr>
              <w:pStyle w:val="TAC"/>
              <w:keepNext w:val="0"/>
              <w:keepLines w:val="0"/>
              <w:rPr>
                <w:lang w:eastAsia="zh-CN"/>
              </w:rPr>
            </w:pPr>
            <w:r>
              <w:t>n12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48261D" w14:textId="77777777" w:rsidR="00100562" w:rsidRDefault="00100562">
            <w:pPr>
              <w:pStyle w:val="TAC"/>
              <w:keepNext w:val="0"/>
              <w:keepLines w:val="0"/>
              <w:rPr>
                <w:bCs/>
                <w:lang w:eastAsia="zh-CN"/>
              </w:rPr>
            </w:pPr>
            <w: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7EACE8C" w14:textId="77777777" w:rsidR="00100562" w:rsidRDefault="00100562">
            <w:pPr>
              <w:pStyle w:val="TAC"/>
              <w:keepNext w:val="0"/>
              <w:keepLines w:val="0"/>
              <w:rPr>
                <w:bCs/>
                <w:lang w:eastAsia="zh-CN"/>
              </w:rPr>
            </w:pPr>
            <w: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02AA8D" w14:textId="77777777" w:rsidR="00100562" w:rsidRDefault="00100562">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F55B26B" w14:textId="77777777" w:rsidR="00100562" w:rsidRDefault="00100562">
            <w:pPr>
              <w:pStyle w:val="TAC"/>
              <w:keepNext w:val="0"/>
              <w:keepLines w:val="0"/>
              <w:rPr>
                <w:bCs/>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AAB2DA" w14:textId="77777777" w:rsidR="00100562" w:rsidRDefault="00100562">
            <w:pPr>
              <w:pStyle w:val="TAC"/>
              <w:keepNext w:val="0"/>
              <w:keepLines w:val="0"/>
              <w:rPr>
                <w:lang w:eastAsia="zh-CN"/>
              </w:rPr>
            </w:pPr>
            <w:r>
              <w:t>731.5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9C11F6" w14:textId="77777777" w:rsidR="00100562" w:rsidRDefault="00100562">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E69F020" w14:textId="77777777" w:rsidR="00100562" w:rsidRDefault="00100562">
            <w:pPr>
              <w:pStyle w:val="TAC"/>
              <w:keepNext w:val="0"/>
              <w:keepLines w:val="0"/>
              <w:rPr>
                <w:bCs/>
                <w:lang w:eastAsia="zh-CN"/>
              </w:rPr>
            </w:pPr>
            <w:r>
              <w:t>8.2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12DA25E" w14:textId="77777777" w:rsidR="00100562" w:rsidRDefault="00100562">
            <w:pPr>
              <w:pStyle w:val="TAC"/>
              <w:keepNext w:val="0"/>
              <w:keepLines w:val="0"/>
              <w:rPr>
                <w:bCs/>
                <w:lang w:eastAsia="zh-CN"/>
              </w:rPr>
            </w:pPr>
            <w:r>
              <w:t>ACLR2</w:t>
            </w:r>
          </w:p>
        </w:tc>
      </w:tr>
      <w:tr w:rsidR="00100562" w14:paraId="0ECF3397"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89CE8DF" w14:textId="77777777" w:rsidR="00100562" w:rsidRDefault="00100562">
            <w:pPr>
              <w:pStyle w:val="TAC"/>
              <w:keepNext w:val="0"/>
              <w:keepLines w:val="0"/>
              <w:rPr>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EB4A3" w14:textId="77777777" w:rsidR="00100562" w:rsidRDefault="00100562">
            <w:pPr>
              <w:pStyle w:val="TAC"/>
              <w:keepNext w:val="0"/>
              <w:keepLines w:val="0"/>
              <w:rPr>
                <w:lang w:eastAsia="zh-CN"/>
              </w:rPr>
            </w:pPr>
            <w:r>
              <w:rPr>
                <w:lang w:eastAsia="zh-CN"/>
              </w:rPr>
              <w:t>n20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84B459" w14:textId="77777777" w:rsidR="00100562" w:rsidRDefault="00100562">
            <w:pPr>
              <w:pStyle w:val="TAC"/>
              <w:keepNext w:val="0"/>
              <w:keepLines w:val="0"/>
              <w:rPr>
                <w:lang w:eastAsia="zh-CN"/>
              </w:rPr>
            </w:pPr>
            <w:r>
              <w:rPr>
                <w:lang w:val="en-US"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B0779B8" w14:textId="77777777" w:rsidR="00100562" w:rsidRDefault="00100562">
            <w:pPr>
              <w:pStyle w:val="TAC"/>
              <w:keepNext w:val="0"/>
              <w:keepLines w:val="0"/>
              <w:rPr>
                <w:lang w:eastAsia="zh-CN"/>
              </w:rPr>
            </w:pPr>
            <w:r>
              <w:rPr>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D57B4F" w14:textId="77777777" w:rsidR="00100562" w:rsidRDefault="00100562">
            <w:pPr>
              <w:pStyle w:val="TAC"/>
              <w:keepNext w:val="0"/>
              <w:keepLines w:val="0"/>
              <w:rPr>
                <w:lang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0E8677B" w14:textId="77777777" w:rsidR="00100562" w:rsidRDefault="00100562">
            <w:pPr>
              <w:pStyle w:val="TAC"/>
              <w:keepNext w:val="0"/>
              <w:keepLines w:val="0"/>
              <w:rPr>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D6B519" w14:textId="77777777" w:rsidR="00100562" w:rsidRDefault="00100562">
            <w:pPr>
              <w:pStyle w:val="TAC"/>
              <w:keepNext w:val="0"/>
              <w:keepLines w:val="0"/>
              <w:rPr>
                <w:lang w:eastAsia="zh-CN"/>
              </w:rPr>
            </w:pPr>
            <w:r>
              <w:rPr>
                <w:lang w:val="en-US" w:eastAsia="zh-CN"/>
              </w:rPr>
              <w:t>796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EE4AA2" w14:textId="77777777" w:rsidR="00100562" w:rsidRDefault="00100562">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9B21ECA" w14:textId="77777777" w:rsidR="00100562" w:rsidRDefault="00100562">
            <w:pPr>
              <w:pStyle w:val="TAC"/>
              <w:keepNext w:val="0"/>
              <w:keepLines w:val="0"/>
              <w:rPr>
                <w:lang w:eastAsia="zh-CN"/>
              </w:rPr>
            </w:pPr>
            <w:r>
              <w:rPr>
                <w:lang w:val="en-US" w:eastAsia="zh-CN"/>
              </w:rPr>
              <w:t>3.0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5401A1" w14:textId="77777777" w:rsidR="00100562" w:rsidRDefault="00100562">
            <w:pPr>
              <w:pStyle w:val="TAC"/>
              <w:keepNext w:val="0"/>
              <w:keepLines w:val="0"/>
              <w:rPr>
                <w:lang w:eastAsia="zh-CN"/>
              </w:rPr>
            </w:pPr>
            <w:r>
              <w:rPr>
                <w:lang w:val="zh-CN" w:eastAsia="zh-CN"/>
              </w:rPr>
              <w:t>&gt;ACLR2</w:t>
            </w:r>
          </w:p>
        </w:tc>
      </w:tr>
      <w:tr w:rsidR="00100562" w14:paraId="6D25523A"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FAE0E1" w14:textId="77777777" w:rsidR="00100562" w:rsidRDefault="00100562">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1DF7B" w14:textId="77777777" w:rsidR="00100562" w:rsidRDefault="00100562">
            <w:pPr>
              <w:pStyle w:val="TAC"/>
              <w:keepNext w:val="0"/>
              <w:keepLines w:val="0"/>
              <w:rPr>
                <w:lang w:eastAsia="zh-CN"/>
              </w:rPr>
            </w:pPr>
            <w:r>
              <w:rPr>
                <w:lang w:eastAsia="zh-CN"/>
              </w:rPr>
              <w:t>n26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375BA1" w14:textId="77777777" w:rsidR="00100562" w:rsidRDefault="00100562">
            <w:pPr>
              <w:pStyle w:val="TAC"/>
              <w:keepNext w:val="0"/>
              <w:keepLines w:val="0"/>
              <w:rPr>
                <w:bCs/>
                <w:lang w:eastAsia="zh-CN"/>
              </w:rPr>
            </w:pPr>
            <w:r>
              <w:rPr>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C3298C" w14:textId="77777777" w:rsidR="00100562" w:rsidRDefault="00100562">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1DB594" w14:textId="77777777" w:rsidR="00100562" w:rsidRDefault="00100562">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5CBC0D0" w14:textId="77777777" w:rsidR="00100562" w:rsidRDefault="00100562">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B0C16E" w14:textId="77777777" w:rsidR="00100562" w:rsidRDefault="00100562">
            <w:pPr>
              <w:pStyle w:val="TAC"/>
              <w:keepNext w:val="0"/>
              <w:keepLines w:val="0"/>
              <w:rPr>
                <w:lang w:eastAsia="zh-CN"/>
              </w:rPr>
            </w:pPr>
            <w:r>
              <w:rPr>
                <w:lang w:eastAsia="zh-CN"/>
              </w:rPr>
              <w:t>861.5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F978F1"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CA1A98B" w14:textId="77777777" w:rsidR="00100562" w:rsidRDefault="00100562">
            <w:pPr>
              <w:pStyle w:val="TAC"/>
              <w:keepNext w:val="0"/>
              <w:keepLines w:val="0"/>
              <w:rPr>
                <w:bCs/>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F1F3DD" w14:textId="77777777" w:rsidR="00100562" w:rsidRDefault="00100562">
            <w:pPr>
              <w:pStyle w:val="TAC"/>
              <w:keepNext w:val="0"/>
              <w:keepLines w:val="0"/>
              <w:rPr>
                <w:bCs/>
                <w:lang w:eastAsia="zh-CN"/>
              </w:rPr>
            </w:pPr>
            <w:r>
              <w:rPr>
                <w:lang w:eastAsia="zh-CN"/>
              </w:rPr>
              <w:t>&gt;ACLR2</w:t>
            </w:r>
          </w:p>
        </w:tc>
      </w:tr>
      <w:tr w:rsidR="00100562" w14:paraId="050AB6BA"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BD07F51" w14:textId="77777777" w:rsidR="00100562" w:rsidRDefault="00100562">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13732" w14:textId="77777777" w:rsidR="00100562" w:rsidRDefault="00100562">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9F3ACD" w14:textId="77777777" w:rsidR="00100562" w:rsidRDefault="00100562">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9FA8CF" w14:textId="77777777" w:rsidR="00100562" w:rsidRDefault="00100562">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1BDAF9"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3AC7121" w14:textId="77777777" w:rsidR="00100562" w:rsidRDefault="00100562">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7CBD68" w14:textId="77777777" w:rsidR="00100562" w:rsidRDefault="00100562">
            <w:pPr>
              <w:pStyle w:val="TAC"/>
              <w:keepNext w:val="0"/>
              <w:keepLines w:val="0"/>
              <w:rPr>
                <w:lang w:eastAsia="zh-CN"/>
              </w:rPr>
            </w:pPr>
            <w:r>
              <w:rPr>
                <w:lang w:eastAsia="zh-CN"/>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7AFE06"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6FEB58" w14:textId="77777777" w:rsidR="00100562" w:rsidRDefault="00100562">
            <w:pPr>
              <w:pStyle w:val="TAC"/>
              <w:keepNext w:val="0"/>
              <w:keepLines w:val="0"/>
              <w:rPr>
                <w:bCs/>
                <w:lang w:eastAsia="zh-CN"/>
              </w:rPr>
            </w:pPr>
            <w:r>
              <w:rPr>
                <w:bCs/>
                <w:lang w:eastAsia="zh-CN"/>
              </w:rPr>
              <w:t>6.5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EA46D86" w14:textId="77777777" w:rsidR="00100562" w:rsidRDefault="00100562">
            <w:pPr>
              <w:pStyle w:val="TAC"/>
              <w:keepNext w:val="0"/>
              <w:keepLines w:val="0"/>
              <w:rPr>
                <w:bCs/>
                <w:lang w:eastAsia="zh-CN"/>
              </w:rPr>
            </w:pPr>
            <w:r>
              <w:rPr>
                <w:bCs/>
                <w:lang w:eastAsia="zh-CN"/>
              </w:rPr>
              <w:t>&gt;ACLR2</w:t>
            </w:r>
          </w:p>
        </w:tc>
      </w:tr>
      <w:tr w:rsidR="00100562" w14:paraId="0AEE325E"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710B997" w14:textId="77777777" w:rsidR="00100562" w:rsidRDefault="00100562">
            <w:pPr>
              <w:spacing w:after="0"/>
              <w:jc w:val="center"/>
              <w:rPr>
                <w:rFonts w:ascii="Arial" w:eastAsia="Times New Roman" w:hAnsi="Arial"/>
                <w:sz w:val="18"/>
                <w:lang w:eastAsia="zh-CN"/>
              </w:rPr>
            </w:pPr>
            <w:r>
              <w:rPr>
                <w:rFonts w:ascii="Arial" w:hAnsi="Arial"/>
                <w:sz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C9C4A" w14:textId="77777777" w:rsidR="00100562" w:rsidRDefault="00100562">
            <w:pPr>
              <w:spacing w:after="0"/>
              <w:jc w:val="center"/>
              <w:rPr>
                <w:rFonts w:ascii="Arial" w:eastAsia="Times New Roman" w:hAnsi="Arial"/>
                <w:sz w:val="18"/>
                <w:lang w:eastAsia="zh-CN"/>
              </w:rPr>
            </w:pPr>
            <w:r>
              <w:rPr>
                <w:rFonts w:ascii="Arial" w:hAnsi="Arial"/>
                <w:sz w:val="18"/>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F492D5" w14:textId="77777777" w:rsidR="00100562" w:rsidRDefault="00100562">
            <w:pPr>
              <w:spacing w:after="0"/>
              <w:jc w:val="center"/>
              <w:rPr>
                <w:rFonts w:ascii="Arial" w:eastAsia="Times New Roman" w:hAnsi="Arial"/>
                <w:bCs/>
                <w:sz w:val="18"/>
                <w:lang w:eastAsia="zh-CN"/>
              </w:rPr>
            </w:pPr>
            <w:r>
              <w:rPr>
                <w:rFonts w:ascii="Arial" w:hAnsi="Arial"/>
                <w:sz w:val="18"/>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8B1C7F2" w14:textId="77777777" w:rsidR="00100562" w:rsidRDefault="00100562">
            <w:pPr>
              <w:spacing w:after="0"/>
              <w:jc w:val="center"/>
              <w:rPr>
                <w:rFonts w:ascii="Arial" w:eastAsia="Times New Roman" w:hAnsi="Arial"/>
                <w:bCs/>
                <w:sz w:val="18"/>
                <w:lang w:eastAsia="zh-CN"/>
              </w:rPr>
            </w:pPr>
            <w:r>
              <w:rPr>
                <w:rFonts w:ascii="Arial" w:hAnsi="Arial"/>
                <w:sz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750958F" w14:textId="77777777" w:rsidR="00100562" w:rsidRDefault="00100562">
            <w:pPr>
              <w:spacing w:after="0"/>
              <w:jc w:val="center"/>
              <w:rPr>
                <w:rFonts w:ascii="Arial" w:eastAsia="Times New Roman" w:hAnsi="Arial"/>
                <w:bCs/>
                <w:sz w:val="18"/>
                <w:lang w:eastAsia="zh-CN"/>
              </w:rPr>
            </w:pPr>
            <w:r>
              <w:rPr>
                <w:rFonts w:ascii="Arial"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867886" w14:textId="77777777" w:rsidR="00100562" w:rsidRDefault="00100562">
            <w:pPr>
              <w:spacing w:after="0"/>
              <w:jc w:val="center"/>
              <w:rPr>
                <w:rFonts w:ascii="Arial" w:eastAsia="Times New Roman" w:hAnsi="Arial"/>
                <w:bCs/>
                <w:sz w:val="18"/>
                <w:lang w:eastAsia="zh-CN"/>
              </w:rPr>
            </w:pPr>
            <w:r>
              <w:rPr>
                <w:rFonts w:ascii="Arial" w:hAnsi="Arial"/>
                <w:sz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CA83E5" w14:textId="77777777" w:rsidR="00100562" w:rsidRDefault="00100562">
            <w:pPr>
              <w:spacing w:after="0"/>
              <w:jc w:val="center"/>
              <w:rPr>
                <w:rFonts w:ascii="Arial" w:eastAsia="Times New Roman" w:hAnsi="Arial"/>
                <w:sz w:val="18"/>
                <w:lang w:eastAsia="zh-CN"/>
              </w:rPr>
            </w:pPr>
            <w:r>
              <w:rPr>
                <w:rFonts w:ascii="Arial" w:eastAsia="Times New Roman" w:hAnsi="Arial"/>
                <w:sz w:val="18"/>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32D283" w14:textId="77777777" w:rsidR="00100562" w:rsidRDefault="00100562">
            <w:pPr>
              <w:spacing w:after="0"/>
              <w:jc w:val="center"/>
              <w:rPr>
                <w:rFonts w:ascii="Arial" w:eastAsia="Times New Roman" w:hAnsi="Arial"/>
                <w:sz w:val="18"/>
                <w:lang w:eastAsia="zh-CN"/>
              </w:rPr>
            </w:pPr>
            <w:r>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2C2E220" w14:textId="77777777" w:rsidR="00100562" w:rsidRDefault="00100562">
            <w:pPr>
              <w:spacing w:after="0"/>
              <w:jc w:val="center"/>
              <w:rPr>
                <w:rFonts w:ascii="Arial" w:eastAsia="Times New Roman" w:hAnsi="Arial"/>
                <w:bCs/>
                <w:sz w:val="18"/>
                <w:lang w:eastAsia="zh-CN"/>
              </w:rPr>
            </w:pPr>
            <w:r>
              <w:rPr>
                <w:rFonts w:ascii="Arial" w:eastAsia="Times New Roman" w:hAnsi="Arial"/>
                <w:bCs/>
                <w:sz w:val="18"/>
                <w:lang w:eastAsia="zh-CN"/>
              </w:rPr>
              <w:t>38</w:t>
            </w:r>
            <w:r>
              <w:rPr>
                <w:rFonts w:ascii="Arial" w:eastAsia="MS Mincho" w:hAnsi="Arial" w:cs="Arial"/>
                <w:bCs/>
                <w:sz w:val="18"/>
                <w:szCs w:val="18"/>
                <w:vertAlign w:val="superscript"/>
                <w:lang w:eastAsia="zh-CN"/>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69CD1B" w14:textId="77777777" w:rsidR="00100562" w:rsidRDefault="00100562">
            <w:pPr>
              <w:spacing w:after="0"/>
              <w:jc w:val="center"/>
              <w:rPr>
                <w:rFonts w:ascii="Arial" w:eastAsia="Times New Roman" w:hAnsi="Arial"/>
                <w:bCs/>
                <w:sz w:val="18"/>
                <w:lang w:eastAsia="zh-CN"/>
              </w:rPr>
            </w:pPr>
            <w:r>
              <w:rPr>
                <w:rFonts w:ascii="Arial" w:eastAsia="Times New Roman" w:hAnsi="Arial"/>
                <w:bCs/>
                <w:sz w:val="18"/>
                <w:lang w:eastAsia="zh-CN"/>
              </w:rPr>
              <w:t>ACLR1</w:t>
            </w:r>
          </w:p>
        </w:tc>
      </w:tr>
      <w:tr w:rsidR="00100562" w14:paraId="15D744BF"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0F0468" w14:textId="77777777" w:rsidR="00100562" w:rsidRDefault="00100562">
            <w:pPr>
              <w:pStyle w:val="TAC"/>
              <w:keepNext w:val="0"/>
              <w:keepLines w:val="0"/>
              <w:rPr>
                <w:rFonts w:eastAsiaTheme="minorEastAsia"/>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8F5D4" w14:textId="77777777" w:rsidR="00100562" w:rsidRDefault="00100562">
            <w:pPr>
              <w:pStyle w:val="TAC"/>
              <w:keepNext w:val="0"/>
              <w:keepLines w:val="0"/>
              <w:rPr>
                <w:vertAlign w:val="superscript"/>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6B9D28" w14:textId="77777777" w:rsidR="00100562" w:rsidRDefault="00100562">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78EAE2" w14:textId="77777777" w:rsidR="00100562" w:rsidRDefault="00100562">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D7DAE9" w14:textId="77777777" w:rsidR="00100562" w:rsidRDefault="00100562">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FF5EB52" w14:textId="77777777" w:rsidR="00100562" w:rsidRDefault="00100562">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5177FD" w14:textId="77777777" w:rsidR="00100562" w:rsidRDefault="00100562">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74FE86"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B553DCF" w14:textId="77777777" w:rsidR="00100562" w:rsidRDefault="00100562">
            <w:pPr>
              <w:pStyle w:val="TAC"/>
              <w:keepNext w:val="0"/>
              <w:keepLines w:val="0"/>
              <w:rPr>
                <w:bCs/>
                <w:lang w:eastAsia="zh-CN"/>
              </w:rPr>
            </w:pPr>
            <w:r>
              <w:rPr>
                <w:bCs/>
                <w:lang w:eastAsia="zh-CN"/>
              </w:rPr>
              <w:t>17.5</w:t>
            </w:r>
            <w:r>
              <w:rPr>
                <w:bCs/>
                <w:vertAlign w:val="superscript"/>
                <w:lang w:eastAsia="zh-CN"/>
              </w:rPr>
              <w:t>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03113F4" w14:textId="77777777" w:rsidR="00100562" w:rsidRDefault="00100562">
            <w:pPr>
              <w:pStyle w:val="TAC"/>
              <w:keepNext w:val="0"/>
              <w:keepLines w:val="0"/>
              <w:rPr>
                <w:bCs/>
                <w:lang w:eastAsia="zh-CN"/>
              </w:rPr>
            </w:pPr>
            <w:r>
              <w:rPr>
                <w:bCs/>
                <w:lang w:eastAsia="zh-CN"/>
              </w:rPr>
              <w:t>ACLR2</w:t>
            </w:r>
          </w:p>
        </w:tc>
      </w:tr>
      <w:tr w:rsidR="00100562" w14:paraId="444E70FE"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E750356" w14:textId="77777777" w:rsidR="00100562" w:rsidRDefault="00100562">
            <w:pPr>
              <w:pStyle w:val="TAC"/>
              <w:keepNext w:val="0"/>
              <w:keepLines w:val="0"/>
              <w:rPr>
                <w:lang w:eastAsia="zh-CN"/>
              </w:rPr>
            </w:pPr>
            <w:r>
              <w:rPr>
                <w:rFonts w:eastAsia="Times New Roman"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E0408" w14:textId="77777777" w:rsidR="00100562" w:rsidRDefault="00100562">
            <w:pPr>
              <w:pStyle w:val="TAC"/>
              <w:keepNext w:val="0"/>
              <w:keepLines w:val="0"/>
              <w:rPr>
                <w:lang w:eastAsia="zh-CN"/>
              </w:rPr>
            </w:pPr>
            <w:r>
              <w:rPr>
                <w:rFonts w:eastAsia="Times New Roman"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BDA89C" w14:textId="77777777" w:rsidR="00100562" w:rsidRDefault="00100562">
            <w:pPr>
              <w:pStyle w:val="TAC"/>
              <w:keepNext w:val="0"/>
              <w:keepLines w:val="0"/>
              <w:rPr>
                <w:bCs/>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FA2C42" w14:textId="77777777" w:rsidR="00100562" w:rsidRDefault="00100562">
            <w:pPr>
              <w:pStyle w:val="TAC"/>
              <w:keepNext w:val="0"/>
              <w:keepLines w:val="0"/>
              <w:rPr>
                <w:bCs/>
                <w:lang w:eastAsia="zh-CN"/>
              </w:rPr>
            </w:pPr>
            <w:r>
              <w:rPr>
                <w:rFonts w:eastAsia="MS Mincho" w:cs="Arial"/>
                <w:bCs/>
                <w:szCs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C80B3AC" w14:textId="77777777" w:rsidR="00100562" w:rsidRDefault="00100562">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079A333" w14:textId="77777777" w:rsidR="00100562" w:rsidRDefault="00100562">
            <w:pPr>
              <w:pStyle w:val="TAC"/>
              <w:keepNext w:val="0"/>
              <w:keepLines w:val="0"/>
              <w:rPr>
                <w:bCs/>
                <w:lang w:eastAsia="zh-CN"/>
              </w:rPr>
            </w:pPr>
            <w:r>
              <w:rPr>
                <w:rFonts w:eastAsia="MS Mincho" w:cs="Arial"/>
                <w:bCs/>
                <w:szCs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76D3F0" w14:textId="77777777" w:rsidR="00100562" w:rsidRDefault="00100562">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AD740F" w14:textId="77777777" w:rsidR="00100562" w:rsidRDefault="00100562">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B4A1D11" w14:textId="77777777" w:rsidR="00100562" w:rsidRDefault="00100562">
            <w:pPr>
              <w:pStyle w:val="TAC"/>
              <w:keepNext w:val="0"/>
              <w:keepLines w:val="0"/>
              <w:rPr>
                <w:bCs/>
                <w:lang w:eastAsia="zh-CN"/>
              </w:rPr>
            </w:pPr>
            <w:r>
              <w:rPr>
                <w:rFonts w:eastAsia="MS Mincho" w:cs="Arial"/>
                <w:bCs/>
                <w:szCs w:val="18"/>
                <w:lang w:eastAsia="zh-CN"/>
              </w:rPr>
              <w:t>10.2</w:t>
            </w:r>
            <w:r>
              <w:rPr>
                <w:rFonts w:eastAsia="MS Mincho" w:cs="Arial"/>
                <w:bCs/>
                <w:szCs w:val="18"/>
                <w:vertAlign w:val="superscript"/>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54A092A" w14:textId="77777777" w:rsidR="00100562" w:rsidRDefault="00100562">
            <w:pPr>
              <w:pStyle w:val="TAC"/>
              <w:keepNext w:val="0"/>
              <w:keepLines w:val="0"/>
              <w:rPr>
                <w:bCs/>
                <w:lang w:eastAsia="zh-CN"/>
              </w:rPr>
            </w:pPr>
            <w:r>
              <w:rPr>
                <w:rFonts w:eastAsia="Times New Roman" w:cs="Arial"/>
                <w:bCs/>
                <w:szCs w:val="18"/>
                <w:lang w:eastAsia="zh-CN"/>
              </w:rPr>
              <w:t>ACLR2</w:t>
            </w:r>
          </w:p>
        </w:tc>
      </w:tr>
      <w:tr w:rsidR="00100562" w14:paraId="75DD32F6"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05186DC" w14:textId="77777777" w:rsidR="00100562" w:rsidRDefault="00100562">
            <w:pPr>
              <w:pStyle w:val="TAC"/>
              <w:keepNext w:val="0"/>
              <w:keepLines w:val="0"/>
              <w:rPr>
                <w:lang w:eastAsia="zh-CN"/>
              </w:rPr>
            </w:pPr>
            <w:r>
              <w:rPr>
                <w:rFonts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F5D72" w14:textId="77777777" w:rsidR="00100562" w:rsidRDefault="00100562">
            <w:pPr>
              <w:pStyle w:val="TAC"/>
              <w:keepNext w:val="0"/>
              <w:keepLines w:val="0"/>
              <w:rPr>
                <w:lang w:eastAsia="zh-CN"/>
              </w:rPr>
            </w:pPr>
            <w:r>
              <w:rPr>
                <w:rFonts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A0A8BE" w14:textId="77777777" w:rsidR="00100562" w:rsidRDefault="00100562">
            <w:pPr>
              <w:pStyle w:val="TAC"/>
              <w:keepNext w:val="0"/>
              <w:keepLines w:val="0"/>
              <w:rPr>
                <w:bCs/>
                <w:lang w:eastAsia="zh-CN"/>
              </w:rPr>
            </w:pPr>
            <w:r>
              <w:rPr>
                <w:rFonts w:eastAsia="MS Mincho" w:cs="Arial"/>
                <w:bCs/>
                <w:szCs w:val="18"/>
                <w:lang w:eastAsia="zh-CN"/>
              </w:rPr>
              <w:t>680.5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76620D" w14:textId="77777777" w:rsidR="00100562" w:rsidRDefault="00100562">
            <w:pPr>
              <w:pStyle w:val="TAC"/>
              <w:keepNext w:val="0"/>
              <w:keepLines w:val="0"/>
              <w:rPr>
                <w:bCs/>
                <w:lang w:eastAsia="zh-CN"/>
              </w:rPr>
            </w:pPr>
            <w:r>
              <w:rPr>
                <w:rFonts w:eastAsia="MS Mincho" w:cs="Arial"/>
                <w:bCs/>
                <w:szCs w:val="18"/>
                <w:lang w:eastAsia="zh-CN"/>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9C958B" w14:textId="77777777" w:rsidR="00100562" w:rsidRDefault="00100562">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421C30C" w14:textId="77777777" w:rsidR="00100562" w:rsidRDefault="00100562">
            <w:pPr>
              <w:pStyle w:val="TAC"/>
              <w:keepNext w:val="0"/>
              <w:keepLines w:val="0"/>
              <w:rPr>
                <w:bCs/>
                <w:lang w:eastAsia="zh-CN"/>
              </w:rPr>
            </w:pPr>
            <w:r>
              <w:rPr>
                <w:rFonts w:eastAsia="MS Mincho" w:cs="Arial"/>
                <w:bCs/>
                <w:szCs w:val="18"/>
                <w:lang w:eastAsia="zh-CN"/>
              </w:rPr>
              <w:t>20 (Rbstart=168)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447D20" w14:textId="77777777" w:rsidR="00100562" w:rsidRDefault="00100562">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480FF55" w14:textId="77777777" w:rsidR="00100562" w:rsidRDefault="00100562">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3D01707" w14:textId="77777777" w:rsidR="00100562" w:rsidRDefault="00100562">
            <w:pPr>
              <w:pStyle w:val="TAC"/>
              <w:keepNext w:val="0"/>
              <w:keepLines w:val="0"/>
              <w:rPr>
                <w:bCs/>
                <w:lang w:eastAsia="zh-CN"/>
              </w:rPr>
            </w:pPr>
            <w:r>
              <w:rPr>
                <w:rFonts w:eastAsia="MS Mincho" w:cs="Arial"/>
                <w:bCs/>
                <w:szCs w:val="18"/>
                <w:lang w:eastAsia="zh-CN"/>
              </w:rPr>
              <w:t>23</w:t>
            </w:r>
            <w:r>
              <w:rPr>
                <w:rFonts w:eastAsia="MS Mincho" w:cs="Arial"/>
                <w:bCs/>
                <w:szCs w:val="18"/>
                <w:vertAlign w:val="superscript"/>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1103565" w14:textId="77777777" w:rsidR="00100562" w:rsidRDefault="00100562">
            <w:pPr>
              <w:pStyle w:val="TAC"/>
              <w:keepNext w:val="0"/>
              <w:keepLines w:val="0"/>
              <w:rPr>
                <w:bCs/>
                <w:lang w:eastAsia="zh-CN"/>
              </w:rPr>
            </w:pPr>
            <w:r>
              <w:rPr>
                <w:rFonts w:cs="Arial"/>
                <w:bCs/>
                <w:szCs w:val="18"/>
                <w:lang w:eastAsia="zh-CN"/>
              </w:rPr>
              <w:t>ACLR1</w:t>
            </w:r>
          </w:p>
        </w:tc>
      </w:tr>
      <w:tr w:rsidR="00100562" w14:paraId="1D30EA1E"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1F90E50" w14:textId="77777777" w:rsidR="00100562" w:rsidRDefault="00100562">
            <w:pPr>
              <w:pStyle w:val="TAC"/>
              <w:keepNext w:val="0"/>
              <w:keepLines w:val="0"/>
              <w:rPr>
                <w:lang w:eastAsia="zh-CN"/>
              </w:rPr>
            </w:pPr>
            <w:r>
              <w:rPr>
                <w:rFonts w:cs="Arial"/>
                <w:szCs w:val="18"/>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6F226" w14:textId="77777777" w:rsidR="00100562" w:rsidRDefault="00100562">
            <w:pPr>
              <w:pStyle w:val="TAC"/>
              <w:keepNext w:val="0"/>
              <w:keepLines w:val="0"/>
              <w:rPr>
                <w:lang w:eastAsia="zh-CN"/>
              </w:rPr>
            </w:pPr>
            <w:r>
              <w:rPr>
                <w:rFonts w:cs="Arial"/>
                <w:szCs w:val="18"/>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A4628A" w14:textId="77777777" w:rsidR="00100562" w:rsidRDefault="00100562">
            <w:pPr>
              <w:pStyle w:val="TAC"/>
              <w:keepNext w:val="0"/>
              <w:keepLines w:val="0"/>
              <w:rPr>
                <w:bCs/>
                <w:lang w:eastAsia="zh-CN"/>
              </w:rPr>
            </w:pPr>
            <w:r>
              <w:rPr>
                <w:rFonts w:cs="Arial"/>
                <w:bCs/>
                <w:szCs w:val="18"/>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650D97" w14:textId="77777777" w:rsidR="00100562" w:rsidRDefault="00100562">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1C7424E" w14:textId="77777777" w:rsidR="00100562" w:rsidRDefault="00100562">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4478C1F" w14:textId="77777777" w:rsidR="00100562" w:rsidRDefault="00100562">
            <w:pPr>
              <w:pStyle w:val="TAC"/>
              <w:keepNext w:val="0"/>
              <w:keepLines w:val="0"/>
              <w:rPr>
                <w:bCs/>
                <w:lang w:eastAsia="zh-CN"/>
              </w:rPr>
            </w:pPr>
            <w:r>
              <w:rPr>
                <w:rFonts w:cs="Arial"/>
                <w:bCs/>
                <w:szCs w:val="18"/>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D73663" w14:textId="77777777" w:rsidR="00100562" w:rsidRDefault="00100562">
            <w:pPr>
              <w:pStyle w:val="TAC"/>
              <w:keepNext w:val="0"/>
              <w:keepLines w:val="0"/>
              <w:rPr>
                <w:lang w:eastAsia="zh-CN"/>
              </w:rPr>
            </w:pPr>
            <w:r>
              <w:rPr>
                <w:rFonts w:cs="Arial"/>
                <w:szCs w:val="18"/>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4E457D" w14:textId="77777777" w:rsidR="00100562" w:rsidRDefault="00100562">
            <w:pPr>
              <w:pStyle w:val="TAC"/>
              <w:keepNext w:val="0"/>
              <w:keepLines w:val="0"/>
              <w:rPr>
                <w:lang w:eastAsia="zh-CN"/>
              </w:rPr>
            </w:pPr>
            <w:r>
              <w:rPr>
                <w:rFonts w:cs="Arial"/>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CC97DD" w14:textId="77777777" w:rsidR="00100562" w:rsidRDefault="00100562">
            <w:pPr>
              <w:pStyle w:val="TAC"/>
              <w:keepNext w:val="0"/>
              <w:keepLines w:val="0"/>
              <w:rPr>
                <w:bCs/>
                <w:lang w:eastAsia="zh-CN"/>
              </w:rPr>
            </w:pPr>
            <w:r>
              <w:rPr>
                <w:rFonts w:cs="Arial"/>
                <w:bCs/>
                <w:szCs w:val="18"/>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AEACFC0" w14:textId="77777777" w:rsidR="00100562" w:rsidRDefault="00100562">
            <w:pPr>
              <w:pStyle w:val="TAC"/>
              <w:keepNext w:val="0"/>
              <w:keepLines w:val="0"/>
              <w:rPr>
                <w:bCs/>
                <w:lang w:eastAsia="zh-CN"/>
              </w:rPr>
            </w:pPr>
            <w:r>
              <w:rPr>
                <w:rFonts w:cs="Arial"/>
                <w:bCs/>
                <w:szCs w:val="18"/>
                <w:lang w:eastAsia="zh-CN"/>
              </w:rPr>
              <w:t>&gt;ACLR2</w:t>
            </w:r>
          </w:p>
        </w:tc>
      </w:tr>
      <w:tr w:rsidR="00100562" w14:paraId="6FF69ECD"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89253FE" w14:textId="77777777" w:rsidR="00100562" w:rsidRDefault="00100562">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D21F9" w14:textId="77777777" w:rsidR="00100562" w:rsidRDefault="00100562">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FD1A1C" w14:textId="77777777" w:rsidR="00100562" w:rsidRDefault="00100562">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DF770C"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BE6B6CB"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CFF3C66"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BCE6CD" w14:textId="77777777" w:rsidR="00100562" w:rsidRDefault="00100562">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EF26D5" w14:textId="77777777" w:rsidR="00100562" w:rsidRDefault="00100562">
            <w:pPr>
              <w:pStyle w:val="TAC"/>
              <w:keepNext w:val="0"/>
              <w:keepLines w:val="0"/>
              <w:rPr>
                <w:lang w:eastAsia="ko-KR"/>
              </w:rPr>
            </w:pPr>
            <w:r>
              <w:rPr>
                <w:lang w:eastAsia="ko-KR"/>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B1837C" w14:textId="77777777" w:rsidR="00100562" w:rsidRDefault="00100562">
            <w:pPr>
              <w:pStyle w:val="TAC"/>
              <w:keepNext w:val="0"/>
              <w:keepLines w:val="0"/>
              <w:rPr>
                <w:bCs/>
                <w:lang w:eastAsia="zh-CN"/>
              </w:rPr>
            </w:pPr>
            <w:r>
              <w:rPr>
                <w:bCs/>
                <w:lang w:eastAsia="ko-KR"/>
              </w:rPr>
              <w:t>7</w:t>
            </w:r>
            <w:r>
              <w:rPr>
                <w:bCs/>
                <w:lang w:eastAsia="zh-CN"/>
              </w:rPr>
              <w:t>.5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10DF82C" w14:textId="77777777" w:rsidR="00100562" w:rsidRDefault="00100562">
            <w:pPr>
              <w:pStyle w:val="TAC"/>
              <w:keepNext w:val="0"/>
              <w:keepLines w:val="0"/>
              <w:rPr>
                <w:bCs/>
                <w:lang w:eastAsia="zh-CN"/>
              </w:rPr>
            </w:pPr>
            <w:r>
              <w:rPr>
                <w:bCs/>
                <w:lang w:eastAsia="zh-CN"/>
              </w:rPr>
              <w:t>&gt;ACLR2</w:t>
            </w:r>
          </w:p>
        </w:tc>
      </w:tr>
      <w:tr w:rsidR="00100562" w14:paraId="40C80B65"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337111C" w14:textId="77777777" w:rsidR="00100562" w:rsidRDefault="00100562">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85C14" w14:textId="77777777" w:rsidR="00100562" w:rsidRDefault="00100562">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A113D3D" w14:textId="77777777" w:rsidR="00100562" w:rsidRDefault="00100562">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671C0F"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AC4F8F"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74C7D6"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2340FE" w14:textId="77777777" w:rsidR="00100562" w:rsidRDefault="00100562">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F8151D2" w14:textId="77777777" w:rsidR="00100562" w:rsidRDefault="00100562">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2CE7BD" w14:textId="77777777" w:rsidR="00100562" w:rsidRDefault="00100562">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8C320A5" w14:textId="77777777" w:rsidR="00100562" w:rsidRDefault="00100562">
            <w:pPr>
              <w:pStyle w:val="TAC"/>
              <w:keepNext w:val="0"/>
              <w:keepLines w:val="0"/>
              <w:rPr>
                <w:bCs/>
                <w:lang w:eastAsia="zh-CN"/>
              </w:rPr>
            </w:pPr>
            <w:r>
              <w:rPr>
                <w:bCs/>
                <w:lang w:eastAsia="zh-CN"/>
              </w:rPr>
              <w:t>&gt;ACLR2</w:t>
            </w:r>
          </w:p>
        </w:tc>
      </w:tr>
      <w:tr w:rsidR="00100562" w14:paraId="5F94B13F"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569F709" w14:textId="77777777" w:rsidR="00100562" w:rsidRDefault="00100562">
            <w:pPr>
              <w:pStyle w:val="TAC"/>
              <w:keepNext w:val="0"/>
              <w:keepLines w:val="0"/>
              <w:rPr>
                <w:lang w:eastAsia="zh-CN"/>
              </w:rPr>
            </w:pPr>
            <w:r>
              <w:rPr>
                <w:lang w:eastAsia="zh-CN"/>
              </w:rPr>
              <w:lastRenderedPageBreak/>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6E9D6" w14:textId="77777777" w:rsidR="00100562" w:rsidRDefault="00100562">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B5A138" w14:textId="77777777" w:rsidR="00100562" w:rsidRDefault="00100562">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8F69917"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75BE696"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BAA0386"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560F42" w14:textId="77777777" w:rsidR="00100562" w:rsidRDefault="00100562">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94402E"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66ED916" w14:textId="77777777" w:rsidR="00100562" w:rsidRDefault="00100562">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58AF98F" w14:textId="77777777" w:rsidR="00100562" w:rsidRDefault="00100562">
            <w:pPr>
              <w:pStyle w:val="TAC"/>
              <w:keepNext w:val="0"/>
              <w:keepLines w:val="0"/>
              <w:rPr>
                <w:bCs/>
                <w:lang w:eastAsia="zh-CN"/>
              </w:rPr>
            </w:pPr>
            <w:r>
              <w:rPr>
                <w:bCs/>
                <w:lang w:eastAsia="zh-CN"/>
              </w:rPr>
              <w:t>&gt;ACLR2</w:t>
            </w:r>
          </w:p>
        </w:tc>
      </w:tr>
      <w:tr w:rsidR="00100562" w14:paraId="34DBD27D"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60B6F8" w14:textId="77777777" w:rsidR="00100562" w:rsidRDefault="00100562">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83651" w14:textId="77777777" w:rsidR="00100562" w:rsidRDefault="00100562">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E287C51" w14:textId="77777777" w:rsidR="00100562" w:rsidRDefault="00100562">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3626C9"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7AD47F"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D36E021"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414395" w14:textId="77777777" w:rsidR="00100562" w:rsidRDefault="00100562">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CA6CB0" w14:textId="77777777" w:rsidR="00100562" w:rsidRDefault="00100562">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B899AB" w14:textId="77777777" w:rsidR="00100562" w:rsidRDefault="00100562">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7EC072A" w14:textId="77777777" w:rsidR="00100562" w:rsidRDefault="00100562">
            <w:pPr>
              <w:pStyle w:val="TAC"/>
              <w:keepNext w:val="0"/>
              <w:keepLines w:val="0"/>
              <w:rPr>
                <w:bCs/>
                <w:lang w:eastAsia="zh-CN"/>
              </w:rPr>
            </w:pPr>
            <w:r>
              <w:rPr>
                <w:bCs/>
                <w:lang w:eastAsia="zh-CN"/>
              </w:rPr>
              <w:t>&gt;ACLR2</w:t>
            </w:r>
          </w:p>
        </w:tc>
      </w:tr>
      <w:tr w:rsidR="00100562" w14:paraId="24E8DB8A"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026E58A" w14:textId="77777777" w:rsidR="00100562" w:rsidRDefault="00100562">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0E110" w14:textId="77777777" w:rsidR="00100562" w:rsidRDefault="00100562">
            <w:pPr>
              <w:pStyle w:val="TAC"/>
              <w:keepNext w:val="0"/>
              <w:keepLines w:val="0"/>
              <w:rPr>
                <w:vertAlign w:val="superscript"/>
                <w:lang w:eastAsia="zh-CN"/>
              </w:rPr>
            </w:pPr>
            <w:r>
              <w:rPr>
                <w:lang w:eastAsia="zh-CN"/>
              </w:rPr>
              <w:t>n7</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06D518" w14:textId="77777777" w:rsidR="00100562" w:rsidRDefault="00100562">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29A89F"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36D0B9"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2F237E1"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567115" w14:textId="77777777" w:rsidR="00100562" w:rsidRDefault="00100562">
            <w:pPr>
              <w:pStyle w:val="TAC"/>
              <w:keepNext w:val="0"/>
              <w:keepLines w:val="0"/>
              <w:rPr>
                <w:lang w:eastAsia="zh-CN"/>
              </w:rPr>
            </w:pPr>
            <w:r>
              <w:rPr>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C3CEAE8"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80C7A36" w14:textId="77777777" w:rsidR="00100562" w:rsidRDefault="00100562">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1B91860" w14:textId="77777777" w:rsidR="00100562" w:rsidRDefault="00100562">
            <w:pPr>
              <w:pStyle w:val="TAC"/>
              <w:keepNext w:val="0"/>
              <w:keepLines w:val="0"/>
              <w:rPr>
                <w:bCs/>
                <w:lang w:eastAsia="zh-CN"/>
              </w:rPr>
            </w:pPr>
            <w:r>
              <w:rPr>
                <w:bCs/>
                <w:lang w:eastAsia="zh-CN"/>
              </w:rPr>
              <w:t>&gt;ACLR2</w:t>
            </w:r>
          </w:p>
        </w:tc>
      </w:tr>
      <w:tr w:rsidR="00100562" w14:paraId="752452F9"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43B0D9C" w14:textId="77777777" w:rsidR="00100562" w:rsidRDefault="00100562">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5D04C" w14:textId="77777777" w:rsidR="00100562" w:rsidRDefault="00100562">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94B70D" w14:textId="77777777" w:rsidR="00100562" w:rsidRDefault="00100562">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3F0D1E"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E715DC"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93E75AE"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358F77" w14:textId="77777777" w:rsidR="00100562" w:rsidRDefault="00100562">
            <w:pPr>
              <w:pStyle w:val="TAC"/>
              <w:keepNext w:val="0"/>
              <w:keepLines w:val="0"/>
              <w:rPr>
                <w:lang w:eastAsia="zh-CN"/>
              </w:rPr>
            </w:pPr>
            <w:r>
              <w:rPr>
                <w:lang w:eastAsia="zh-CN"/>
              </w:rPr>
              <w:t>2617.5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CDC0CA"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969E943" w14:textId="77777777" w:rsidR="00100562" w:rsidRDefault="00100562">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F268E0D" w14:textId="77777777" w:rsidR="00100562" w:rsidRDefault="00100562">
            <w:pPr>
              <w:pStyle w:val="TAC"/>
              <w:keepNext w:val="0"/>
              <w:keepLines w:val="0"/>
              <w:rPr>
                <w:bCs/>
                <w:lang w:eastAsia="zh-CN"/>
              </w:rPr>
            </w:pPr>
            <w:r>
              <w:rPr>
                <w:bCs/>
                <w:lang w:eastAsia="zh-CN"/>
              </w:rPr>
              <w:t>&gt;ACLR2</w:t>
            </w:r>
          </w:p>
        </w:tc>
      </w:tr>
      <w:tr w:rsidR="00100562" w14:paraId="3DA228C8"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D901AE3" w14:textId="77777777" w:rsidR="00100562" w:rsidRDefault="00100562">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436D3" w14:textId="77777777" w:rsidR="00100562" w:rsidRDefault="00100562">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983DFA" w14:textId="77777777" w:rsidR="00100562" w:rsidRDefault="00100562">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8E8D70"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D4F7ED"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380ADB"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05192D" w14:textId="77777777" w:rsidR="00100562" w:rsidRDefault="00100562">
            <w:pPr>
              <w:pStyle w:val="TAC"/>
              <w:keepNext w:val="0"/>
              <w:keepLines w:val="0"/>
              <w:rPr>
                <w:lang w:eastAsia="zh-CN"/>
              </w:rPr>
            </w:pPr>
            <w:r>
              <w:rPr>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A38DDF" w14:textId="77777777" w:rsidR="00100562" w:rsidRDefault="00100562">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E86522B" w14:textId="77777777" w:rsidR="00100562" w:rsidRDefault="00100562">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20B1144" w14:textId="77777777" w:rsidR="00100562" w:rsidRDefault="00100562">
            <w:pPr>
              <w:pStyle w:val="TAC"/>
              <w:keepNext w:val="0"/>
              <w:keepLines w:val="0"/>
              <w:rPr>
                <w:bCs/>
                <w:lang w:eastAsia="zh-CN"/>
              </w:rPr>
            </w:pPr>
            <w:r>
              <w:rPr>
                <w:bCs/>
                <w:lang w:eastAsia="zh-CN"/>
              </w:rPr>
              <w:t>&gt;ACLR2</w:t>
            </w:r>
          </w:p>
        </w:tc>
      </w:tr>
      <w:tr w:rsidR="00100562" w14:paraId="58BB87E2"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1035AA6" w14:textId="77777777" w:rsidR="00100562" w:rsidRDefault="00100562">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94B8D" w14:textId="77777777" w:rsidR="00100562" w:rsidRDefault="00100562">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943160" w14:textId="77777777" w:rsidR="00100562" w:rsidRDefault="00100562">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B36D87C"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21BF81E"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60A8664"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D28EF5" w14:textId="77777777" w:rsidR="00100562" w:rsidRDefault="00100562">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4C324AB"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62A1E3" w14:textId="77777777" w:rsidR="00100562" w:rsidRDefault="00100562">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BE985B6" w14:textId="77777777" w:rsidR="00100562" w:rsidRDefault="00100562">
            <w:pPr>
              <w:pStyle w:val="TAC"/>
              <w:keepNext w:val="0"/>
              <w:keepLines w:val="0"/>
              <w:rPr>
                <w:bCs/>
                <w:lang w:eastAsia="zh-CN"/>
              </w:rPr>
            </w:pPr>
            <w:r>
              <w:rPr>
                <w:bCs/>
                <w:lang w:eastAsia="zh-CN"/>
              </w:rPr>
              <w:t>&gt;ACLR2</w:t>
            </w:r>
          </w:p>
        </w:tc>
      </w:tr>
      <w:tr w:rsidR="00100562" w14:paraId="2E16B8D9"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D58D11A" w14:textId="77777777" w:rsidR="00100562" w:rsidRDefault="00100562">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AB0C8" w14:textId="77777777" w:rsidR="00100562" w:rsidRDefault="00100562">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3CB66F" w14:textId="77777777" w:rsidR="00100562" w:rsidRDefault="00100562">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2F88A0"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996D31"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BFECF70"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68BEF9" w14:textId="77777777" w:rsidR="00100562" w:rsidRDefault="00100562">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7334A4" w14:textId="77777777" w:rsidR="00100562" w:rsidRDefault="00100562">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8B75DC8" w14:textId="77777777" w:rsidR="00100562" w:rsidRDefault="00100562">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D959234" w14:textId="77777777" w:rsidR="00100562" w:rsidRDefault="00100562">
            <w:pPr>
              <w:pStyle w:val="TAC"/>
              <w:keepNext w:val="0"/>
              <w:keepLines w:val="0"/>
              <w:rPr>
                <w:bCs/>
                <w:lang w:eastAsia="zh-CN"/>
              </w:rPr>
            </w:pPr>
            <w:r>
              <w:rPr>
                <w:bCs/>
                <w:lang w:eastAsia="zh-CN"/>
              </w:rPr>
              <w:t>&gt;ACLR2</w:t>
            </w:r>
          </w:p>
        </w:tc>
      </w:tr>
      <w:tr w:rsidR="00100562" w14:paraId="2BD0544A"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8BE1C26" w14:textId="77777777" w:rsidR="00100562" w:rsidRDefault="00100562">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AA3EF" w14:textId="77777777" w:rsidR="00100562" w:rsidRDefault="00100562">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80089F" w14:textId="77777777" w:rsidR="00100562" w:rsidRDefault="00100562">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CD7C542"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B73471"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B63A71F"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0F2274" w14:textId="77777777" w:rsidR="00100562" w:rsidRDefault="00100562">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4A9C64F"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0299C72" w14:textId="77777777" w:rsidR="00100562" w:rsidRDefault="00100562">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63696D" w14:textId="77777777" w:rsidR="00100562" w:rsidRDefault="00100562">
            <w:pPr>
              <w:pStyle w:val="TAC"/>
              <w:keepNext w:val="0"/>
              <w:keepLines w:val="0"/>
              <w:rPr>
                <w:bCs/>
                <w:lang w:eastAsia="zh-CN"/>
              </w:rPr>
            </w:pPr>
            <w:r>
              <w:rPr>
                <w:bCs/>
                <w:lang w:eastAsia="zh-CN"/>
              </w:rPr>
              <w:t>&gt;ACLR2</w:t>
            </w:r>
          </w:p>
        </w:tc>
      </w:tr>
      <w:tr w:rsidR="00100562" w14:paraId="427C5D9C"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23E5E9E" w14:textId="77777777" w:rsidR="00100562" w:rsidRDefault="00100562">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0B507" w14:textId="77777777" w:rsidR="00100562" w:rsidRDefault="00100562">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EDC175" w14:textId="77777777" w:rsidR="00100562" w:rsidRDefault="00100562">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237F44"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D644C6"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3191726"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9A07FC" w14:textId="77777777" w:rsidR="00100562" w:rsidRDefault="00100562">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314010" w14:textId="77777777" w:rsidR="00100562" w:rsidRDefault="00100562">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7386C5" w14:textId="77777777" w:rsidR="00100562" w:rsidRDefault="00100562">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B060F0E" w14:textId="77777777" w:rsidR="00100562" w:rsidRDefault="00100562">
            <w:pPr>
              <w:pStyle w:val="TAC"/>
              <w:keepNext w:val="0"/>
              <w:keepLines w:val="0"/>
              <w:rPr>
                <w:bCs/>
                <w:lang w:eastAsia="zh-CN"/>
              </w:rPr>
            </w:pPr>
            <w:r>
              <w:rPr>
                <w:bCs/>
                <w:lang w:eastAsia="zh-CN"/>
              </w:rPr>
              <w:t>&gt;ACLR2</w:t>
            </w:r>
          </w:p>
        </w:tc>
      </w:tr>
      <w:tr w:rsidR="00100562" w14:paraId="101F2B85"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81FF520" w14:textId="77777777" w:rsidR="00100562" w:rsidRDefault="00100562">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BA318" w14:textId="77777777" w:rsidR="00100562" w:rsidRDefault="00100562">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7C9ABA" w14:textId="77777777" w:rsidR="00100562" w:rsidRDefault="00100562">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487E3B"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1F5ACD"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EEB523E" w14:textId="77777777" w:rsidR="00100562" w:rsidRDefault="00100562">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BEF136" w14:textId="77777777" w:rsidR="00100562" w:rsidRDefault="00100562">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38728A" w14:textId="77777777" w:rsidR="00100562" w:rsidRDefault="00100562">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8F14BE" w14:textId="77777777" w:rsidR="00100562" w:rsidRDefault="00100562">
            <w:pPr>
              <w:pStyle w:val="TAC"/>
              <w:keepNext w:val="0"/>
              <w:keepLines w:val="0"/>
              <w:rPr>
                <w:bCs/>
                <w:lang w:eastAsia="zh-CN"/>
              </w:rPr>
            </w:pPr>
            <w:r>
              <w:rPr>
                <w:bCs/>
                <w:lang w:eastAsia="zh-CN"/>
              </w:rPr>
              <w:t>13.5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81B7333" w14:textId="77777777" w:rsidR="00100562" w:rsidRDefault="00100562">
            <w:pPr>
              <w:pStyle w:val="TAC"/>
              <w:keepNext w:val="0"/>
              <w:keepLines w:val="0"/>
              <w:rPr>
                <w:bCs/>
                <w:lang w:eastAsia="zh-CN"/>
              </w:rPr>
            </w:pPr>
            <w:r>
              <w:rPr>
                <w:bCs/>
                <w:lang w:eastAsia="zh-CN"/>
              </w:rPr>
              <w:t>&gt;ACLR2</w:t>
            </w:r>
          </w:p>
        </w:tc>
      </w:tr>
      <w:tr w:rsidR="00100562" w14:paraId="3A931D7B"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D54571" w14:textId="77777777" w:rsidR="00100562" w:rsidRDefault="00100562">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5B567" w14:textId="77777777" w:rsidR="00100562" w:rsidRDefault="00100562">
            <w:pPr>
              <w:pStyle w:val="TAC"/>
              <w:keepNext w:val="0"/>
              <w:keepLines w:val="0"/>
              <w:rPr>
                <w:vertAlign w:val="superscript"/>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9CF07C" w14:textId="77777777" w:rsidR="00100562" w:rsidRDefault="00100562">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C28424"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540A4F"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A1C3923" w14:textId="77777777" w:rsidR="00100562" w:rsidRDefault="00100562">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C8D5A5" w14:textId="77777777" w:rsidR="00100562" w:rsidRDefault="00100562">
            <w:pPr>
              <w:pStyle w:val="TAC"/>
              <w:keepNext w:val="0"/>
              <w:keepLines w:val="0"/>
              <w:rPr>
                <w:lang w:eastAsia="zh-CN"/>
              </w:rPr>
            </w:pPr>
            <w:r>
              <w:rPr>
                <w:lang w:eastAsia="zh-CN"/>
              </w:rPr>
              <w:t>4420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B9044B" w14:textId="77777777" w:rsidR="00100562" w:rsidRDefault="00100562">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AE6738F" w14:textId="77777777" w:rsidR="00100562" w:rsidRDefault="00100562">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5EC0546" w14:textId="77777777" w:rsidR="00100562" w:rsidRDefault="00100562">
            <w:pPr>
              <w:pStyle w:val="TAC"/>
              <w:keepNext w:val="0"/>
              <w:keepLines w:val="0"/>
              <w:rPr>
                <w:bCs/>
                <w:lang w:eastAsia="zh-CN"/>
              </w:rPr>
            </w:pPr>
            <w:r>
              <w:rPr>
                <w:bCs/>
                <w:lang w:eastAsia="zh-CN"/>
              </w:rPr>
              <w:t>&gt;ACLR2</w:t>
            </w:r>
          </w:p>
        </w:tc>
      </w:tr>
      <w:tr w:rsidR="00100562" w14:paraId="7190B6A2"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8DEC35D" w14:textId="77777777" w:rsidR="00100562" w:rsidRDefault="00100562">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98BCB" w14:textId="77777777" w:rsidR="00100562" w:rsidRDefault="00100562">
            <w:pPr>
              <w:pStyle w:val="TAC"/>
              <w:keepNext w:val="0"/>
              <w:keepLines w:val="0"/>
              <w:rPr>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74CFC1" w14:textId="77777777" w:rsidR="00100562" w:rsidRDefault="00100562">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52CCE6"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8B465B"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116F0BF" w14:textId="77777777" w:rsidR="00100562" w:rsidRDefault="00100562">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1E8125" w14:textId="77777777" w:rsidR="00100562" w:rsidRDefault="00100562">
            <w:pPr>
              <w:pStyle w:val="TAC"/>
              <w:keepNext w:val="0"/>
              <w:keepLines w:val="0"/>
              <w:rPr>
                <w:lang w:eastAsia="zh-CN"/>
              </w:rPr>
            </w:pPr>
            <w:r>
              <w:rPr>
                <w:lang w:eastAsia="zh-CN"/>
              </w:rPr>
              <w:t>4405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4D0CEF" w14:textId="77777777" w:rsidR="00100562" w:rsidRDefault="00100562">
            <w:pPr>
              <w:pStyle w:val="TAC"/>
              <w:keepNext w:val="0"/>
              <w:keepLines w:val="0"/>
              <w:rPr>
                <w:bCs/>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7F5F1E8" w14:textId="77777777" w:rsidR="00100562" w:rsidRDefault="00100562">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14E3D41" w14:textId="77777777" w:rsidR="00100562" w:rsidRDefault="00100562">
            <w:pPr>
              <w:pStyle w:val="TAC"/>
              <w:keepNext w:val="0"/>
              <w:keepLines w:val="0"/>
              <w:rPr>
                <w:bCs/>
                <w:lang w:eastAsia="zh-CN"/>
              </w:rPr>
            </w:pPr>
            <w:r>
              <w:rPr>
                <w:bCs/>
                <w:lang w:eastAsia="zh-CN"/>
              </w:rPr>
              <w:t>&gt;ACLR2</w:t>
            </w:r>
          </w:p>
        </w:tc>
      </w:tr>
      <w:tr w:rsidR="00100562" w14:paraId="42CA701B"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7BB64C1" w14:textId="77777777" w:rsidR="00100562" w:rsidRDefault="00100562">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51C5A" w14:textId="77777777" w:rsidR="00100562" w:rsidRDefault="00100562">
            <w:pPr>
              <w:pStyle w:val="TAC"/>
              <w:keepNext w:val="0"/>
              <w:keepLines w:val="0"/>
              <w:rPr>
                <w:lang w:eastAsia="zh-CN"/>
              </w:rPr>
            </w:pPr>
            <w:r>
              <w:rPr>
                <w:lang w:eastAsia="zh-CN"/>
              </w:rPr>
              <w:t>n104</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ED732E" w14:textId="77777777" w:rsidR="00100562" w:rsidRDefault="00100562">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7684DF4"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78363DC"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69A96B5"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9488E8" w14:textId="77777777" w:rsidR="00100562" w:rsidRDefault="00100562">
            <w:pPr>
              <w:pStyle w:val="TAC"/>
              <w:keepNext w:val="0"/>
              <w:keepLines w:val="0"/>
              <w:rPr>
                <w:lang w:eastAsia="zh-CN"/>
              </w:rPr>
            </w:pPr>
            <w:r>
              <w:rPr>
                <w:lang w:eastAsia="zh-CN"/>
              </w:rPr>
              <w:t>6435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454D603" w14:textId="77777777" w:rsidR="00100562" w:rsidRDefault="00100562">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A337F5" w14:textId="77777777" w:rsidR="00100562" w:rsidRDefault="00100562">
            <w:pPr>
              <w:pStyle w:val="TAC"/>
              <w:keepNext w:val="0"/>
              <w:keepLines w:val="0"/>
              <w:rPr>
                <w:bCs/>
                <w:lang w:eastAsia="zh-CN"/>
              </w:rPr>
            </w:pPr>
            <w:r>
              <w:rPr>
                <w:bCs/>
                <w:lang w:eastAsia="zh-CN"/>
              </w:rPr>
              <w:t>14.4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1A6B069" w14:textId="77777777" w:rsidR="00100562" w:rsidRDefault="00100562">
            <w:pPr>
              <w:pStyle w:val="TAC"/>
              <w:keepNext w:val="0"/>
              <w:keepLines w:val="0"/>
              <w:rPr>
                <w:bCs/>
                <w:lang w:eastAsia="zh-CN"/>
              </w:rPr>
            </w:pPr>
            <w:r>
              <w:rPr>
                <w:bCs/>
                <w:lang w:eastAsia="zh-CN"/>
              </w:rPr>
              <w:t>&gt;ACLR2</w:t>
            </w:r>
          </w:p>
        </w:tc>
      </w:tr>
      <w:tr w:rsidR="00100562" w14:paraId="0B938CEA"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B3B8BFB" w14:textId="77777777" w:rsidR="00100562" w:rsidRDefault="00100562">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603A8" w14:textId="77777777" w:rsidR="00100562" w:rsidRDefault="00100562">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773E63" w14:textId="77777777" w:rsidR="00100562" w:rsidRDefault="00100562">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A14D8E"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4292883"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A040108"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A868C6" w14:textId="77777777" w:rsidR="00100562" w:rsidRDefault="00100562">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C837BD"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0F3642" w14:textId="77777777" w:rsidR="00100562" w:rsidRDefault="00100562">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BA171B2" w14:textId="77777777" w:rsidR="00100562" w:rsidRDefault="00100562">
            <w:pPr>
              <w:pStyle w:val="TAC"/>
              <w:keepNext w:val="0"/>
              <w:keepLines w:val="0"/>
              <w:rPr>
                <w:bCs/>
                <w:lang w:eastAsia="zh-CN"/>
              </w:rPr>
            </w:pPr>
            <w:r>
              <w:rPr>
                <w:bCs/>
                <w:lang w:eastAsia="zh-CN"/>
              </w:rPr>
              <w:t>&gt;ACLR2</w:t>
            </w:r>
          </w:p>
        </w:tc>
      </w:tr>
      <w:tr w:rsidR="00100562" w14:paraId="6F24A3C7"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69198EB" w14:textId="77777777" w:rsidR="00100562" w:rsidRDefault="00100562">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433C9" w14:textId="77777777" w:rsidR="00100562" w:rsidRDefault="00100562">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635346" w14:textId="77777777" w:rsidR="00100562" w:rsidRDefault="00100562">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7E998A" w14:textId="77777777" w:rsidR="00100562" w:rsidRDefault="00100562">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4D53FAB"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3F83266" w14:textId="77777777" w:rsidR="00100562" w:rsidRDefault="00100562">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B2647E" w14:textId="77777777" w:rsidR="00100562" w:rsidRDefault="00100562">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C63621" w14:textId="77777777" w:rsidR="00100562" w:rsidRDefault="00100562">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817494F" w14:textId="77777777" w:rsidR="00100562" w:rsidRDefault="00100562">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6433D1" w14:textId="77777777" w:rsidR="00100562" w:rsidRDefault="00100562">
            <w:pPr>
              <w:pStyle w:val="TAC"/>
              <w:keepNext w:val="0"/>
              <w:keepLines w:val="0"/>
              <w:rPr>
                <w:bCs/>
                <w:lang w:eastAsia="zh-CN"/>
              </w:rPr>
            </w:pPr>
            <w:r>
              <w:rPr>
                <w:bCs/>
                <w:lang w:eastAsia="zh-CN"/>
              </w:rPr>
              <w:t>&gt;ACLR2</w:t>
            </w:r>
          </w:p>
        </w:tc>
      </w:tr>
      <w:tr w:rsidR="00100562" w14:paraId="3523ECFA"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hideMark/>
          </w:tcPr>
          <w:p w14:paraId="6BABF4BD" w14:textId="77777777" w:rsidR="00100562" w:rsidRDefault="00100562">
            <w:pPr>
              <w:pStyle w:val="TAC"/>
              <w:keepNext w:val="0"/>
              <w:keepLines w:val="0"/>
              <w:rPr>
                <w:lang w:eastAsia="zh-CN"/>
              </w:rPr>
            </w:pPr>
            <w:r>
              <w:rPr>
                <w:rFonts w:eastAsia="Times New Roman" w:cs="Arial"/>
                <w:szCs w:val="18"/>
              </w:rPr>
              <w:t>n85</w:t>
            </w:r>
          </w:p>
        </w:tc>
        <w:tc>
          <w:tcPr>
            <w:tcW w:w="767" w:type="dxa"/>
            <w:tcBorders>
              <w:top w:val="single" w:sz="4" w:space="0" w:color="auto"/>
              <w:left w:val="single" w:sz="4" w:space="0" w:color="auto"/>
              <w:bottom w:val="single" w:sz="4" w:space="0" w:color="auto"/>
              <w:right w:val="single" w:sz="4" w:space="0" w:color="auto"/>
            </w:tcBorders>
            <w:hideMark/>
          </w:tcPr>
          <w:p w14:paraId="3ED8E2C8" w14:textId="77777777" w:rsidR="00100562" w:rsidRDefault="00100562">
            <w:pPr>
              <w:pStyle w:val="TAC"/>
              <w:keepNext w:val="0"/>
              <w:keepLines w:val="0"/>
              <w:rPr>
                <w:lang w:eastAsia="zh-CN"/>
              </w:rPr>
            </w:pPr>
            <w:r>
              <w:rPr>
                <w:rFonts w:eastAsia="Times New Roman" w:cs="Arial"/>
                <w:szCs w:val="18"/>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80F0B2" w14:textId="77777777" w:rsidR="00100562" w:rsidRDefault="00100562">
            <w:pPr>
              <w:pStyle w:val="TAC"/>
              <w:keepNext w:val="0"/>
              <w:keepLines w:val="0"/>
              <w:rPr>
                <w:bCs/>
                <w:lang w:eastAsia="zh-CN"/>
              </w:rPr>
            </w:pPr>
            <w:r>
              <w:rPr>
                <w:rFonts w:eastAsia="MS Mincho" w:cs="Arial"/>
                <w:bCs/>
                <w:szCs w:val="18"/>
                <w:lang w:eastAsia="zh-CN"/>
              </w:rPr>
              <w:t>705.5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A9E8E90" w14:textId="77777777" w:rsidR="00100562" w:rsidRDefault="00100562">
            <w:pPr>
              <w:pStyle w:val="TAC"/>
              <w:keepNext w:val="0"/>
              <w:keepLines w:val="0"/>
              <w:rPr>
                <w:bCs/>
                <w:lang w:eastAsia="zh-CN"/>
              </w:rPr>
            </w:pPr>
            <w:r>
              <w:rPr>
                <w:rFonts w:eastAsia="MS Mincho"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FD02977" w14:textId="77777777" w:rsidR="00100562" w:rsidRDefault="00100562">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D39D6F" w14:textId="77777777" w:rsidR="00100562" w:rsidRDefault="00100562">
            <w:pPr>
              <w:pStyle w:val="TAC"/>
              <w:keepNext w:val="0"/>
              <w:keepLines w:val="0"/>
              <w:rPr>
                <w:bCs/>
                <w:lang w:eastAsia="zh-CN"/>
              </w:rPr>
            </w:pPr>
            <w:r>
              <w:rPr>
                <w:rFonts w:eastAsia="MS Mincho" w:cs="Arial"/>
                <w:bCs/>
                <w:szCs w:val="18"/>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4B980D" w14:textId="77777777" w:rsidR="00100562" w:rsidRDefault="00100562">
            <w:pPr>
              <w:pStyle w:val="TAC"/>
              <w:keepNext w:val="0"/>
              <w:keepLines w:val="0"/>
              <w:rPr>
                <w:lang w:eastAsia="zh-CN"/>
              </w:rPr>
            </w:pPr>
            <w:r>
              <w:rPr>
                <w:rFonts w:eastAsia="MS Mincho" w:cs="Arial"/>
                <w:szCs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14CD56" w14:textId="77777777" w:rsidR="00100562" w:rsidRDefault="00100562">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016594C" w14:textId="77777777" w:rsidR="00100562" w:rsidRDefault="00100562">
            <w:pPr>
              <w:pStyle w:val="TAC"/>
              <w:keepNext w:val="0"/>
              <w:keepLines w:val="0"/>
              <w:rPr>
                <w:bCs/>
                <w:lang w:eastAsia="zh-CN"/>
              </w:rPr>
            </w:pPr>
            <w:r>
              <w:rPr>
                <w:rFonts w:eastAsia="MS Mincho" w:cs="Arial"/>
                <w:bCs/>
                <w:szCs w:val="18"/>
                <w:lang w:eastAsia="zh-CN"/>
              </w:rPr>
              <w:t>3.8</w:t>
            </w:r>
          </w:p>
        </w:tc>
        <w:tc>
          <w:tcPr>
            <w:tcW w:w="1368" w:type="dxa"/>
            <w:tcBorders>
              <w:top w:val="single" w:sz="4" w:space="0" w:color="auto"/>
              <w:left w:val="single" w:sz="4" w:space="0" w:color="auto"/>
              <w:bottom w:val="single" w:sz="4" w:space="0" w:color="auto"/>
              <w:right w:val="single" w:sz="4" w:space="0" w:color="auto"/>
            </w:tcBorders>
            <w:hideMark/>
          </w:tcPr>
          <w:p w14:paraId="646C9884" w14:textId="77777777" w:rsidR="00100562" w:rsidRDefault="00100562">
            <w:pPr>
              <w:pStyle w:val="TAC"/>
              <w:keepNext w:val="0"/>
              <w:keepLines w:val="0"/>
              <w:rPr>
                <w:bCs/>
                <w:lang w:eastAsia="zh-CN"/>
              </w:rPr>
            </w:pPr>
            <w:r>
              <w:rPr>
                <w:rFonts w:cs="Arial"/>
                <w:szCs w:val="18"/>
              </w:rPr>
              <w:t>&gt;ACLR2</w:t>
            </w:r>
          </w:p>
        </w:tc>
      </w:tr>
      <w:tr w:rsidR="00100562" w14:paraId="47EDFFE9"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E46F150" w14:textId="77777777" w:rsidR="00100562" w:rsidRDefault="00100562">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45045" w14:textId="77777777" w:rsidR="00100562" w:rsidRDefault="00100562">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A84879" w14:textId="77777777" w:rsidR="00100562" w:rsidRDefault="00100562">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F128E4" w14:textId="77777777" w:rsidR="00100562" w:rsidRDefault="00100562">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BA91FC"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C7F649C"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439C60" w14:textId="77777777" w:rsidR="00100562" w:rsidRDefault="00100562">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D2D156" w14:textId="77777777" w:rsidR="00100562" w:rsidRDefault="00100562">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CB5AE81" w14:textId="77777777" w:rsidR="00100562" w:rsidRDefault="00100562">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F451AB" w14:textId="77777777" w:rsidR="00100562" w:rsidRDefault="00100562">
            <w:pPr>
              <w:pStyle w:val="TAC"/>
              <w:keepNext w:val="0"/>
              <w:keepLines w:val="0"/>
              <w:rPr>
                <w:bCs/>
                <w:lang w:eastAsia="zh-CN"/>
              </w:rPr>
            </w:pPr>
            <w:r>
              <w:rPr>
                <w:bCs/>
                <w:lang w:eastAsia="zh-CN"/>
              </w:rPr>
              <w:t>&gt;ACLR2</w:t>
            </w:r>
          </w:p>
        </w:tc>
      </w:tr>
      <w:tr w:rsidR="00100562" w14:paraId="15D41D8F"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07F71FA" w14:textId="77777777" w:rsidR="00100562" w:rsidRDefault="00100562">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43F9E" w14:textId="77777777" w:rsidR="00100562" w:rsidRDefault="00100562">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4941ED" w14:textId="77777777" w:rsidR="00100562" w:rsidRDefault="00100562">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72FD69" w14:textId="77777777" w:rsidR="00100562" w:rsidRDefault="00100562">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707697" w14:textId="77777777" w:rsidR="00100562" w:rsidRDefault="00100562">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8269B5" w14:textId="77777777" w:rsidR="00100562" w:rsidRDefault="00100562">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F1DF8FB" w14:textId="77777777" w:rsidR="00100562" w:rsidRDefault="00100562">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BE57FD0" w14:textId="77777777" w:rsidR="00100562" w:rsidRDefault="00100562">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E65251B" w14:textId="77777777" w:rsidR="00100562" w:rsidRDefault="00100562">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4D4EC8" w14:textId="77777777" w:rsidR="00100562" w:rsidRDefault="00100562">
            <w:pPr>
              <w:pStyle w:val="TAC"/>
              <w:keepNext w:val="0"/>
              <w:keepLines w:val="0"/>
              <w:rPr>
                <w:bCs/>
                <w:lang w:eastAsia="zh-CN"/>
              </w:rPr>
            </w:pPr>
            <w:r>
              <w:rPr>
                <w:bCs/>
                <w:lang w:eastAsia="zh-CN"/>
              </w:rPr>
              <w:t>&gt;ACLR2</w:t>
            </w:r>
          </w:p>
        </w:tc>
      </w:tr>
      <w:tr w:rsidR="00100562" w14:paraId="6AA40A8A"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57EB4B2" w14:textId="77777777" w:rsidR="00100562" w:rsidRDefault="00100562">
            <w:pPr>
              <w:pStyle w:val="TAC"/>
              <w:keepNext w:val="0"/>
              <w:keepLines w:val="0"/>
              <w:rPr>
                <w:lang w:eastAsia="zh-CN"/>
              </w:rPr>
            </w:pPr>
            <w:r>
              <w:t>n104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6B78D" w14:textId="77777777" w:rsidR="00100562" w:rsidRDefault="00100562">
            <w:pPr>
              <w:pStyle w:val="TAC"/>
              <w:keepNext w:val="0"/>
              <w:keepLines w:val="0"/>
              <w:rPr>
                <w:lang w:eastAsia="zh-CN"/>
              </w:rPr>
            </w:pPr>
            <w: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1C8079" w14:textId="77777777" w:rsidR="00100562" w:rsidRDefault="00100562">
            <w:pPr>
              <w:pStyle w:val="TAC"/>
              <w:keepNext w:val="0"/>
              <w:keepLines w:val="0"/>
              <w:rPr>
                <w:lang w:eastAsia="zh-CN"/>
              </w:rPr>
            </w:pPr>
            <w:r>
              <w:t>6475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E79A382" w14:textId="77777777" w:rsidR="00100562" w:rsidRDefault="00100562">
            <w:pPr>
              <w:pStyle w:val="TAC"/>
              <w:keepNext w:val="0"/>
              <w:keepLines w:val="0"/>
              <w:rPr>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828E50" w14:textId="77777777" w:rsidR="00100562" w:rsidRDefault="00100562">
            <w:pPr>
              <w:pStyle w:val="TAC"/>
              <w:keepNext w:val="0"/>
              <w:keepLines w:val="0"/>
              <w:rPr>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A9A75F8" w14:textId="77777777" w:rsidR="00100562" w:rsidRDefault="00100562">
            <w:pPr>
              <w:pStyle w:val="TAC"/>
              <w:keepNext w:val="0"/>
              <w:keepLines w:val="0"/>
              <w:rPr>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AC7BF1" w14:textId="77777777" w:rsidR="00100562" w:rsidRDefault="00100562">
            <w:pPr>
              <w:pStyle w:val="TAC"/>
              <w:keepNext w:val="0"/>
              <w:keepLines w:val="0"/>
              <w:rPr>
                <w:lang w:eastAsia="zh-CN"/>
              </w:rPr>
            </w:pPr>
            <w: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E1BA604" w14:textId="77777777" w:rsidR="00100562" w:rsidRDefault="00100562">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5BCBCA6" w14:textId="77777777" w:rsidR="00100562" w:rsidRDefault="00100562">
            <w:pPr>
              <w:pStyle w:val="TAC"/>
              <w:keepNext w:val="0"/>
              <w:keepLines w:val="0"/>
              <w:rPr>
                <w:lang w:eastAsia="zh-CN"/>
              </w:rPr>
            </w:pPr>
            <w:r>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49DF3EF" w14:textId="77777777" w:rsidR="00100562" w:rsidRDefault="00100562">
            <w:pPr>
              <w:pStyle w:val="TAC"/>
              <w:keepNext w:val="0"/>
              <w:keepLines w:val="0"/>
              <w:rPr>
                <w:lang w:eastAsia="zh-CN"/>
              </w:rPr>
            </w:pPr>
            <w:r>
              <w:rPr>
                <w:bCs/>
                <w:lang w:eastAsia="zh-CN"/>
              </w:rPr>
              <w:t>&gt;ACLR2</w:t>
            </w:r>
          </w:p>
        </w:tc>
      </w:tr>
      <w:tr w:rsidR="00100562" w14:paraId="2FC18D43"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352D92" w14:textId="77777777" w:rsidR="00100562" w:rsidRDefault="00100562">
            <w:pPr>
              <w:pStyle w:val="TAC"/>
              <w:keepNext w:val="0"/>
              <w:keepLines w:val="0"/>
              <w:rPr>
                <w:lang w:eastAsia="zh-CN"/>
              </w:rPr>
            </w:pPr>
            <w:r>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200EC" w14:textId="77777777" w:rsidR="00100562" w:rsidRDefault="00100562">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8A3121" w14:textId="77777777" w:rsidR="00100562" w:rsidRDefault="00100562">
            <w:pPr>
              <w:pStyle w:val="TAC"/>
              <w:keepNext w:val="0"/>
              <w:keepLines w:val="0"/>
              <w:rPr>
                <w:bCs/>
                <w:lang w:eastAsia="zh-CN"/>
              </w:rPr>
            </w:pPr>
            <w:r>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8B9F32" w14:textId="77777777" w:rsidR="00100562" w:rsidRDefault="00100562">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6723B2" w14:textId="77777777" w:rsidR="00100562" w:rsidRDefault="00100562">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6D13809" w14:textId="77777777" w:rsidR="00100562" w:rsidRDefault="00100562">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5F78FB" w14:textId="77777777" w:rsidR="00100562" w:rsidRDefault="00100562">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B0E224" w14:textId="77777777" w:rsidR="00100562" w:rsidRDefault="00100562">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CE05852" w14:textId="77777777" w:rsidR="00100562" w:rsidRDefault="00100562">
            <w:pPr>
              <w:pStyle w:val="TAC"/>
              <w:keepNext w:val="0"/>
              <w:keepLines w:val="0"/>
              <w:rPr>
                <w:bCs/>
                <w:lang w:eastAsia="zh-CN"/>
              </w:rPr>
            </w:pPr>
            <w:r>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5A90214" w14:textId="77777777" w:rsidR="00100562" w:rsidRDefault="00100562">
            <w:pPr>
              <w:pStyle w:val="TAC"/>
              <w:keepNext w:val="0"/>
              <w:keepLines w:val="0"/>
              <w:rPr>
                <w:bCs/>
                <w:lang w:eastAsia="zh-CN"/>
              </w:rPr>
            </w:pPr>
            <w:r>
              <w:rPr>
                <w:lang w:eastAsia="zh-CN"/>
              </w:rPr>
              <w:t>&gt;ACLR2</w:t>
            </w:r>
          </w:p>
        </w:tc>
      </w:tr>
      <w:tr w:rsidR="00100562" w14:paraId="1B9A108B" w14:textId="77777777" w:rsidTr="00100562">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F550E92" w14:textId="77777777" w:rsidR="00100562" w:rsidRDefault="00100562">
            <w:pPr>
              <w:pStyle w:val="TAC"/>
              <w:keepNext w:val="0"/>
              <w:keepLines w:val="0"/>
              <w:rPr>
                <w:lang w:eastAsia="zh-CN"/>
              </w:rPr>
            </w:pPr>
            <w:r>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CB899" w14:textId="77777777" w:rsidR="00100562" w:rsidRDefault="00100562">
            <w:pPr>
              <w:pStyle w:val="TAC"/>
              <w:keepNext w:val="0"/>
              <w:keepLines w:val="0"/>
              <w:rPr>
                <w:lang w:eastAsia="zh-CN"/>
              </w:rPr>
            </w:pPr>
            <w:r>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E2C351" w14:textId="77777777" w:rsidR="00100562" w:rsidRDefault="00100562">
            <w:pPr>
              <w:pStyle w:val="TAC"/>
              <w:keepNext w:val="0"/>
              <w:keepLines w:val="0"/>
              <w:rPr>
                <w:bCs/>
                <w:lang w:eastAsia="zh-CN"/>
              </w:rPr>
            </w:pPr>
            <w:r>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6BA61B" w14:textId="77777777" w:rsidR="00100562" w:rsidRDefault="00100562">
            <w:pPr>
              <w:pStyle w:val="TAC"/>
              <w:keepNext w:val="0"/>
              <w:keepLines w:val="0"/>
              <w:rPr>
                <w:bCs/>
                <w:lang w:eastAsia="zh-CN"/>
              </w:rPr>
            </w:pPr>
            <w:r>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3D0560C" w14:textId="77777777" w:rsidR="00100562" w:rsidRDefault="00100562">
            <w:pPr>
              <w:pStyle w:val="TAC"/>
              <w:keepNext w:val="0"/>
              <w:keepLines w:val="0"/>
              <w:rPr>
                <w:bCs/>
                <w:lang w:eastAsia="zh-CN"/>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A81B4B1" w14:textId="77777777" w:rsidR="00100562" w:rsidRDefault="00100562">
            <w:pPr>
              <w:pStyle w:val="TAC"/>
              <w:keepNext w:val="0"/>
              <w:keepLines w:val="0"/>
              <w:rPr>
                <w:bCs/>
                <w:lang w:eastAsia="zh-CN"/>
              </w:rPr>
            </w:pPr>
            <w:r>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FDDC32" w14:textId="77777777" w:rsidR="00100562" w:rsidRDefault="00100562">
            <w:pPr>
              <w:pStyle w:val="TAC"/>
              <w:keepNext w:val="0"/>
              <w:keepLines w:val="0"/>
              <w:rPr>
                <w:lang w:eastAsia="zh-CN"/>
              </w:rPr>
            </w:pPr>
            <w:r>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F5213E" w14:textId="77777777" w:rsidR="00100562" w:rsidRDefault="00100562">
            <w:pPr>
              <w:pStyle w:val="TAC"/>
              <w:keepNext w:val="0"/>
              <w:keepLines w:val="0"/>
              <w:rPr>
                <w:lang w:eastAsia="zh-CN"/>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408E80B" w14:textId="77777777" w:rsidR="00100562" w:rsidRDefault="00100562">
            <w:pPr>
              <w:pStyle w:val="TAC"/>
              <w:keepNext w:val="0"/>
              <w:keepLines w:val="0"/>
              <w:rPr>
                <w:bCs/>
                <w:lang w:eastAsia="zh-CN"/>
              </w:rPr>
            </w:pPr>
            <w:r>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4BAC165" w14:textId="77777777" w:rsidR="00100562" w:rsidRDefault="00100562">
            <w:pPr>
              <w:pStyle w:val="TAC"/>
              <w:keepNext w:val="0"/>
              <w:keepLines w:val="0"/>
              <w:rPr>
                <w:bCs/>
                <w:lang w:eastAsia="zh-CN"/>
              </w:rPr>
            </w:pPr>
            <w:r>
              <w:rPr>
                <w:rFonts w:eastAsia="MS Mincho"/>
              </w:rPr>
              <w:t>&gt;ACLR2</w:t>
            </w:r>
          </w:p>
        </w:tc>
      </w:tr>
      <w:tr w:rsidR="00100562" w14:paraId="736F6FE7" w14:textId="77777777" w:rsidTr="00100562">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079579A" w14:textId="77777777" w:rsidR="00100562" w:rsidRDefault="00100562">
            <w:pPr>
              <w:pStyle w:val="TAN"/>
              <w:keepNext w:val="0"/>
              <w:keepLines w:val="0"/>
            </w:pPr>
            <w:r>
              <w:t>NOTE 1:</w:t>
            </w:r>
            <w:r>
              <w:tab/>
              <w:t>Applicable only when harmonic mixing MSD for this combination is not applied.</w:t>
            </w:r>
          </w:p>
          <w:p w14:paraId="4A225DC6" w14:textId="77777777" w:rsidR="00100562" w:rsidRDefault="00100562">
            <w:pPr>
              <w:pStyle w:val="TAN"/>
              <w:keepNext w:val="0"/>
              <w:keepLines w:val="0"/>
              <w:rPr>
                <w:lang w:eastAsia="zh-CN"/>
              </w:rPr>
            </w:pPr>
            <w:r>
              <w:rPr>
                <w:lang w:eastAsia="ja-JP"/>
              </w:rPr>
              <w:t xml:space="preserve">NOTE </w:t>
            </w:r>
            <w:r>
              <w:rPr>
                <w:lang w:eastAsia="zh-CN"/>
              </w:rPr>
              <w:t>2</w:t>
            </w:r>
            <w:r>
              <w:rPr>
                <w:lang w:eastAsia="ja-JP"/>
              </w:rPr>
              <w:t>:</w:t>
            </w:r>
            <w:r>
              <w:rPr>
                <w:lang w:eastAsia="ja-JP"/>
              </w:rPr>
              <w:tab/>
            </w:r>
            <w:r>
              <w:rPr>
                <w:lang w:eastAsia="zh-CN"/>
              </w:rPr>
              <w:t>Void</w:t>
            </w:r>
          </w:p>
          <w:p w14:paraId="237462ED" w14:textId="77777777" w:rsidR="00100562" w:rsidRDefault="00100562">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303F5EA" w14:textId="77777777" w:rsidR="00100562" w:rsidRDefault="00100562">
            <w:pPr>
              <w:pStyle w:val="TAN"/>
              <w:keepNext w:val="0"/>
              <w:keepLines w:val="0"/>
              <w:rPr>
                <w:lang w:eastAsia="ja-JP"/>
              </w:rPr>
            </w:pPr>
            <w:r>
              <w:t xml:space="preserve">NOTE </w:t>
            </w:r>
            <w:r>
              <w:rPr>
                <w:lang w:eastAsia="zh-CN"/>
              </w:rPr>
              <w:t>4</w:t>
            </w:r>
            <w:r>
              <w:t>:</w:t>
            </w:r>
            <w:r>
              <w:tab/>
            </w:r>
            <w:r>
              <w:rPr>
                <w:lang w:eastAsia="ja-JP"/>
              </w:rPr>
              <w:t>Void</w:t>
            </w:r>
          </w:p>
          <w:p w14:paraId="09FDE75B" w14:textId="77777777" w:rsidR="00100562" w:rsidRDefault="00100562">
            <w:pPr>
              <w:pStyle w:val="TAN"/>
              <w:keepNext w:val="0"/>
              <w:keepLines w:val="0"/>
              <w:rPr>
                <w:rFonts w:cs="Arial"/>
                <w:szCs w:val="18"/>
              </w:rPr>
            </w:pPr>
            <w:r>
              <w:rPr>
                <w:rFonts w:cs="Arial"/>
                <w:szCs w:val="18"/>
              </w:rPr>
              <w:t xml:space="preserve">NOTE </w:t>
            </w:r>
            <w:r>
              <w:rPr>
                <w:rFonts w:cs="Arial"/>
                <w:szCs w:val="18"/>
                <w:lang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6CA13D43" w14:textId="77777777" w:rsidR="00100562" w:rsidRDefault="00100562">
            <w:pPr>
              <w:pStyle w:val="TAN"/>
              <w:keepNext w:val="0"/>
              <w:keepLines w:val="0"/>
              <w:rPr>
                <w:rFonts w:cs="Arial"/>
                <w:szCs w:val="18"/>
              </w:rPr>
            </w:pPr>
            <w:r>
              <w:rPr>
                <w:rFonts w:cs="Arial"/>
                <w:szCs w:val="18"/>
              </w:rPr>
              <w:t xml:space="preserve">NOTE </w:t>
            </w:r>
            <w:r>
              <w:rPr>
                <w:rFonts w:cs="Arial"/>
                <w:szCs w:val="18"/>
                <w:lang w:eastAsia="zh-CN"/>
              </w:rPr>
              <w:t>6</w:t>
            </w:r>
            <w:r>
              <w:rPr>
                <w:rFonts w:cs="Arial"/>
                <w:szCs w:val="18"/>
              </w:rPr>
              <w:t>:</w:t>
            </w:r>
            <w:r>
              <w:tab/>
            </w:r>
            <w:r>
              <w:rPr>
                <w:rFonts w:cs="Arial"/>
                <w:szCs w:val="18"/>
                <w:lang w:eastAsia="zh-CN"/>
              </w:rPr>
              <w:t>A</w:t>
            </w:r>
            <w:r>
              <w:rPr>
                <w:rFonts w:cs="Arial"/>
                <w:szCs w:val="18"/>
              </w:rPr>
              <w:t>pplicable to UE not supporting n71 optional maximum symmetrical UL/DL channel bandwidth</w:t>
            </w:r>
          </w:p>
          <w:p w14:paraId="00B81DD1" w14:textId="77777777" w:rsidR="00100562" w:rsidRDefault="00100562">
            <w:pPr>
              <w:pStyle w:val="TAN"/>
              <w:keepNext w:val="0"/>
              <w:keepLines w:val="0"/>
              <w:rPr>
                <w:rFonts w:cs="Arial"/>
                <w:szCs w:val="18"/>
              </w:rPr>
            </w:pPr>
            <w:r>
              <w:rPr>
                <w:rFonts w:cs="Arial"/>
                <w:szCs w:val="18"/>
              </w:rPr>
              <w:t xml:space="preserve">NOTE </w:t>
            </w:r>
            <w:r>
              <w:rPr>
                <w:rFonts w:cs="Arial"/>
                <w:szCs w:val="18"/>
                <w:lang w:eastAsia="zh-CN"/>
              </w:rPr>
              <w:t>7</w:t>
            </w:r>
            <w:r>
              <w:rPr>
                <w:rFonts w:cs="Arial"/>
                <w:szCs w:val="18"/>
              </w:rPr>
              <w:t>:</w:t>
            </w:r>
            <w:r>
              <w:tab/>
            </w:r>
            <w:r>
              <w:rPr>
                <w:rFonts w:cs="Arial"/>
                <w:szCs w:val="18"/>
                <w:lang w:eastAsia="zh-CN"/>
              </w:rPr>
              <w:t>A</w:t>
            </w:r>
            <w:r>
              <w:rPr>
                <w:rFonts w:cs="Arial"/>
                <w:szCs w:val="18"/>
              </w:rPr>
              <w:t>pplicable to UE supporting n71 optional maximum symmetrical UL/DL channel bandwidth</w:t>
            </w:r>
          </w:p>
          <w:p w14:paraId="325C92C0" w14:textId="77777777" w:rsidR="00100562" w:rsidRDefault="00100562">
            <w:pPr>
              <w:pStyle w:val="TAN"/>
              <w:keepNext w:val="0"/>
              <w:keepLines w:val="0"/>
              <w:rPr>
                <w:rFonts w:eastAsia="等线"/>
              </w:rPr>
            </w:pPr>
            <w:r>
              <w:rPr>
                <w:rFonts w:eastAsia="等线" w:cs="Arial"/>
                <w:szCs w:val="18"/>
              </w:rPr>
              <w:t>NOTE 8:</w:t>
            </w:r>
            <w:r>
              <w:rPr>
                <w:rFonts w:eastAsia="等线"/>
              </w:rPr>
              <w:tab/>
              <w:t>Applicable when n41 spectrum is restricted to 2515-2675MHz</w:t>
            </w:r>
          </w:p>
          <w:p w14:paraId="24768F98" w14:textId="78663A9A" w:rsidR="00100562" w:rsidRDefault="00100562">
            <w:pPr>
              <w:pStyle w:val="TAN"/>
              <w:keepNext w:val="0"/>
              <w:keepLines w:val="0"/>
              <w:rPr>
                <w:rFonts w:eastAsiaTheme="minorEastAsia" w:cs="Arial"/>
                <w:bCs/>
                <w:szCs w:val="18"/>
                <w:lang w:eastAsia="zh-CN"/>
              </w:rPr>
            </w:pPr>
            <w:r>
              <w:t>NOTE 9:</w:t>
            </w:r>
            <w:r>
              <w:rPr>
                <w:rFonts w:eastAsia="等线"/>
              </w:rPr>
              <w:tab/>
            </w:r>
            <w:r>
              <w:rPr>
                <w:lang w:val="en-US" w:eastAsia="zh-CN"/>
              </w:rPr>
              <w:t xml:space="preserve">Not applicable to UEs indicating support of low NR band aggregation via switching </w:t>
            </w:r>
            <w:ins w:id="97" w:author="CATT-ZP" w:date="2026-01-21T13:57:00Z">
              <w:r w:rsidR="00BA2340" w:rsidRPr="0080744D">
                <w:rPr>
                  <w:i/>
                  <w:iCs/>
                  <w:lang w:val="en-US" w:eastAsia="zh-CN"/>
                </w:rPr>
                <w:t>switchingPeriodForFDD-SDL-r19</w:t>
              </w:r>
            </w:ins>
            <w:del w:id="98" w:author="CATT-ZP" w:date="2026-01-21T13:57:00Z">
              <w:r w:rsidDel="00BA2340">
                <w:rPr>
                  <w:i/>
                  <w:iCs/>
                  <w:lang w:val="en-US" w:eastAsia="zh-CN"/>
                </w:rPr>
                <w:delText>supportedLowBandSwitching-r19</w:delText>
              </w:r>
            </w:del>
            <w:r>
              <w:rPr>
                <w:lang w:val="en-US" w:eastAsia="zh-CN"/>
              </w:rPr>
              <w:t xml:space="preserve"> for this band combination</w:t>
            </w:r>
          </w:p>
        </w:tc>
      </w:tr>
    </w:tbl>
    <w:p w14:paraId="1524E386" w14:textId="77777777" w:rsidR="00100562" w:rsidRDefault="00100562" w:rsidP="00100562">
      <w:pPr>
        <w:rPr>
          <w:rFonts w:eastAsiaTheme="minorEastAsia"/>
        </w:rPr>
      </w:pPr>
    </w:p>
    <w:p w14:paraId="43394B72" w14:textId="77777777" w:rsidR="00100562" w:rsidRDefault="00100562" w:rsidP="00100562">
      <w:pPr>
        <w:pStyle w:val="TH"/>
        <w:keepLines w:val="0"/>
      </w:pPr>
      <w:r>
        <w:t>Table 7.3A.</w:t>
      </w:r>
      <w:r>
        <w:rPr>
          <w:lang w:eastAsia="zh-CN"/>
        </w:rPr>
        <w:t>6</w:t>
      </w:r>
      <w:r>
        <w:t>-1</w:t>
      </w:r>
      <w:r>
        <w:rPr>
          <w:lang w:eastAsia="zh-CN"/>
        </w:rPr>
        <w:t>a-1</w:t>
      </w:r>
      <w:r>
        <w:t xml:space="preserve">: Reference sensitivity exceptions (MSD) and uplink/downlink configurations due to cross band isolation </w:t>
      </w:r>
      <w:r>
        <w:rPr>
          <w:lang w:eastAsia="zh-CN"/>
        </w:rPr>
        <w:t xml:space="preserve">from a PC2 aggressor NR UL band </w:t>
      </w:r>
      <w:r>
        <w:t>for NR CA FR1</w:t>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100562" w14:paraId="01D66773" w14:textId="77777777" w:rsidTr="00100562">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8101DFF" w14:textId="77777777" w:rsidR="00100562" w:rsidRDefault="00100562">
            <w:pPr>
              <w:pStyle w:val="TAH"/>
              <w:keepLines w:val="0"/>
            </w:pPr>
            <w: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D5B8159" w14:textId="77777777" w:rsidR="00100562" w:rsidRDefault="00100562">
            <w:pPr>
              <w:pStyle w:val="TAH"/>
              <w:keepLines w:val="0"/>
            </w:pPr>
            <w:r>
              <w:t>DL band</w:t>
            </w:r>
          </w:p>
        </w:tc>
        <w:tc>
          <w:tcPr>
            <w:tcW w:w="813" w:type="dxa"/>
            <w:tcBorders>
              <w:top w:val="single" w:sz="4" w:space="0" w:color="auto"/>
              <w:left w:val="single" w:sz="4" w:space="0" w:color="auto"/>
              <w:bottom w:val="single" w:sz="4" w:space="0" w:color="auto"/>
              <w:right w:val="single" w:sz="4" w:space="0" w:color="auto"/>
            </w:tcBorders>
            <w:vAlign w:val="center"/>
            <w:hideMark/>
          </w:tcPr>
          <w:p w14:paraId="6A7E18A2" w14:textId="77777777" w:rsidR="00100562" w:rsidRDefault="00100562">
            <w:pPr>
              <w:pStyle w:val="TAH"/>
              <w:keepLines w:val="0"/>
            </w:pPr>
            <w:r>
              <w:t>UL F</w:t>
            </w:r>
            <w:r>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hideMark/>
          </w:tcPr>
          <w:p w14:paraId="0283EEE0" w14:textId="77777777" w:rsidR="00100562" w:rsidRDefault="00100562">
            <w:pPr>
              <w:pStyle w:val="TAH"/>
              <w:keepLines w:val="0"/>
            </w:pPr>
            <w:r>
              <w:t>UL BW</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A6FA9B2" w14:textId="77777777" w:rsidR="00100562" w:rsidRDefault="00100562">
            <w:pPr>
              <w:pStyle w:val="TAH"/>
              <w:keepLines w:val="0"/>
              <w:rPr>
                <w:lang w:eastAsia="zh-CN"/>
              </w:rPr>
            </w:pPr>
            <w:r>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hideMark/>
          </w:tcPr>
          <w:p w14:paraId="48CDCC7C" w14:textId="77777777" w:rsidR="00100562" w:rsidRDefault="00100562">
            <w:pPr>
              <w:pStyle w:val="TAH"/>
              <w:keepLines w:val="0"/>
            </w:pPr>
            <w:r>
              <w:t>UL RB Allocation</w:t>
            </w:r>
          </w:p>
        </w:tc>
        <w:tc>
          <w:tcPr>
            <w:tcW w:w="813" w:type="dxa"/>
            <w:tcBorders>
              <w:top w:val="single" w:sz="4" w:space="0" w:color="auto"/>
              <w:left w:val="single" w:sz="4" w:space="0" w:color="auto"/>
              <w:bottom w:val="single" w:sz="4" w:space="0" w:color="auto"/>
              <w:right w:val="single" w:sz="4" w:space="0" w:color="auto"/>
            </w:tcBorders>
            <w:vAlign w:val="center"/>
            <w:hideMark/>
          </w:tcPr>
          <w:p w14:paraId="1A2A9215" w14:textId="77777777" w:rsidR="00100562" w:rsidRDefault="00100562">
            <w:pPr>
              <w:pStyle w:val="TAH"/>
              <w:keepLines w:val="0"/>
            </w:pPr>
            <w:r>
              <w:t>DL F</w:t>
            </w:r>
            <w:r>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hideMark/>
          </w:tcPr>
          <w:p w14:paraId="6E32EBB8" w14:textId="77777777" w:rsidR="00100562" w:rsidRDefault="00100562">
            <w:pPr>
              <w:pStyle w:val="TAH"/>
              <w:keepLines w:val="0"/>
            </w:pPr>
            <w:r>
              <w:t>DL BW</w:t>
            </w:r>
          </w:p>
        </w:tc>
        <w:tc>
          <w:tcPr>
            <w:tcW w:w="656" w:type="dxa"/>
            <w:tcBorders>
              <w:top w:val="single" w:sz="4" w:space="0" w:color="auto"/>
              <w:left w:val="single" w:sz="4" w:space="0" w:color="auto"/>
              <w:bottom w:val="single" w:sz="4" w:space="0" w:color="auto"/>
              <w:right w:val="single" w:sz="4" w:space="0" w:color="auto"/>
            </w:tcBorders>
            <w:vAlign w:val="center"/>
            <w:hideMark/>
          </w:tcPr>
          <w:p w14:paraId="3289E59C" w14:textId="77777777" w:rsidR="00100562" w:rsidRDefault="00100562">
            <w:pPr>
              <w:pStyle w:val="TAH"/>
              <w:keepLines w:val="0"/>
            </w:pPr>
            <w:r>
              <w:t>MSD</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6F3A5D92" w14:textId="77777777" w:rsidR="00100562" w:rsidRDefault="00100562">
            <w:pPr>
              <w:pStyle w:val="TAH"/>
              <w:keepLines w:val="0"/>
              <w:rPr>
                <w:lang w:eastAsia="zh-CN"/>
              </w:rPr>
            </w:pPr>
            <w:r>
              <w:rPr>
                <w:lang w:eastAsia="zh-CN"/>
              </w:rPr>
              <w:t>Cross-band</w:t>
            </w:r>
          </w:p>
          <w:p w14:paraId="2D24AA51" w14:textId="77777777" w:rsidR="00100562" w:rsidRDefault="00100562">
            <w:pPr>
              <w:pStyle w:val="TAH"/>
              <w:keepLines w:val="0"/>
              <w:rPr>
                <w:lang w:eastAsia="zh-CN"/>
              </w:rPr>
            </w:pPr>
            <w:r>
              <w:rPr>
                <w:lang w:eastAsia="zh-CN"/>
              </w:rPr>
              <w:t>Interference</w:t>
            </w:r>
          </w:p>
          <w:p w14:paraId="72A6BE10" w14:textId="77777777" w:rsidR="00100562" w:rsidRDefault="00100562">
            <w:pPr>
              <w:pStyle w:val="TAH"/>
              <w:keepLines w:val="0"/>
              <w:rPr>
                <w:lang w:eastAsia="zh-CN"/>
              </w:rPr>
            </w:pPr>
            <w:r>
              <w:rPr>
                <w:lang w:eastAsia="zh-CN"/>
              </w:rPr>
              <w:t>source</w:t>
            </w:r>
          </w:p>
        </w:tc>
      </w:tr>
      <w:tr w:rsidR="00100562" w14:paraId="530B4FC5" w14:textId="77777777" w:rsidTr="00100562">
        <w:trPr>
          <w:tblHeade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94B4F2B" w14:textId="77777777" w:rsidR="00100562" w:rsidRDefault="00100562">
            <w:pPr>
              <w:spacing w:after="0"/>
              <w:rPr>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928D46D" w14:textId="77777777" w:rsidR="00100562" w:rsidRDefault="00100562">
            <w:pPr>
              <w:spacing w:after="0"/>
              <w:rPr>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hideMark/>
          </w:tcPr>
          <w:p w14:paraId="2E6A4618" w14:textId="77777777" w:rsidR="00100562" w:rsidRDefault="00100562">
            <w:pPr>
              <w:pStyle w:val="TAH"/>
              <w:keepLines w:val="0"/>
            </w:pPr>
            <w:r>
              <w:t>(MHz)</w:t>
            </w:r>
          </w:p>
        </w:tc>
        <w:tc>
          <w:tcPr>
            <w:tcW w:w="778" w:type="dxa"/>
            <w:tcBorders>
              <w:top w:val="single" w:sz="4" w:space="0" w:color="auto"/>
              <w:left w:val="single" w:sz="4" w:space="0" w:color="auto"/>
              <w:bottom w:val="single" w:sz="4" w:space="0" w:color="auto"/>
              <w:right w:val="single" w:sz="4" w:space="0" w:color="auto"/>
            </w:tcBorders>
            <w:vAlign w:val="center"/>
            <w:hideMark/>
          </w:tcPr>
          <w:p w14:paraId="3E0FE128" w14:textId="77777777" w:rsidR="00100562" w:rsidRDefault="00100562">
            <w:pPr>
              <w:pStyle w:val="TAH"/>
              <w:keepLines w:val="0"/>
            </w:pPr>
            <w:r>
              <w:t>(MHz)</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3D9E97" w14:textId="77777777" w:rsidR="00100562" w:rsidRDefault="00100562">
            <w:pPr>
              <w:pStyle w:val="TAH"/>
              <w:keepLines w:val="0"/>
              <w:rPr>
                <w:lang w:eastAsia="zh-CN"/>
              </w:rPr>
            </w:pPr>
            <w:r>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hideMark/>
          </w:tcPr>
          <w:p w14:paraId="10F9BF48" w14:textId="77777777" w:rsidR="00100562" w:rsidRDefault="00100562">
            <w:pPr>
              <w:pStyle w:val="TAH"/>
              <w:keepLines w:val="0"/>
            </w:pPr>
            <w:r>
              <w:t>L</w:t>
            </w:r>
            <w:r>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hideMark/>
          </w:tcPr>
          <w:p w14:paraId="582BD804" w14:textId="77777777" w:rsidR="00100562" w:rsidRDefault="00100562">
            <w:pPr>
              <w:pStyle w:val="TAH"/>
              <w:keepLines w:val="0"/>
            </w:pPr>
            <w:r>
              <w:t>(MHz)</w:t>
            </w:r>
          </w:p>
        </w:tc>
        <w:tc>
          <w:tcPr>
            <w:tcW w:w="778" w:type="dxa"/>
            <w:tcBorders>
              <w:top w:val="single" w:sz="4" w:space="0" w:color="auto"/>
              <w:left w:val="single" w:sz="4" w:space="0" w:color="auto"/>
              <w:bottom w:val="single" w:sz="4" w:space="0" w:color="auto"/>
              <w:right w:val="single" w:sz="4" w:space="0" w:color="auto"/>
            </w:tcBorders>
            <w:vAlign w:val="center"/>
            <w:hideMark/>
          </w:tcPr>
          <w:p w14:paraId="250AFE67" w14:textId="77777777" w:rsidR="00100562" w:rsidRDefault="00100562">
            <w:pPr>
              <w:pStyle w:val="TAH"/>
              <w:keepLines w:val="0"/>
            </w:pPr>
            <w:r>
              <w:t>(MHz)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31CE6CF1" w14:textId="77777777" w:rsidR="00100562" w:rsidRDefault="00100562">
            <w:pPr>
              <w:pStyle w:val="TAH"/>
              <w:keepLines w:val="0"/>
            </w:pPr>
            <w:r>
              <w:t>(dB)</w:t>
            </w: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573623E1" w14:textId="77777777" w:rsidR="00100562" w:rsidRDefault="00100562">
            <w:pPr>
              <w:spacing w:after="0"/>
              <w:rPr>
                <w:rFonts w:ascii="Arial" w:eastAsiaTheme="minorEastAsia" w:hAnsi="Arial"/>
                <w:b/>
                <w:sz w:val="18"/>
                <w:lang w:eastAsia="zh-CN"/>
              </w:rPr>
            </w:pPr>
          </w:p>
        </w:tc>
      </w:tr>
      <w:tr w:rsidR="00100562" w14:paraId="5B68C858"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4001B05" w14:textId="77777777" w:rsidR="00100562" w:rsidRDefault="00100562">
            <w:pPr>
              <w:pStyle w:val="TAC"/>
              <w:keepNext w:val="0"/>
              <w:keepLines w:val="0"/>
              <w:rPr>
                <w:lang w:eastAsia="zh-CN"/>
              </w:rPr>
            </w:pPr>
            <w:r>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hideMark/>
          </w:tcPr>
          <w:p w14:paraId="43198295" w14:textId="77777777" w:rsidR="00100562" w:rsidRDefault="00100562">
            <w:pPr>
              <w:pStyle w:val="TAC"/>
              <w:keepNext w:val="0"/>
              <w:keepLines w:val="0"/>
              <w:rPr>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hideMark/>
          </w:tcPr>
          <w:p w14:paraId="44B35A08" w14:textId="77777777" w:rsidR="00100562" w:rsidRDefault="00100562">
            <w:pPr>
              <w:pStyle w:val="TAC"/>
              <w:keepNext w:val="0"/>
              <w:keepLines w:val="0"/>
              <w:rPr>
                <w:lang w:eastAsia="zh-CN"/>
              </w:rPr>
            </w:pPr>
            <w:r>
              <w:rPr>
                <w:rFonts w:cs="Arial"/>
                <w:bCs/>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F91BED2" w14:textId="77777777" w:rsidR="00100562" w:rsidRDefault="00100562">
            <w:pPr>
              <w:pStyle w:val="TAC"/>
              <w:keepNext w:val="0"/>
              <w:keepLines w:val="0"/>
              <w:rPr>
                <w:rFonts w:cs="Arial"/>
                <w:bCs/>
                <w:szCs w:val="18"/>
                <w:lang w:eastAsia="zh-CN"/>
              </w:rPr>
            </w:pPr>
            <w:r>
              <w:rPr>
                <w:rFonts w:cs="Arial"/>
                <w:bCs/>
                <w:szCs w:val="18"/>
                <w:lang w:eastAsia="zh-CN"/>
              </w:rPr>
              <w:t>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55256EF" w14:textId="77777777" w:rsidR="00100562" w:rsidRDefault="00100562">
            <w:pPr>
              <w:pStyle w:val="TAC"/>
              <w:keepNext w:val="0"/>
              <w:keepLines w:val="0"/>
              <w:rPr>
                <w:rFonts w:cs="Arial"/>
                <w:bCs/>
                <w:szCs w:val="18"/>
                <w:lang w:eastAsia="zh-CN"/>
              </w:rPr>
            </w:pPr>
            <w:r>
              <w:rPr>
                <w:rFonts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2DDBDBB" w14:textId="77777777" w:rsidR="00100562" w:rsidRDefault="00100562">
            <w:pPr>
              <w:pStyle w:val="TAC"/>
              <w:keepNext w:val="0"/>
              <w:keepLines w:val="0"/>
              <w:rPr>
                <w:lang w:eastAsia="zh-CN"/>
              </w:rPr>
            </w:pPr>
            <w:r>
              <w:rPr>
                <w:rFonts w:cs="Arial"/>
                <w:bCs/>
                <w:lang w:eastAsia="zh-CN"/>
              </w:rPr>
              <w:t>50 (RBstart=56)</w:t>
            </w:r>
          </w:p>
        </w:tc>
        <w:tc>
          <w:tcPr>
            <w:tcW w:w="813" w:type="dxa"/>
            <w:tcBorders>
              <w:top w:val="single" w:sz="4" w:space="0" w:color="auto"/>
              <w:left w:val="single" w:sz="4" w:space="0" w:color="auto"/>
              <w:bottom w:val="single" w:sz="4" w:space="0" w:color="auto"/>
              <w:right w:val="single" w:sz="4" w:space="0" w:color="auto"/>
            </w:tcBorders>
            <w:vAlign w:val="center"/>
            <w:hideMark/>
          </w:tcPr>
          <w:p w14:paraId="4FC47D88" w14:textId="77777777" w:rsidR="00100562" w:rsidRDefault="00100562">
            <w:pPr>
              <w:pStyle w:val="TAC"/>
              <w:keepNext w:val="0"/>
              <w:keepLines w:val="0"/>
              <w:rPr>
                <w:lang w:eastAsia="zh-CN"/>
              </w:rPr>
            </w:pPr>
            <w:r>
              <w:rPr>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010B900" w14:textId="77777777" w:rsidR="00100562" w:rsidRDefault="00100562">
            <w:pPr>
              <w:pStyle w:val="TAC"/>
              <w:keepNext w:val="0"/>
              <w:keepLines w:val="0"/>
              <w:rPr>
                <w:rFonts w:cs="Arial"/>
                <w:color w:val="000000"/>
                <w:szCs w:val="18"/>
                <w:lang w:eastAsia="zh-CN"/>
              </w:rPr>
            </w:pPr>
            <w:r>
              <w:rPr>
                <w:rFonts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C9612BC" w14:textId="77777777" w:rsidR="00100562" w:rsidRDefault="00100562">
            <w:pPr>
              <w:pStyle w:val="TAC"/>
              <w:rPr>
                <w:vertAlign w:val="superscript"/>
                <w:lang w:val="en-US" w:eastAsia="zh-CN"/>
              </w:rPr>
            </w:pPr>
            <w:r>
              <w:rPr>
                <w:lang w:val="en-US" w:eastAsia="zh-CN"/>
              </w:rPr>
              <w:t>0.7</w:t>
            </w:r>
            <w:r>
              <w:rPr>
                <w:vertAlign w:val="superscript"/>
                <w:lang w:val="en-US" w:eastAsia="zh-CN"/>
              </w:rPr>
              <w:t>6</w:t>
            </w:r>
          </w:p>
          <w:p w14:paraId="0459990E" w14:textId="77777777" w:rsidR="00100562" w:rsidRDefault="00100562">
            <w:pPr>
              <w:pStyle w:val="TAC"/>
              <w:keepNext w:val="0"/>
              <w:keepLines w:val="0"/>
              <w:rPr>
                <w:lang w:eastAsia="zh-CN"/>
              </w:rPr>
            </w:pPr>
            <w:r>
              <w:rPr>
                <w:lang w:val="en-US" w:eastAsia="zh-CN"/>
              </w:rPr>
              <w:t>0.9</w:t>
            </w:r>
            <w:r>
              <w:rPr>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C5170FE" w14:textId="77777777" w:rsidR="00100562" w:rsidRDefault="00100562">
            <w:pPr>
              <w:pStyle w:val="TAC"/>
              <w:keepNext w:val="0"/>
              <w:keepLines w:val="0"/>
              <w:rPr>
                <w:lang w:eastAsia="zh-CN"/>
              </w:rPr>
            </w:pPr>
            <w:r>
              <w:rPr>
                <w:rFonts w:cs="Arial"/>
                <w:bCs/>
                <w:lang w:eastAsia="zh-CN"/>
              </w:rPr>
              <w:t>&gt;ACLR2</w:t>
            </w:r>
          </w:p>
        </w:tc>
      </w:tr>
      <w:tr w:rsidR="00100562" w14:paraId="0C0F9553"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DDAAC69" w14:textId="77777777" w:rsidR="00100562" w:rsidRDefault="00100562">
            <w:pPr>
              <w:pStyle w:val="TAC"/>
              <w:keepNext w:val="0"/>
              <w:keepLines w:val="0"/>
              <w:rPr>
                <w:lang w:eastAsia="zh-CN"/>
              </w:rPr>
            </w:pPr>
            <w:r>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hideMark/>
          </w:tcPr>
          <w:p w14:paraId="29152D2F" w14:textId="77777777" w:rsidR="00100562" w:rsidRDefault="00100562">
            <w:pPr>
              <w:pStyle w:val="TAC"/>
              <w:keepNext w:val="0"/>
              <w:keepLines w:val="0"/>
              <w:rPr>
                <w:lang w:eastAsia="zh-CN"/>
              </w:rPr>
            </w:pPr>
            <w:r>
              <w:rPr>
                <w:lang w:eastAsia="zh-CN"/>
              </w:rPr>
              <w:t>n1</w:t>
            </w:r>
          </w:p>
        </w:tc>
        <w:tc>
          <w:tcPr>
            <w:tcW w:w="813" w:type="dxa"/>
            <w:tcBorders>
              <w:top w:val="single" w:sz="4" w:space="0" w:color="auto"/>
              <w:left w:val="single" w:sz="4" w:space="0" w:color="auto"/>
              <w:bottom w:val="single" w:sz="4" w:space="0" w:color="auto"/>
              <w:right w:val="single" w:sz="4" w:space="0" w:color="auto"/>
            </w:tcBorders>
            <w:vAlign w:val="center"/>
            <w:hideMark/>
          </w:tcPr>
          <w:p w14:paraId="2C733346" w14:textId="77777777" w:rsidR="00100562" w:rsidRDefault="00100562">
            <w:pPr>
              <w:pStyle w:val="TAC"/>
              <w:keepNext w:val="0"/>
              <w:keepLines w:val="0"/>
              <w:rPr>
                <w:rFonts w:cs="Arial"/>
                <w:bCs/>
                <w:szCs w:val="18"/>
                <w:lang w:eastAsia="zh-CN"/>
              </w:rPr>
            </w:pPr>
            <w:r>
              <w:rPr>
                <w:lang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A82DE0B" w14:textId="77777777" w:rsidR="00100562" w:rsidRDefault="00100562">
            <w:pPr>
              <w:pStyle w:val="TAC"/>
              <w:keepNext w:val="0"/>
              <w:keepLines w:val="0"/>
              <w:rPr>
                <w:rFonts w:cs="Arial"/>
                <w:bCs/>
                <w:szCs w:val="18"/>
                <w:lang w:eastAsia="zh-CN"/>
              </w:rPr>
            </w:pPr>
            <w:r>
              <w:rPr>
                <w:rFonts w:cs="Arial"/>
                <w:bCs/>
                <w:szCs w:val="18"/>
                <w:lang w:eastAsia="zh-CN"/>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8D2F20" w14:textId="77777777" w:rsidR="00100562" w:rsidRDefault="00100562">
            <w:pPr>
              <w:pStyle w:val="TAC"/>
              <w:keepNext w:val="0"/>
              <w:keepLines w:val="0"/>
              <w:rPr>
                <w:rFonts w:cs="Arial"/>
                <w:bCs/>
                <w:szCs w:val="18"/>
                <w:lang w:eastAsia="zh-CN"/>
              </w:rPr>
            </w:pPr>
            <w:r>
              <w:rPr>
                <w:rFonts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855C460" w14:textId="77777777" w:rsidR="00100562" w:rsidRDefault="00100562">
            <w:pPr>
              <w:pStyle w:val="TAC"/>
              <w:keepNext w:val="0"/>
              <w:keepLines w:val="0"/>
              <w:rPr>
                <w:rFonts w:cs="Arial"/>
                <w:szCs w:val="18"/>
              </w:rPr>
            </w:pPr>
            <w:r>
              <w:rPr>
                <w:lang w:eastAsia="zh-CN"/>
              </w:rPr>
              <w:t>50 (RBstart=220)</w:t>
            </w:r>
          </w:p>
        </w:tc>
        <w:tc>
          <w:tcPr>
            <w:tcW w:w="813" w:type="dxa"/>
            <w:tcBorders>
              <w:top w:val="single" w:sz="4" w:space="0" w:color="auto"/>
              <w:left w:val="single" w:sz="4" w:space="0" w:color="auto"/>
              <w:bottom w:val="single" w:sz="4" w:space="0" w:color="auto"/>
              <w:right w:val="single" w:sz="4" w:space="0" w:color="auto"/>
            </w:tcBorders>
            <w:vAlign w:val="center"/>
            <w:hideMark/>
          </w:tcPr>
          <w:p w14:paraId="3D5B8A57" w14:textId="77777777" w:rsidR="00100562" w:rsidRDefault="00100562">
            <w:pPr>
              <w:pStyle w:val="TAC"/>
              <w:keepNext w:val="0"/>
              <w:keepLines w:val="0"/>
              <w:rPr>
                <w:rFonts w:cs="Arial"/>
                <w:bCs/>
                <w:szCs w:val="18"/>
                <w:lang w:eastAsia="zh-CN"/>
              </w:rPr>
            </w:pPr>
            <w:r>
              <w:rPr>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BD701EB" w14:textId="77777777" w:rsidR="00100562" w:rsidRDefault="00100562">
            <w:pPr>
              <w:pStyle w:val="TAC"/>
              <w:keepNext w:val="0"/>
              <w:keepLines w:val="0"/>
              <w:rPr>
                <w:rFonts w:cs="Arial"/>
                <w:color w:val="000000"/>
                <w:szCs w:val="18"/>
                <w:lang w:eastAsia="zh-CN"/>
              </w:rPr>
            </w:pPr>
            <w:r>
              <w:rPr>
                <w:rFonts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02719E2B" w14:textId="77777777" w:rsidR="00100562" w:rsidRDefault="00100562">
            <w:pPr>
              <w:pStyle w:val="TAC"/>
              <w:rPr>
                <w:vertAlign w:val="superscript"/>
                <w:lang w:eastAsia="zh-CN"/>
              </w:rPr>
            </w:pPr>
            <w:r>
              <w:rPr>
                <w:lang w:eastAsia="zh-CN"/>
              </w:rPr>
              <w:t>0.8</w:t>
            </w:r>
            <w:r>
              <w:rPr>
                <w:vertAlign w:val="superscript"/>
                <w:lang w:eastAsia="zh-CN"/>
              </w:rPr>
              <w:t>6</w:t>
            </w:r>
          </w:p>
          <w:p w14:paraId="5BCD8C98" w14:textId="77777777" w:rsidR="00100562" w:rsidRDefault="00100562">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7978D2B" w14:textId="77777777" w:rsidR="00100562" w:rsidRDefault="00100562">
            <w:pPr>
              <w:pStyle w:val="TAC"/>
              <w:keepNext w:val="0"/>
              <w:keepLines w:val="0"/>
              <w:rPr>
                <w:rFonts w:cs="Arial"/>
                <w:bCs/>
                <w:color w:val="000000"/>
                <w:szCs w:val="18"/>
                <w:lang w:eastAsia="zh-CN"/>
              </w:rPr>
            </w:pPr>
            <w:r>
              <w:rPr>
                <w:lang w:eastAsia="zh-CN"/>
              </w:rPr>
              <w:t>&gt;ACLR2</w:t>
            </w:r>
          </w:p>
        </w:tc>
      </w:tr>
      <w:tr w:rsidR="00100562" w14:paraId="48F1914D"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CE03771" w14:textId="77777777" w:rsidR="00100562" w:rsidRDefault="00100562">
            <w:pPr>
              <w:pStyle w:val="TAC"/>
              <w:keepNext w:val="0"/>
              <w:keepLines w:val="0"/>
              <w:rPr>
                <w:lang w:eastAsia="zh-CN"/>
              </w:rPr>
            </w:pPr>
            <w:r>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hideMark/>
          </w:tcPr>
          <w:p w14:paraId="50BBBCEC" w14:textId="77777777" w:rsidR="00100562" w:rsidRDefault="00100562">
            <w:pPr>
              <w:pStyle w:val="TAC"/>
              <w:keepNext w:val="0"/>
              <w:keepLines w:val="0"/>
              <w:rPr>
                <w:lang w:eastAsia="zh-CN"/>
              </w:rPr>
            </w:pPr>
            <w:r>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hideMark/>
          </w:tcPr>
          <w:p w14:paraId="4D4B7F87" w14:textId="77777777" w:rsidR="00100562" w:rsidRDefault="00100562">
            <w:pPr>
              <w:pStyle w:val="TAC"/>
              <w:keepNext w:val="0"/>
              <w:keepLines w:val="0"/>
              <w:rPr>
                <w:lang w:eastAsia="zh-CN"/>
              </w:rPr>
            </w:pPr>
            <w:r>
              <w:rPr>
                <w:lang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468370E" w14:textId="77777777" w:rsidR="00100562" w:rsidRDefault="00100562">
            <w:pPr>
              <w:pStyle w:val="TAC"/>
              <w:keepNext w:val="0"/>
              <w:keepLines w:val="0"/>
              <w:rPr>
                <w:rFonts w:cs="Arial"/>
                <w:bCs/>
                <w:szCs w:val="18"/>
                <w:lang w:eastAsia="zh-CN"/>
              </w:rPr>
            </w:pPr>
            <w:r>
              <w:rPr>
                <w:rFonts w:cs="Arial"/>
                <w:bCs/>
                <w:szCs w:val="18"/>
                <w:lang w:eastAsia="zh-CN"/>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150C33" w14:textId="77777777" w:rsidR="00100562" w:rsidRDefault="00100562">
            <w:pPr>
              <w:pStyle w:val="TAC"/>
              <w:keepNext w:val="0"/>
              <w:keepLines w:val="0"/>
              <w:rPr>
                <w:rFonts w:cs="Arial"/>
                <w:bCs/>
                <w:szCs w:val="18"/>
                <w:lang w:eastAsia="zh-CN"/>
              </w:rPr>
            </w:pPr>
            <w:r>
              <w:rPr>
                <w:rFonts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7B81BA85" w14:textId="77777777" w:rsidR="00100562" w:rsidRDefault="00100562">
            <w:pPr>
              <w:pStyle w:val="TAC"/>
              <w:keepNext w:val="0"/>
              <w:keepLines w:val="0"/>
              <w:rPr>
                <w:lang w:eastAsia="zh-CN"/>
              </w:rPr>
            </w:pPr>
            <w:r>
              <w:rPr>
                <w:lang w:eastAsia="zh-CN"/>
              </w:rPr>
              <w:t>50 (RBstart=220)</w:t>
            </w:r>
          </w:p>
        </w:tc>
        <w:tc>
          <w:tcPr>
            <w:tcW w:w="813" w:type="dxa"/>
            <w:tcBorders>
              <w:top w:val="single" w:sz="4" w:space="0" w:color="auto"/>
              <w:left w:val="single" w:sz="4" w:space="0" w:color="auto"/>
              <w:bottom w:val="single" w:sz="4" w:space="0" w:color="auto"/>
              <w:right w:val="single" w:sz="4" w:space="0" w:color="auto"/>
            </w:tcBorders>
            <w:vAlign w:val="center"/>
            <w:hideMark/>
          </w:tcPr>
          <w:p w14:paraId="3ADD70C9" w14:textId="77777777" w:rsidR="00100562" w:rsidRDefault="00100562">
            <w:pPr>
              <w:pStyle w:val="TAC"/>
              <w:keepNext w:val="0"/>
              <w:keepLines w:val="0"/>
              <w:rPr>
                <w:lang w:eastAsia="zh-CN"/>
              </w:rPr>
            </w:pPr>
            <w:r>
              <w:rPr>
                <w:lang w:eastAsia="zh-CN"/>
              </w:rPr>
              <w:t>2622.5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C3C9B38" w14:textId="77777777" w:rsidR="00100562" w:rsidRDefault="00100562">
            <w:pPr>
              <w:pStyle w:val="TAC"/>
              <w:keepNext w:val="0"/>
              <w:keepLines w:val="0"/>
              <w:rPr>
                <w:rFonts w:cs="Arial"/>
                <w:color w:val="000000"/>
                <w:szCs w:val="18"/>
                <w:lang w:eastAsia="zh-CN"/>
              </w:rPr>
            </w:pPr>
            <w:r>
              <w:rPr>
                <w:rFonts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1C1BA922" w14:textId="77777777" w:rsidR="00100562" w:rsidRDefault="00100562">
            <w:pPr>
              <w:pStyle w:val="TAC"/>
              <w:rPr>
                <w:vertAlign w:val="superscript"/>
                <w:lang w:val="en-US" w:eastAsia="zh-CN"/>
              </w:rPr>
            </w:pPr>
            <w:r>
              <w:rPr>
                <w:lang w:val="en-US" w:eastAsia="zh-CN"/>
              </w:rPr>
              <w:t>0.5</w:t>
            </w:r>
            <w:r>
              <w:rPr>
                <w:vertAlign w:val="superscript"/>
                <w:lang w:val="en-US" w:eastAsia="zh-CN"/>
              </w:rPr>
              <w:t>6</w:t>
            </w:r>
          </w:p>
          <w:p w14:paraId="6C344581" w14:textId="77777777" w:rsidR="00100562" w:rsidRDefault="00100562">
            <w:pPr>
              <w:pStyle w:val="TAC"/>
              <w:keepNext w:val="0"/>
              <w:keepLines w:val="0"/>
              <w:rPr>
                <w:lang w:eastAsia="zh-CN"/>
              </w:rPr>
            </w:pPr>
            <w:r>
              <w:rPr>
                <w:lang w:val="en-US" w:eastAsia="zh-CN"/>
              </w:rPr>
              <w:t>0.7</w:t>
            </w:r>
            <w:r>
              <w:rPr>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C5B62FF" w14:textId="77777777" w:rsidR="00100562" w:rsidRDefault="00100562">
            <w:pPr>
              <w:pStyle w:val="TAC"/>
              <w:keepNext w:val="0"/>
              <w:keepLines w:val="0"/>
              <w:rPr>
                <w:lang w:eastAsia="zh-CN"/>
              </w:rPr>
            </w:pPr>
            <w:r>
              <w:rPr>
                <w:lang w:eastAsia="zh-CN"/>
              </w:rPr>
              <w:t>&gt;ACLR2</w:t>
            </w:r>
          </w:p>
        </w:tc>
      </w:tr>
      <w:tr w:rsidR="00100562" w14:paraId="17DB894F"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6600771" w14:textId="77777777" w:rsidR="00100562" w:rsidRDefault="00100562">
            <w:pPr>
              <w:pStyle w:val="TAC"/>
              <w:keepNext w:val="0"/>
              <w:keepLines w:val="0"/>
              <w:rPr>
                <w:lang w:eastAsia="zh-CN"/>
              </w:rPr>
            </w:pPr>
            <w:r>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hideMark/>
          </w:tcPr>
          <w:p w14:paraId="5D0A7D66" w14:textId="77777777" w:rsidR="00100562" w:rsidRDefault="00100562">
            <w:pPr>
              <w:pStyle w:val="TAC"/>
              <w:keepNext w:val="0"/>
              <w:keepLines w:val="0"/>
              <w:rPr>
                <w:lang w:eastAsia="zh-CN"/>
              </w:rPr>
            </w:pPr>
            <w:r>
              <w:rPr>
                <w:lang w:eastAsia="zh-CN"/>
              </w:rPr>
              <w:t>n1</w:t>
            </w:r>
          </w:p>
        </w:tc>
        <w:tc>
          <w:tcPr>
            <w:tcW w:w="813" w:type="dxa"/>
            <w:tcBorders>
              <w:top w:val="single" w:sz="4" w:space="0" w:color="auto"/>
              <w:left w:val="single" w:sz="4" w:space="0" w:color="auto"/>
              <w:bottom w:val="single" w:sz="4" w:space="0" w:color="auto"/>
              <w:right w:val="single" w:sz="4" w:space="0" w:color="auto"/>
            </w:tcBorders>
            <w:vAlign w:val="center"/>
            <w:hideMark/>
          </w:tcPr>
          <w:p w14:paraId="76799BED" w14:textId="77777777" w:rsidR="00100562" w:rsidRDefault="00100562">
            <w:pPr>
              <w:pStyle w:val="TAC"/>
              <w:keepNext w:val="0"/>
              <w:keepLines w:val="0"/>
              <w:rPr>
                <w:lang w:eastAsia="zh-CN"/>
              </w:rPr>
            </w:pPr>
            <w:r>
              <w:rPr>
                <w:lang w:eastAsia="zh-CN"/>
              </w:rPr>
              <w:t>2525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25FC630" w14:textId="77777777" w:rsidR="00100562" w:rsidRDefault="00100562">
            <w:pPr>
              <w:pStyle w:val="TAC"/>
              <w:keepNext w:val="0"/>
              <w:keepLines w:val="0"/>
              <w:rPr>
                <w:rFonts w:cs="Arial"/>
                <w:bCs/>
                <w:szCs w:val="18"/>
                <w:lang w:eastAsia="zh-CN"/>
              </w:rPr>
            </w:pPr>
            <w:r>
              <w:rPr>
                <w:rFonts w:cs="Arial"/>
                <w:bCs/>
                <w:szCs w:val="18"/>
                <w:lang w:eastAsia="zh-CN"/>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42F947" w14:textId="77777777" w:rsidR="00100562" w:rsidRDefault="00100562">
            <w:pPr>
              <w:pStyle w:val="TAC"/>
              <w:keepNext w:val="0"/>
              <w:keepLines w:val="0"/>
              <w:rPr>
                <w:rFonts w:cs="Arial"/>
                <w:bCs/>
                <w:szCs w:val="18"/>
                <w:lang w:eastAsia="zh-CN"/>
              </w:rPr>
            </w:pPr>
            <w:r>
              <w:rPr>
                <w:rFonts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761EA76" w14:textId="77777777" w:rsidR="00100562" w:rsidRDefault="00100562">
            <w:pPr>
              <w:pStyle w:val="TAC"/>
              <w:keepNext w:val="0"/>
              <w:keepLines w:val="0"/>
              <w:rPr>
                <w:lang w:eastAsia="zh-CN"/>
              </w:rPr>
            </w:pPr>
            <w:r>
              <w:rPr>
                <w:lang w:eastAsia="zh-CN"/>
              </w:rPr>
              <w:t>45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326CB09F" w14:textId="77777777" w:rsidR="00100562" w:rsidRDefault="00100562">
            <w:pPr>
              <w:pStyle w:val="TAC"/>
              <w:keepNext w:val="0"/>
              <w:keepLines w:val="0"/>
              <w:rPr>
                <w:lang w:eastAsia="zh-CN"/>
              </w:rPr>
            </w:pPr>
            <w:r>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EC091FD" w14:textId="77777777" w:rsidR="00100562" w:rsidRDefault="00100562">
            <w:pPr>
              <w:pStyle w:val="TAC"/>
              <w:keepNext w:val="0"/>
              <w:keepLines w:val="0"/>
              <w:rPr>
                <w:rFonts w:cs="Arial"/>
                <w:color w:val="000000"/>
                <w:szCs w:val="18"/>
                <w:lang w:eastAsia="zh-CN"/>
              </w:rPr>
            </w:pPr>
            <w:r>
              <w:rPr>
                <w:rFonts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0CAD62AB" w14:textId="77777777" w:rsidR="00100562" w:rsidRDefault="00100562">
            <w:pPr>
              <w:pStyle w:val="TAC"/>
              <w:rPr>
                <w:vertAlign w:val="superscript"/>
                <w:lang w:eastAsia="zh-CN"/>
              </w:rPr>
            </w:pPr>
            <w:r>
              <w:rPr>
                <w:lang w:eastAsia="zh-CN"/>
              </w:rPr>
              <w:t>0.8</w:t>
            </w:r>
            <w:r>
              <w:rPr>
                <w:vertAlign w:val="superscript"/>
                <w:lang w:eastAsia="zh-CN"/>
              </w:rPr>
              <w:t>6</w:t>
            </w:r>
          </w:p>
          <w:p w14:paraId="72AEDFBB" w14:textId="77777777" w:rsidR="00100562" w:rsidRDefault="00100562">
            <w:pPr>
              <w:pStyle w:val="TAC"/>
              <w:keepNext w:val="0"/>
              <w:keepLines w:val="0"/>
              <w:rPr>
                <w:lang w:eastAsia="zh-CN"/>
              </w:rPr>
            </w:pPr>
            <w:r>
              <w:rPr>
                <w:lang w:eastAsia="zh-CN"/>
              </w:rPr>
              <w:t>1.1</w:t>
            </w:r>
            <w:r>
              <w:rPr>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9CA102E" w14:textId="77777777" w:rsidR="00100562" w:rsidRDefault="00100562">
            <w:pPr>
              <w:pStyle w:val="TAC"/>
              <w:keepNext w:val="0"/>
              <w:keepLines w:val="0"/>
              <w:rPr>
                <w:lang w:eastAsia="zh-CN"/>
              </w:rPr>
            </w:pPr>
            <w:r>
              <w:rPr>
                <w:lang w:eastAsia="zh-CN"/>
              </w:rPr>
              <w:t>&gt;ACLR2</w:t>
            </w:r>
          </w:p>
        </w:tc>
      </w:tr>
      <w:tr w:rsidR="00100562" w14:paraId="478ECC98"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C2F51F2" w14:textId="77777777" w:rsidR="00100562" w:rsidRDefault="00100562">
            <w:pPr>
              <w:pStyle w:val="TAC"/>
              <w:keepNext w:val="0"/>
              <w:keepLines w:val="0"/>
              <w:rPr>
                <w:lang w:eastAsia="zh-CN"/>
              </w:rPr>
            </w:pPr>
            <w:r>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hideMark/>
          </w:tcPr>
          <w:p w14:paraId="1E679E3D" w14:textId="77777777" w:rsidR="00100562" w:rsidRDefault="00100562">
            <w:pPr>
              <w:pStyle w:val="TAC"/>
              <w:keepNext w:val="0"/>
              <w:keepLines w:val="0"/>
              <w:rPr>
                <w:lang w:eastAsia="zh-CN"/>
              </w:rPr>
            </w:pPr>
            <w:r>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hideMark/>
          </w:tcPr>
          <w:p w14:paraId="082E3E2A" w14:textId="77777777" w:rsidR="00100562" w:rsidRDefault="00100562">
            <w:pPr>
              <w:pStyle w:val="TAC"/>
              <w:keepNext w:val="0"/>
              <w:keepLines w:val="0"/>
              <w:rPr>
                <w:lang w:eastAsia="zh-CN"/>
              </w:rPr>
            </w:pPr>
            <w:r>
              <w:rPr>
                <w:lang w:eastAsia="zh-CN"/>
              </w:rPr>
              <w:t>2525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11386FB" w14:textId="77777777" w:rsidR="00100562" w:rsidRDefault="00100562">
            <w:pPr>
              <w:pStyle w:val="TAC"/>
              <w:keepNext w:val="0"/>
              <w:keepLines w:val="0"/>
              <w:rPr>
                <w:rFonts w:cs="Arial"/>
                <w:bCs/>
                <w:szCs w:val="18"/>
                <w:lang w:eastAsia="zh-CN"/>
              </w:rPr>
            </w:pPr>
            <w:r>
              <w:rPr>
                <w:rFonts w:cs="Arial"/>
                <w:bCs/>
                <w:szCs w:val="18"/>
                <w:lang w:eastAsia="zh-CN"/>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2E2E18" w14:textId="77777777" w:rsidR="00100562" w:rsidRDefault="00100562">
            <w:pPr>
              <w:pStyle w:val="TAC"/>
              <w:keepNext w:val="0"/>
              <w:keepLines w:val="0"/>
              <w:rPr>
                <w:rFonts w:cs="Arial"/>
                <w:bCs/>
                <w:szCs w:val="18"/>
                <w:lang w:eastAsia="zh-CN"/>
              </w:rPr>
            </w:pPr>
            <w:r>
              <w:rPr>
                <w:rFonts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7AAF934" w14:textId="77777777" w:rsidR="00100562" w:rsidRDefault="00100562">
            <w:pPr>
              <w:pStyle w:val="TAC"/>
              <w:keepNext w:val="0"/>
              <w:keepLines w:val="0"/>
              <w:rPr>
                <w:lang w:eastAsia="zh-CN"/>
              </w:rPr>
            </w:pPr>
            <w:r>
              <w:rPr>
                <w:lang w:eastAsia="zh-CN"/>
              </w:rPr>
              <w:t>45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6527195A" w14:textId="77777777" w:rsidR="00100562" w:rsidRDefault="00100562">
            <w:pPr>
              <w:pStyle w:val="TAC"/>
              <w:keepNext w:val="0"/>
              <w:keepLines w:val="0"/>
              <w:rPr>
                <w:lang w:eastAsia="zh-CN"/>
              </w:rPr>
            </w:pPr>
            <w:r>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8048D41" w14:textId="77777777" w:rsidR="00100562" w:rsidRDefault="00100562">
            <w:pPr>
              <w:pStyle w:val="TAC"/>
              <w:keepNext w:val="0"/>
              <w:keepLines w:val="0"/>
              <w:rPr>
                <w:rFonts w:cs="Arial"/>
                <w:color w:val="000000"/>
                <w:szCs w:val="18"/>
                <w:lang w:eastAsia="zh-CN"/>
              </w:rPr>
            </w:pPr>
            <w:r>
              <w:rPr>
                <w:rFonts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1ABBE3E" w14:textId="77777777" w:rsidR="00100562" w:rsidRDefault="00100562">
            <w:pPr>
              <w:pStyle w:val="TAC"/>
              <w:rPr>
                <w:vertAlign w:val="superscript"/>
                <w:lang w:eastAsia="zh-CN"/>
              </w:rPr>
            </w:pPr>
            <w:r>
              <w:rPr>
                <w:lang w:eastAsia="zh-CN"/>
              </w:rPr>
              <w:t>1.1</w:t>
            </w:r>
            <w:r>
              <w:rPr>
                <w:vertAlign w:val="superscript"/>
                <w:lang w:eastAsia="zh-CN"/>
              </w:rPr>
              <w:t>6</w:t>
            </w:r>
          </w:p>
          <w:p w14:paraId="44AE433D" w14:textId="77777777" w:rsidR="00100562" w:rsidRDefault="00100562">
            <w:pPr>
              <w:pStyle w:val="TAC"/>
              <w:keepNext w:val="0"/>
              <w:keepLines w:val="0"/>
              <w:rPr>
                <w:lang w:eastAsia="zh-CN"/>
              </w:rPr>
            </w:pPr>
            <w:r>
              <w:rPr>
                <w:lang w:eastAsia="zh-CN"/>
              </w:rPr>
              <w:t>1.5</w:t>
            </w:r>
            <w:r>
              <w:rPr>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C565885" w14:textId="77777777" w:rsidR="00100562" w:rsidRDefault="00100562">
            <w:pPr>
              <w:pStyle w:val="TAC"/>
              <w:keepNext w:val="0"/>
              <w:keepLines w:val="0"/>
              <w:rPr>
                <w:lang w:eastAsia="zh-CN"/>
              </w:rPr>
            </w:pPr>
            <w:r>
              <w:rPr>
                <w:lang w:eastAsia="zh-CN"/>
              </w:rPr>
              <w:t>&gt;ACLR2</w:t>
            </w:r>
          </w:p>
        </w:tc>
      </w:tr>
      <w:tr w:rsidR="00100562" w14:paraId="7CBC2ED5"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C4BBACF" w14:textId="77777777" w:rsidR="00100562" w:rsidRDefault="00100562">
            <w:pPr>
              <w:pStyle w:val="TAC"/>
              <w:keepNext w:val="0"/>
              <w:keepLines w:val="0"/>
              <w:rPr>
                <w:lang w:eastAsia="zh-CN"/>
              </w:rPr>
            </w:pPr>
            <w:r>
              <w:rPr>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104A7E01" w14:textId="77777777" w:rsidR="00100562" w:rsidRDefault="00100562">
            <w:pPr>
              <w:pStyle w:val="TAC"/>
              <w:keepNext w:val="0"/>
              <w:keepLines w:val="0"/>
              <w:rPr>
                <w:lang w:eastAsia="zh-CN"/>
              </w:rPr>
            </w:pPr>
            <w:r>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hideMark/>
          </w:tcPr>
          <w:p w14:paraId="14D0A7EF" w14:textId="77777777" w:rsidR="00100562" w:rsidRDefault="00100562">
            <w:pPr>
              <w:pStyle w:val="TAC"/>
              <w:keepNext w:val="0"/>
              <w:keepLines w:val="0"/>
              <w:rPr>
                <w:lang w:eastAsia="zh-CN"/>
              </w:rPr>
            </w:pPr>
            <w:r>
              <w:rPr>
                <w:rFonts w:eastAsia="Yu Mincho" w:cs="Arial"/>
                <w:bCs/>
                <w:lang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3C73ED0" w14:textId="77777777" w:rsidR="00100562" w:rsidRDefault="00100562">
            <w:pPr>
              <w:pStyle w:val="TAC"/>
              <w:keepNext w:val="0"/>
              <w:keepLines w:val="0"/>
              <w:rPr>
                <w:rFonts w:cs="Arial"/>
                <w:bCs/>
                <w:szCs w:val="18"/>
                <w:lang w:eastAsia="zh-CN"/>
              </w:rPr>
            </w:pPr>
            <w:r>
              <w:rPr>
                <w:rFonts w:cs="Arial"/>
                <w:bCs/>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C173E0" w14:textId="77777777" w:rsidR="00100562" w:rsidRDefault="00100562">
            <w:pPr>
              <w:pStyle w:val="TAC"/>
              <w:keepNext w:val="0"/>
              <w:keepLines w:val="0"/>
              <w:rPr>
                <w:rFonts w:cs="Arial"/>
                <w:bCs/>
                <w:szCs w:val="18"/>
                <w:lang w:eastAsia="zh-CN"/>
              </w:rPr>
            </w:pPr>
            <w:r>
              <w:rPr>
                <w:rFonts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718728B2" w14:textId="77777777" w:rsidR="00100562" w:rsidRDefault="00100562">
            <w:pPr>
              <w:pStyle w:val="TAC"/>
              <w:keepNext w:val="0"/>
              <w:keepLines w:val="0"/>
              <w:rPr>
                <w:lang w:eastAsia="zh-CN"/>
              </w:rPr>
            </w:pPr>
            <w:r>
              <w:rPr>
                <w:rFonts w:eastAsia="Yu Mincho" w:cs="Arial"/>
                <w:bCs/>
                <w:lang w:eastAsia="zh-CN"/>
              </w:rPr>
              <w:t>40 (RBstart=176)</w:t>
            </w:r>
          </w:p>
        </w:tc>
        <w:tc>
          <w:tcPr>
            <w:tcW w:w="813" w:type="dxa"/>
            <w:tcBorders>
              <w:top w:val="single" w:sz="4" w:space="0" w:color="auto"/>
              <w:left w:val="single" w:sz="4" w:space="0" w:color="auto"/>
              <w:bottom w:val="single" w:sz="4" w:space="0" w:color="auto"/>
              <w:right w:val="single" w:sz="4" w:space="0" w:color="auto"/>
            </w:tcBorders>
            <w:vAlign w:val="center"/>
            <w:hideMark/>
          </w:tcPr>
          <w:p w14:paraId="69312A13" w14:textId="77777777" w:rsidR="00100562" w:rsidRDefault="00100562">
            <w:pPr>
              <w:pStyle w:val="TAC"/>
              <w:keepNext w:val="0"/>
              <w:keepLines w:val="0"/>
              <w:rPr>
                <w:lang w:eastAsia="zh-CN"/>
              </w:rPr>
            </w:pPr>
            <w:r>
              <w:rPr>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E280D05" w14:textId="77777777" w:rsidR="00100562" w:rsidRDefault="00100562">
            <w:pPr>
              <w:pStyle w:val="TAC"/>
              <w:keepNext w:val="0"/>
              <w:keepLines w:val="0"/>
              <w:rPr>
                <w:rFonts w:cs="Arial"/>
                <w:color w:val="000000"/>
                <w:szCs w:val="18"/>
                <w:lang w:eastAsia="zh-CN"/>
              </w:rPr>
            </w:pPr>
            <w:r>
              <w:rPr>
                <w:rFonts w:cs="Arial"/>
                <w:color w:val="000000"/>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018844CC" w14:textId="77777777" w:rsidR="00100562" w:rsidRDefault="00100562">
            <w:pPr>
              <w:pStyle w:val="TAC"/>
              <w:rPr>
                <w:vertAlign w:val="superscript"/>
                <w:lang w:val="en-US" w:eastAsia="zh-CN"/>
              </w:rPr>
            </w:pPr>
            <w:r>
              <w:rPr>
                <w:lang w:val="en-US" w:eastAsia="zh-CN"/>
              </w:rPr>
              <w:t>0.8</w:t>
            </w:r>
            <w:r>
              <w:rPr>
                <w:vertAlign w:val="superscript"/>
                <w:lang w:val="en-US" w:eastAsia="zh-CN"/>
              </w:rPr>
              <w:t>6</w:t>
            </w:r>
          </w:p>
          <w:p w14:paraId="63C400A0" w14:textId="77777777" w:rsidR="00100562" w:rsidRDefault="00100562">
            <w:pPr>
              <w:pStyle w:val="TAC"/>
              <w:keepNext w:val="0"/>
              <w:keepLines w:val="0"/>
              <w:rPr>
                <w:lang w:eastAsia="zh-CN"/>
              </w:rPr>
            </w:pPr>
            <w:r>
              <w:rPr>
                <w:lang w:val="en-US" w:eastAsia="zh-CN"/>
              </w:rPr>
              <w:t>1</w:t>
            </w:r>
            <w:r>
              <w:rPr>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158F502" w14:textId="77777777" w:rsidR="00100562" w:rsidRDefault="00100562">
            <w:pPr>
              <w:pStyle w:val="TAC"/>
              <w:keepNext w:val="0"/>
              <w:keepLines w:val="0"/>
              <w:rPr>
                <w:lang w:eastAsia="zh-CN"/>
              </w:rPr>
            </w:pPr>
            <w:r>
              <w:rPr>
                <w:rFonts w:eastAsia="Yu Mincho" w:cs="Arial"/>
                <w:bCs/>
                <w:lang w:eastAsia="zh-CN"/>
              </w:rPr>
              <w:t>&gt;ACLR2</w:t>
            </w:r>
          </w:p>
        </w:tc>
      </w:tr>
      <w:tr w:rsidR="00100562" w14:paraId="05BD2286"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A5D8ACD" w14:textId="77777777" w:rsidR="00100562" w:rsidRDefault="00100562">
            <w:pPr>
              <w:pStyle w:val="TAC"/>
              <w:keepNext w:val="0"/>
              <w:keepLines w:val="0"/>
              <w:rPr>
                <w:lang w:eastAsia="zh-CN"/>
              </w:rPr>
            </w:pPr>
            <w:r>
              <w:rPr>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51A2CA31" w14:textId="77777777" w:rsidR="00100562" w:rsidRDefault="00100562">
            <w:pPr>
              <w:pStyle w:val="TAC"/>
              <w:keepNext w:val="0"/>
              <w:keepLines w:val="0"/>
              <w:rPr>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hideMark/>
          </w:tcPr>
          <w:p w14:paraId="6D338CF8" w14:textId="77777777" w:rsidR="00100562" w:rsidRDefault="00100562">
            <w:pPr>
              <w:pStyle w:val="TAC"/>
              <w:keepNext w:val="0"/>
              <w:keepLines w:val="0"/>
              <w:rPr>
                <w:rFonts w:eastAsia="Yu Mincho" w:cs="Arial"/>
                <w:bCs/>
                <w:lang w:eastAsia="zh-CN"/>
              </w:rPr>
            </w:pPr>
            <w:r>
              <w:rPr>
                <w:rFonts w:eastAsia="Yu Mincho" w:cs="Arial"/>
                <w:bCs/>
                <w:lang w:eastAsia="zh-CN"/>
              </w:rPr>
              <w:t>1895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DB3F7C2" w14:textId="77777777" w:rsidR="00100562" w:rsidRDefault="00100562">
            <w:pPr>
              <w:pStyle w:val="TAC"/>
              <w:keepNext w:val="0"/>
              <w:keepLines w:val="0"/>
              <w:rPr>
                <w:rFonts w:eastAsiaTheme="minorEastAsia" w:cs="Arial"/>
                <w:bCs/>
                <w:szCs w:val="18"/>
                <w:lang w:eastAsia="zh-CN"/>
              </w:rPr>
            </w:pPr>
            <w:r>
              <w:rPr>
                <w:rFonts w:cs="Arial"/>
                <w:bCs/>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34BC72" w14:textId="77777777" w:rsidR="00100562" w:rsidRDefault="00100562">
            <w:pPr>
              <w:pStyle w:val="TAC"/>
              <w:keepNext w:val="0"/>
              <w:keepLines w:val="0"/>
              <w:rPr>
                <w:rFonts w:cs="Arial"/>
                <w:bCs/>
                <w:szCs w:val="18"/>
                <w:lang w:eastAsia="zh-CN"/>
              </w:rPr>
            </w:pPr>
            <w:r>
              <w:rPr>
                <w:rFonts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7E2E3BB3" w14:textId="77777777" w:rsidR="00100562" w:rsidRDefault="00100562">
            <w:pPr>
              <w:pStyle w:val="TAC"/>
              <w:keepNext w:val="0"/>
              <w:keepLines w:val="0"/>
              <w:rPr>
                <w:rFonts w:eastAsia="Yu Mincho" w:cs="Arial"/>
                <w:bCs/>
                <w:lang w:eastAsia="zh-CN"/>
              </w:rPr>
            </w:pPr>
            <w:r>
              <w:rPr>
                <w:rFonts w:eastAsia="Yu Mincho" w:cs="Arial"/>
                <w:bCs/>
                <w:lang w:eastAsia="zh-CN"/>
              </w:rPr>
              <w:t>40 (RBstart=176)</w:t>
            </w:r>
          </w:p>
        </w:tc>
        <w:tc>
          <w:tcPr>
            <w:tcW w:w="813" w:type="dxa"/>
            <w:tcBorders>
              <w:top w:val="single" w:sz="4" w:space="0" w:color="auto"/>
              <w:left w:val="single" w:sz="4" w:space="0" w:color="auto"/>
              <w:bottom w:val="single" w:sz="4" w:space="0" w:color="auto"/>
              <w:right w:val="single" w:sz="4" w:space="0" w:color="auto"/>
            </w:tcBorders>
            <w:vAlign w:val="center"/>
            <w:hideMark/>
          </w:tcPr>
          <w:p w14:paraId="4EB53D82" w14:textId="77777777" w:rsidR="00100562" w:rsidRDefault="00100562">
            <w:pPr>
              <w:pStyle w:val="TAC"/>
              <w:keepNext w:val="0"/>
              <w:keepLines w:val="0"/>
              <w:rPr>
                <w:rFonts w:eastAsiaTheme="minorEastAsia"/>
                <w:lang w:eastAsia="zh-CN"/>
              </w:rPr>
            </w:pPr>
            <w:r>
              <w:rPr>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A058B41" w14:textId="77777777" w:rsidR="00100562" w:rsidRDefault="00100562">
            <w:pPr>
              <w:pStyle w:val="TAC"/>
              <w:keepNext w:val="0"/>
              <w:keepLines w:val="0"/>
              <w:rPr>
                <w:rFonts w:cs="Arial"/>
                <w:color w:val="000000"/>
                <w:szCs w:val="18"/>
                <w:lang w:eastAsia="zh-CN"/>
              </w:rPr>
            </w:pPr>
            <w:r>
              <w:rPr>
                <w:rFonts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1BC0D16" w14:textId="77777777" w:rsidR="00100562" w:rsidRDefault="00100562">
            <w:pPr>
              <w:pStyle w:val="TAC"/>
              <w:rPr>
                <w:vertAlign w:val="superscript"/>
                <w:lang w:val="en-US" w:eastAsia="zh-CN"/>
              </w:rPr>
            </w:pPr>
            <w:r>
              <w:rPr>
                <w:lang w:val="en-US" w:eastAsia="zh-CN"/>
              </w:rPr>
              <w:t>0.7</w:t>
            </w:r>
            <w:r>
              <w:rPr>
                <w:vertAlign w:val="superscript"/>
                <w:lang w:val="en-US" w:eastAsia="zh-CN"/>
              </w:rPr>
              <w:t>6</w:t>
            </w:r>
          </w:p>
          <w:p w14:paraId="064EE1FB" w14:textId="77777777" w:rsidR="00100562" w:rsidRDefault="00100562">
            <w:pPr>
              <w:pStyle w:val="TAC"/>
              <w:keepNext w:val="0"/>
              <w:keepLines w:val="0"/>
              <w:rPr>
                <w:lang w:eastAsia="zh-CN"/>
              </w:rPr>
            </w:pPr>
            <w:r>
              <w:rPr>
                <w:lang w:val="en-US" w:eastAsia="zh-CN"/>
              </w:rPr>
              <w:t>0.9</w:t>
            </w:r>
            <w:r>
              <w:rPr>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B401D9F" w14:textId="77777777" w:rsidR="00100562" w:rsidRDefault="00100562">
            <w:pPr>
              <w:pStyle w:val="TAC"/>
              <w:keepNext w:val="0"/>
              <w:keepLines w:val="0"/>
              <w:rPr>
                <w:rFonts w:eastAsia="Yu Mincho" w:cs="Arial"/>
                <w:bCs/>
                <w:lang w:eastAsia="zh-CN"/>
              </w:rPr>
            </w:pPr>
            <w:r>
              <w:rPr>
                <w:rFonts w:eastAsia="Yu Mincho" w:cs="Arial"/>
                <w:bCs/>
                <w:lang w:eastAsia="zh-CN"/>
              </w:rPr>
              <w:t>&gt;ACLR2</w:t>
            </w:r>
          </w:p>
        </w:tc>
      </w:tr>
      <w:tr w:rsidR="00100562" w14:paraId="26976495"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3E22647" w14:textId="77777777" w:rsidR="00100562" w:rsidRDefault="00100562">
            <w:pPr>
              <w:pStyle w:val="TAC"/>
              <w:keepNext w:val="0"/>
              <w:keepLines w:val="0"/>
              <w:rPr>
                <w:rFonts w:eastAsiaTheme="minorEastAsia"/>
                <w:lang w:eastAsia="zh-CN"/>
              </w:rPr>
            </w:pPr>
            <w:r>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hideMark/>
          </w:tcPr>
          <w:p w14:paraId="55E34317" w14:textId="77777777" w:rsidR="00100562" w:rsidRDefault="00100562">
            <w:pPr>
              <w:pStyle w:val="TAC"/>
              <w:keepNext w:val="0"/>
              <w:keepLines w:val="0"/>
              <w:rPr>
                <w:lang w:eastAsia="zh-CN"/>
              </w:rPr>
            </w:pPr>
            <w:r>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hideMark/>
          </w:tcPr>
          <w:p w14:paraId="0A91A645" w14:textId="77777777" w:rsidR="00100562" w:rsidRDefault="00100562">
            <w:pPr>
              <w:pStyle w:val="TAC"/>
              <w:keepNext w:val="0"/>
              <w:keepLines w:val="0"/>
              <w:rPr>
                <w:rFonts w:cs="Arial"/>
                <w:bCs/>
                <w:szCs w:val="18"/>
                <w:lang w:eastAsia="zh-CN"/>
              </w:rPr>
            </w:pPr>
            <w:r>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0A46189" w14:textId="77777777" w:rsidR="00100562" w:rsidRDefault="00100562">
            <w:pPr>
              <w:pStyle w:val="TAC"/>
              <w:keepNext w:val="0"/>
              <w:keepLines w:val="0"/>
              <w:rPr>
                <w:rFonts w:cs="Arial"/>
                <w:bCs/>
                <w:szCs w:val="18"/>
                <w:lang w:eastAsia="zh-CN"/>
              </w:rPr>
            </w:pPr>
            <w:r>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3E8EA7" w14:textId="77777777" w:rsidR="00100562" w:rsidRDefault="00100562">
            <w:pPr>
              <w:pStyle w:val="TAC"/>
              <w:keepNext w:val="0"/>
              <w:keepLines w:val="0"/>
              <w:rPr>
                <w:rFonts w:cs="Arial"/>
                <w:bCs/>
                <w:szCs w:val="18"/>
                <w:lang w:eastAsia="zh-CN"/>
              </w:rPr>
            </w:pPr>
            <w:r>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33F353E4" w14:textId="77777777" w:rsidR="00100562" w:rsidRDefault="00100562">
            <w:pPr>
              <w:pStyle w:val="TAC"/>
              <w:keepNext w:val="0"/>
              <w:keepLines w:val="0"/>
              <w:rPr>
                <w:rFonts w:cs="Arial"/>
                <w:szCs w:val="18"/>
              </w:rPr>
            </w:pPr>
            <w:r>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18E626A6" w14:textId="77777777" w:rsidR="00100562" w:rsidRDefault="00100562">
            <w:pPr>
              <w:pStyle w:val="TAC"/>
              <w:keepNext w:val="0"/>
              <w:keepLines w:val="0"/>
              <w:rPr>
                <w:rFonts w:cs="Arial"/>
                <w:bCs/>
                <w:szCs w:val="18"/>
                <w:lang w:eastAsia="zh-CN"/>
              </w:rPr>
            </w:pPr>
            <w:r>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0657975" w14:textId="77777777" w:rsidR="00100562" w:rsidRDefault="00100562">
            <w:pPr>
              <w:pStyle w:val="TAC"/>
              <w:keepNext w:val="0"/>
              <w:keepLines w:val="0"/>
              <w:rPr>
                <w:rFonts w:cs="Arial"/>
                <w:color w:val="000000"/>
                <w:szCs w:val="18"/>
                <w:lang w:eastAsia="zh-CN"/>
              </w:rPr>
            </w:pPr>
            <w:r>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FF15E76" w14:textId="77777777" w:rsidR="00100562" w:rsidRDefault="00100562">
            <w:pPr>
              <w:pStyle w:val="TAC"/>
              <w:keepNext w:val="0"/>
              <w:keepLines w:val="0"/>
              <w:rPr>
                <w:bCs/>
                <w:color w:val="000000"/>
                <w:lang w:eastAsia="zh-CN"/>
              </w:rPr>
            </w:pPr>
            <w:r>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9C1B05B" w14:textId="77777777" w:rsidR="00100562" w:rsidRDefault="00100562">
            <w:pPr>
              <w:pStyle w:val="TAC"/>
              <w:keepNext w:val="0"/>
              <w:keepLines w:val="0"/>
              <w:rPr>
                <w:rFonts w:cs="Arial"/>
                <w:bCs/>
                <w:color w:val="000000"/>
                <w:szCs w:val="18"/>
                <w:lang w:eastAsia="zh-CN"/>
              </w:rPr>
            </w:pPr>
            <w:r>
              <w:rPr>
                <w:rFonts w:cs="Arial"/>
                <w:bCs/>
                <w:color w:val="000000"/>
                <w:szCs w:val="18"/>
                <w:lang w:eastAsia="zh-CN"/>
              </w:rPr>
              <w:t>&gt;ACLR2</w:t>
            </w:r>
          </w:p>
        </w:tc>
      </w:tr>
      <w:tr w:rsidR="00100562" w14:paraId="6310FA78"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8FA7396" w14:textId="77777777" w:rsidR="00100562" w:rsidRDefault="00100562">
            <w:pPr>
              <w:pStyle w:val="TAC"/>
              <w:keepNext w:val="0"/>
              <w:keepLines w:val="0"/>
              <w:rPr>
                <w:lang w:eastAsia="zh-CN"/>
              </w:rPr>
            </w:pPr>
            <w:r>
              <w:rPr>
                <w:rFonts w:eastAsia="等线"/>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hideMark/>
          </w:tcPr>
          <w:p w14:paraId="5B30F198" w14:textId="77777777" w:rsidR="00100562" w:rsidRDefault="00100562">
            <w:pPr>
              <w:pStyle w:val="TAC"/>
              <w:keepNext w:val="0"/>
              <w:keepLines w:val="0"/>
              <w:rPr>
                <w:lang w:eastAsia="zh-CN"/>
              </w:rPr>
            </w:pPr>
            <w:r>
              <w:rPr>
                <w:rFonts w:eastAsia="等线"/>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hideMark/>
          </w:tcPr>
          <w:p w14:paraId="7FB14595" w14:textId="77777777" w:rsidR="00100562" w:rsidRDefault="00100562">
            <w:pPr>
              <w:pStyle w:val="TAC"/>
              <w:keepNext w:val="0"/>
              <w:keepLines w:val="0"/>
              <w:rPr>
                <w:rFonts w:cs="Arial"/>
                <w:bCs/>
                <w:szCs w:val="18"/>
                <w:lang w:eastAsia="zh-CN"/>
              </w:rPr>
            </w:pPr>
            <w:r>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EC75E83" w14:textId="77777777" w:rsidR="00100562" w:rsidRDefault="00100562">
            <w:pPr>
              <w:pStyle w:val="TAC"/>
              <w:keepNext w:val="0"/>
              <w:keepLines w:val="0"/>
              <w:rPr>
                <w:rFonts w:cs="Arial"/>
                <w:bCs/>
                <w:szCs w:val="18"/>
                <w:lang w:eastAsia="zh-CN"/>
              </w:rPr>
            </w:pPr>
            <w:r>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81AB52" w14:textId="77777777" w:rsidR="00100562" w:rsidRDefault="00100562">
            <w:pPr>
              <w:pStyle w:val="TAC"/>
              <w:keepNext w:val="0"/>
              <w:keepLines w:val="0"/>
              <w:rPr>
                <w:rFonts w:cs="Arial"/>
                <w:bCs/>
                <w:szCs w:val="18"/>
                <w:lang w:eastAsia="zh-CN"/>
              </w:rPr>
            </w:pPr>
            <w:r>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7696398F" w14:textId="77777777" w:rsidR="00100562" w:rsidRDefault="00100562">
            <w:pPr>
              <w:pStyle w:val="TAC"/>
              <w:keepNext w:val="0"/>
              <w:keepLines w:val="0"/>
              <w:rPr>
                <w:rFonts w:cs="Arial"/>
                <w:szCs w:val="18"/>
              </w:rPr>
            </w:pPr>
            <w:r>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7C2B1BCE" w14:textId="77777777" w:rsidR="00100562" w:rsidRDefault="00100562">
            <w:pPr>
              <w:pStyle w:val="TAC"/>
              <w:keepNext w:val="0"/>
              <w:keepLines w:val="0"/>
              <w:rPr>
                <w:rFonts w:cs="Arial"/>
                <w:bCs/>
                <w:szCs w:val="18"/>
                <w:lang w:eastAsia="zh-CN"/>
              </w:rPr>
            </w:pPr>
            <w:r>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CD6AD97" w14:textId="77777777" w:rsidR="00100562" w:rsidRDefault="00100562">
            <w:pPr>
              <w:pStyle w:val="TAC"/>
              <w:keepNext w:val="0"/>
              <w:keepLines w:val="0"/>
              <w:rPr>
                <w:rFonts w:cs="Arial"/>
                <w:color w:val="000000"/>
                <w:szCs w:val="18"/>
                <w:lang w:eastAsia="zh-CN"/>
              </w:rPr>
            </w:pPr>
            <w:r>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72CE4827" w14:textId="77777777" w:rsidR="00100562" w:rsidRDefault="00100562">
            <w:pPr>
              <w:pStyle w:val="TAC"/>
              <w:keepNext w:val="0"/>
              <w:keepLines w:val="0"/>
              <w:rPr>
                <w:bCs/>
                <w:color w:val="000000"/>
                <w:lang w:eastAsia="zh-CN"/>
              </w:rPr>
            </w:pPr>
            <w:r>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EB2F940" w14:textId="77777777" w:rsidR="00100562" w:rsidRDefault="00100562">
            <w:pPr>
              <w:pStyle w:val="TAC"/>
              <w:keepNext w:val="0"/>
              <w:keepLines w:val="0"/>
              <w:rPr>
                <w:rFonts w:cs="Arial"/>
                <w:bCs/>
                <w:color w:val="000000"/>
                <w:szCs w:val="18"/>
                <w:lang w:eastAsia="zh-CN"/>
              </w:rPr>
            </w:pPr>
            <w:r>
              <w:rPr>
                <w:lang w:eastAsia="zh-CN"/>
              </w:rPr>
              <w:t>&gt;ACLR2</w:t>
            </w:r>
          </w:p>
        </w:tc>
      </w:tr>
      <w:tr w:rsidR="00100562" w14:paraId="7F86692D"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D65AEEE" w14:textId="77777777" w:rsidR="00100562" w:rsidRDefault="00100562">
            <w:pPr>
              <w:pStyle w:val="TAC"/>
              <w:keepNext w:val="0"/>
              <w:keepLines w:val="0"/>
              <w:rPr>
                <w:lang w:eastAsia="zh-CN"/>
              </w:rPr>
            </w:pPr>
            <w:r>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hideMark/>
          </w:tcPr>
          <w:p w14:paraId="60F49210" w14:textId="77777777" w:rsidR="00100562" w:rsidRDefault="00100562">
            <w:pPr>
              <w:pStyle w:val="TAC"/>
              <w:keepNext w:val="0"/>
              <w:keepLines w:val="0"/>
              <w:rPr>
                <w:lang w:eastAsia="zh-CN"/>
              </w:rPr>
            </w:pPr>
            <w:r>
              <w:rPr>
                <w:rFonts w:cs="Arial"/>
                <w:bCs/>
                <w:szCs w:val="18"/>
                <w:lang w:eastAsia="en-GB"/>
              </w:rPr>
              <w:t>n41</w:t>
            </w:r>
          </w:p>
        </w:tc>
        <w:tc>
          <w:tcPr>
            <w:tcW w:w="813" w:type="dxa"/>
            <w:tcBorders>
              <w:top w:val="single" w:sz="4" w:space="0" w:color="auto"/>
              <w:left w:val="single" w:sz="4" w:space="0" w:color="auto"/>
              <w:bottom w:val="single" w:sz="4" w:space="0" w:color="auto"/>
              <w:right w:val="single" w:sz="4" w:space="0" w:color="auto"/>
            </w:tcBorders>
            <w:vAlign w:val="center"/>
            <w:hideMark/>
          </w:tcPr>
          <w:p w14:paraId="21945318" w14:textId="77777777" w:rsidR="00100562" w:rsidRDefault="00100562">
            <w:pPr>
              <w:pStyle w:val="TAC"/>
              <w:keepNext w:val="0"/>
              <w:keepLines w:val="0"/>
              <w:rPr>
                <w:rFonts w:cs="Arial"/>
                <w:bCs/>
                <w:szCs w:val="18"/>
                <w:lang w:eastAsia="zh-CN"/>
              </w:rPr>
            </w:pPr>
            <w:r>
              <w:rPr>
                <w:rFonts w:cs="Arial"/>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2448D0B" w14:textId="77777777" w:rsidR="00100562" w:rsidRDefault="00100562">
            <w:pPr>
              <w:pStyle w:val="TAC"/>
              <w:keepNext w:val="0"/>
              <w:keepLines w:val="0"/>
              <w:rPr>
                <w:rFonts w:cs="Arial"/>
                <w:bCs/>
                <w:szCs w:val="18"/>
                <w:lang w:eastAsia="zh-CN"/>
              </w:rPr>
            </w:pPr>
            <w:r>
              <w:rPr>
                <w:rFonts w:cs="Arial"/>
                <w:bCs/>
                <w:szCs w:val="18"/>
                <w:lang w:eastAsia="en-GB"/>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AE3CA38" w14:textId="77777777" w:rsidR="00100562" w:rsidRDefault="00100562">
            <w:pPr>
              <w:pStyle w:val="TAC"/>
              <w:keepNext w:val="0"/>
              <w:keepLines w:val="0"/>
              <w:rPr>
                <w:rFonts w:cs="Arial"/>
                <w:bCs/>
                <w:szCs w:val="18"/>
                <w:lang w:eastAsia="zh-CN"/>
              </w:rPr>
            </w:pPr>
            <w:r>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7FD19D68" w14:textId="77777777" w:rsidR="00100562" w:rsidRDefault="00100562">
            <w:pPr>
              <w:pStyle w:val="TAC"/>
              <w:keepNext w:val="0"/>
              <w:keepLines w:val="0"/>
              <w:rPr>
                <w:rFonts w:cs="Arial"/>
                <w:szCs w:val="18"/>
              </w:rPr>
            </w:pPr>
            <w:r>
              <w:rPr>
                <w:rFonts w:cs="Arial"/>
                <w:bCs/>
                <w:szCs w:val="18"/>
                <w:lang w:eastAsia="en-GB"/>
              </w:rPr>
              <w:t>128 (RBstart=5)</w:t>
            </w:r>
          </w:p>
        </w:tc>
        <w:tc>
          <w:tcPr>
            <w:tcW w:w="813" w:type="dxa"/>
            <w:tcBorders>
              <w:top w:val="single" w:sz="4" w:space="0" w:color="auto"/>
              <w:left w:val="single" w:sz="4" w:space="0" w:color="auto"/>
              <w:bottom w:val="single" w:sz="4" w:space="0" w:color="auto"/>
              <w:right w:val="single" w:sz="4" w:space="0" w:color="auto"/>
            </w:tcBorders>
            <w:vAlign w:val="center"/>
            <w:hideMark/>
          </w:tcPr>
          <w:p w14:paraId="2790A188" w14:textId="77777777" w:rsidR="00100562" w:rsidRDefault="00100562">
            <w:pPr>
              <w:pStyle w:val="TAC"/>
              <w:keepNext w:val="0"/>
              <w:keepLines w:val="0"/>
              <w:rPr>
                <w:rFonts w:cs="Arial"/>
                <w:bCs/>
                <w:szCs w:val="18"/>
                <w:lang w:eastAsia="zh-CN"/>
              </w:rPr>
            </w:pPr>
            <w:r>
              <w:rPr>
                <w:rFonts w:cs="Arial"/>
                <w:bCs/>
                <w:szCs w:val="18"/>
                <w:lang w:eastAsia="en-GB"/>
              </w:rPr>
              <w:t>2565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291B6E5" w14:textId="77777777" w:rsidR="00100562" w:rsidRDefault="00100562">
            <w:pPr>
              <w:pStyle w:val="TAC"/>
              <w:keepNext w:val="0"/>
              <w:keepLines w:val="0"/>
              <w:rPr>
                <w:rFonts w:cs="Arial"/>
                <w:color w:val="000000"/>
                <w:szCs w:val="18"/>
                <w:lang w:eastAsia="zh-CN"/>
              </w:rPr>
            </w:pPr>
            <w:r>
              <w:rPr>
                <w:rFonts w:cs="Arial"/>
                <w:bCs/>
                <w:szCs w:val="18"/>
                <w:lang w:eastAsia="en-GB"/>
              </w:rPr>
              <w:t>100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B225CE3" w14:textId="77777777" w:rsidR="00100562" w:rsidRDefault="00100562">
            <w:pPr>
              <w:pStyle w:val="TAC"/>
              <w:keepNext w:val="0"/>
              <w:keepLines w:val="0"/>
              <w:rPr>
                <w:bCs/>
                <w:color w:val="000000"/>
                <w:lang w:eastAsia="zh-CN"/>
              </w:rPr>
            </w:pPr>
            <w:r>
              <w:rPr>
                <w:rFonts w:cs="Arial"/>
                <w:bCs/>
                <w:szCs w:val="18"/>
                <w:lang w:eastAsia="en-GB"/>
              </w:rPr>
              <w:t>13.9</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052474E" w14:textId="77777777" w:rsidR="00100562" w:rsidRDefault="00100562">
            <w:pPr>
              <w:pStyle w:val="TAC"/>
              <w:keepNext w:val="0"/>
              <w:keepLines w:val="0"/>
              <w:rPr>
                <w:rFonts w:cs="Arial"/>
                <w:bCs/>
                <w:color w:val="000000"/>
                <w:szCs w:val="18"/>
                <w:lang w:eastAsia="zh-CN"/>
              </w:rPr>
            </w:pPr>
            <w:r>
              <w:rPr>
                <w:rFonts w:cs="Arial"/>
                <w:bCs/>
                <w:szCs w:val="18"/>
                <w:lang w:eastAsia="en-GB"/>
              </w:rPr>
              <w:t>&gt;ACLR2</w:t>
            </w:r>
          </w:p>
        </w:tc>
      </w:tr>
      <w:tr w:rsidR="00100562" w14:paraId="2DC4BD48"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27DEE7D" w14:textId="77777777" w:rsidR="00100562" w:rsidRDefault="00100562">
            <w:pPr>
              <w:pStyle w:val="TAC"/>
              <w:keepNext w:val="0"/>
              <w:keepLines w:val="0"/>
              <w:rPr>
                <w:rFonts w:eastAsia="等线"/>
                <w:lang w:eastAsia="zh-CN"/>
              </w:rPr>
            </w:pPr>
            <w:r>
              <w:rPr>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hideMark/>
          </w:tcPr>
          <w:p w14:paraId="14331717" w14:textId="77777777" w:rsidR="00100562" w:rsidRDefault="00100562">
            <w:pPr>
              <w:pStyle w:val="TAC"/>
              <w:keepNext w:val="0"/>
              <w:keepLines w:val="0"/>
              <w:rPr>
                <w:rFonts w:eastAsia="等线"/>
                <w:lang w:eastAsia="zh-CN"/>
              </w:rPr>
            </w:pPr>
            <w:r>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09937E" w14:textId="77777777" w:rsidR="00100562" w:rsidRDefault="00100562">
            <w:pPr>
              <w:pStyle w:val="TAC"/>
              <w:keepNext w:val="0"/>
              <w:keepLines w:val="0"/>
              <w:rPr>
                <w:rFonts w:eastAsiaTheme="minorEastAsia"/>
                <w:bCs/>
                <w:lang w:eastAsia="zh-CN"/>
              </w:rPr>
            </w:pPr>
            <w:r>
              <w:rPr>
                <w:rFonts w:cs="Arial"/>
                <w:bCs/>
                <w:szCs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56BFCDA" w14:textId="77777777" w:rsidR="00100562" w:rsidRDefault="00100562">
            <w:pPr>
              <w:pStyle w:val="TAC"/>
              <w:keepNext w:val="0"/>
              <w:keepLines w:val="0"/>
              <w:rPr>
                <w:bCs/>
                <w:lang w:eastAsia="zh-CN"/>
              </w:rPr>
            </w:pPr>
            <w:r>
              <w:rPr>
                <w:rFonts w:cs="Arial"/>
                <w:bCs/>
                <w:szCs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ACFF3E3" w14:textId="77777777" w:rsidR="00100562" w:rsidRDefault="00100562">
            <w:pPr>
              <w:pStyle w:val="TAC"/>
              <w:keepNext w:val="0"/>
              <w:keepLines w:val="0"/>
              <w:rPr>
                <w:bCs/>
                <w:lang w:eastAsia="zh-CN"/>
              </w:rPr>
            </w:pPr>
            <w:r>
              <w:rPr>
                <w:rFonts w:cs="Arial"/>
                <w:bCs/>
                <w:szCs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6CC2A40" w14:textId="77777777" w:rsidR="00100562" w:rsidRDefault="00100562">
            <w:pPr>
              <w:pStyle w:val="TAC"/>
              <w:keepNext w:val="0"/>
              <w:keepLines w:val="0"/>
              <w:rPr>
                <w:bCs/>
                <w:lang w:eastAsia="zh-CN"/>
              </w:rPr>
            </w:pPr>
            <w:r>
              <w:rPr>
                <w:rFonts w:cs="Arial"/>
                <w:szCs w:val="18"/>
              </w:rPr>
              <w:t>270 (RBstart=3)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217DAA8D" w14:textId="77777777" w:rsidR="00100562" w:rsidRDefault="00100562">
            <w:pPr>
              <w:pStyle w:val="TAC"/>
              <w:keepNext w:val="0"/>
              <w:keepLines w:val="0"/>
              <w:rPr>
                <w:lang w:eastAsia="zh-CN"/>
              </w:rPr>
            </w:pPr>
            <w:r>
              <w:rPr>
                <w:rFonts w:cs="Arial"/>
                <w:bCs/>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D0499C5" w14:textId="77777777" w:rsidR="00100562" w:rsidRDefault="00100562">
            <w:pPr>
              <w:pStyle w:val="TAC"/>
              <w:keepNext w:val="0"/>
              <w:keepLines w:val="0"/>
              <w:rPr>
                <w:lang w:eastAsia="zh-CN"/>
              </w:rPr>
            </w:pPr>
            <w:r>
              <w:rPr>
                <w:rFonts w:cs="Arial"/>
                <w:color w:val="000000"/>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48BFD65" w14:textId="77777777" w:rsidR="00100562" w:rsidRDefault="00100562">
            <w:pPr>
              <w:pStyle w:val="TAC"/>
              <w:keepNext w:val="0"/>
              <w:keepLines w:val="0"/>
              <w:rPr>
                <w:bCs/>
                <w:lang w:eastAsia="zh-CN"/>
              </w:rPr>
            </w:pPr>
            <w:r>
              <w:rPr>
                <w:bCs/>
                <w:color w:val="000000"/>
                <w:lang w:eastAsia="zh-CN"/>
              </w:rPr>
              <w:t>31.1</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984FC02" w14:textId="77777777" w:rsidR="00100562" w:rsidRDefault="00100562">
            <w:pPr>
              <w:pStyle w:val="TAC"/>
              <w:keepNext w:val="0"/>
              <w:keepLines w:val="0"/>
              <w:rPr>
                <w:bCs/>
                <w:lang w:eastAsia="zh-CN"/>
              </w:rPr>
            </w:pPr>
            <w:r>
              <w:rPr>
                <w:rFonts w:cs="Arial"/>
                <w:bCs/>
                <w:color w:val="000000"/>
                <w:szCs w:val="18"/>
                <w:lang w:eastAsia="zh-CN"/>
              </w:rPr>
              <w:t>ACLR2</w:t>
            </w:r>
          </w:p>
        </w:tc>
      </w:tr>
      <w:tr w:rsidR="00100562" w14:paraId="3999618C"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F9E43DA" w14:textId="77777777" w:rsidR="00100562" w:rsidRDefault="00100562">
            <w:pPr>
              <w:pStyle w:val="TAC"/>
              <w:keepNext w:val="0"/>
              <w:keepLines w:val="0"/>
              <w:rPr>
                <w:lang w:eastAsia="zh-CN"/>
              </w:rPr>
            </w:pPr>
            <w:r>
              <w:rPr>
                <w:rFonts w:eastAsia="等线"/>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59DF417" w14:textId="77777777" w:rsidR="00100562" w:rsidRDefault="00100562">
            <w:pPr>
              <w:pStyle w:val="TAC"/>
              <w:keepNext w:val="0"/>
              <w:keepLines w:val="0"/>
              <w:rPr>
                <w:lang w:eastAsia="zh-CN"/>
              </w:rPr>
            </w:pPr>
            <w:r>
              <w:rPr>
                <w:rFonts w:eastAsia="等线"/>
                <w:lang w:eastAsia="zh-CN"/>
              </w:rPr>
              <w:t>n1</w:t>
            </w:r>
          </w:p>
        </w:tc>
        <w:tc>
          <w:tcPr>
            <w:tcW w:w="813" w:type="dxa"/>
            <w:tcBorders>
              <w:top w:val="single" w:sz="4" w:space="0" w:color="auto"/>
              <w:left w:val="single" w:sz="4" w:space="0" w:color="auto"/>
              <w:bottom w:val="single" w:sz="4" w:space="0" w:color="auto"/>
              <w:right w:val="single" w:sz="4" w:space="0" w:color="auto"/>
            </w:tcBorders>
            <w:vAlign w:val="center"/>
            <w:hideMark/>
          </w:tcPr>
          <w:p w14:paraId="37A9CD6E" w14:textId="77777777" w:rsidR="00100562" w:rsidRDefault="00100562">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83ABBD9"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4520DD"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070A9E7F"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3D6F2A4E" w14:textId="77777777" w:rsidR="00100562" w:rsidRDefault="00100562">
            <w:pPr>
              <w:pStyle w:val="TAC"/>
              <w:keepNext w:val="0"/>
              <w:keepLines w:val="0"/>
              <w:rPr>
                <w:color w:val="000000"/>
                <w:lang w:eastAsia="zh-CN"/>
              </w:rPr>
            </w:pPr>
            <w:r>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CB6C6B4" w14:textId="77777777" w:rsidR="00100562" w:rsidRDefault="00100562">
            <w:pPr>
              <w:pStyle w:val="TAC"/>
              <w:keepNext w:val="0"/>
              <w:keepLines w:val="0"/>
              <w:rPr>
                <w:color w:val="000000"/>
                <w:lang w:eastAsia="zh-CN"/>
              </w:rPr>
            </w:pPr>
            <w:r>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AF1D576" w14:textId="77777777" w:rsidR="00100562" w:rsidRDefault="00100562">
            <w:pPr>
              <w:pStyle w:val="TAC"/>
              <w:keepNext w:val="0"/>
              <w:keepLines w:val="0"/>
              <w:rPr>
                <w:bCs/>
                <w:color w:val="000000"/>
                <w:lang w:eastAsia="zh-CN"/>
              </w:rPr>
            </w:pPr>
            <w:r>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A96E343" w14:textId="77777777" w:rsidR="00100562" w:rsidRDefault="00100562">
            <w:pPr>
              <w:pStyle w:val="TAC"/>
              <w:keepNext w:val="0"/>
              <w:keepLines w:val="0"/>
              <w:rPr>
                <w:bCs/>
                <w:color w:val="000000"/>
                <w:lang w:eastAsia="zh-CN"/>
              </w:rPr>
            </w:pPr>
            <w:r>
              <w:rPr>
                <w:bCs/>
                <w:lang w:eastAsia="zh-CN"/>
              </w:rPr>
              <w:t>&gt;ACLR2</w:t>
            </w:r>
          </w:p>
        </w:tc>
      </w:tr>
      <w:tr w:rsidR="00100562" w14:paraId="26DFB9FE"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C401A64" w14:textId="77777777" w:rsidR="00100562" w:rsidRDefault="00100562">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524142B2" w14:textId="77777777" w:rsidR="00100562" w:rsidRDefault="00100562">
            <w:pPr>
              <w:pStyle w:val="TAC"/>
              <w:keepNext w:val="0"/>
              <w:keepLines w:val="0"/>
              <w:rPr>
                <w:vertAlign w:val="superscript"/>
                <w:lang w:eastAsia="zh-CN"/>
              </w:rPr>
            </w:pPr>
            <w:r>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hideMark/>
          </w:tcPr>
          <w:p w14:paraId="2CA894BC" w14:textId="77777777" w:rsidR="00100562" w:rsidRDefault="00100562">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A5EC39E"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0835DA4"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AAC1CDE"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47DC44A5" w14:textId="77777777" w:rsidR="00100562" w:rsidRDefault="00100562">
            <w:pPr>
              <w:pStyle w:val="TAC"/>
              <w:keepNext w:val="0"/>
              <w:keepLines w:val="0"/>
              <w:rPr>
                <w:color w:val="000000"/>
                <w:lang w:eastAsia="zh-CN"/>
              </w:rPr>
            </w:pPr>
            <w:r>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84244A2" w14:textId="77777777" w:rsidR="00100562" w:rsidRDefault="00100562">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14FDAC2" w14:textId="77777777" w:rsidR="00100562" w:rsidRDefault="00100562">
            <w:pPr>
              <w:pStyle w:val="TAC"/>
              <w:keepNext w:val="0"/>
              <w:keepLines w:val="0"/>
              <w:rPr>
                <w:bCs/>
                <w:color w:val="000000"/>
                <w:lang w:eastAsia="zh-CN"/>
              </w:rPr>
            </w:pPr>
            <w:r>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F88317E" w14:textId="77777777" w:rsidR="00100562" w:rsidRDefault="00100562">
            <w:pPr>
              <w:pStyle w:val="TAC"/>
              <w:keepNext w:val="0"/>
              <w:keepLines w:val="0"/>
              <w:rPr>
                <w:bCs/>
                <w:color w:val="000000"/>
                <w:lang w:eastAsia="zh-CN"/>
              </w:rPr>
            </w:pPr>
            <w:r>
              <w:rPr>
                <w:bCs/>
                <w:color w:val="000000"/>
                <w:lang w:eastAsia="zh-CN"/>
              </w:rPr>
              <w:t>&gt;ACLR2</w:t>
            </w:r>
          </w:p>
        </w:tc>
      </w:tr>
      <w:tr w:rsidR="00100562" w14:paraId="1D713DA4"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FEF0BA1" w14:textId="77777777" w:rsidR="00100562" w:rsidRDefault="00100562">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409E0ED5" w14:textId="77777777" w:rsidR="00100562" w:rsidRDefault="00100562">
            <w:pPr>
              <w:pStyle w:val="TAC"/>
              <w:keepNext w:val="0"/>
              <w:keepLines w:val="0"/>
              <w:rPr>
                <w:vertAlign w:val="superscript"/>
                <w:lang w:eastAsia="zh-CN"/>
              </w:rPr>
            </w:pPr>
            <w:r>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hideMark/>
          </w:tcPr>
          <w:p w14:paraId="0AABD839" w14:textId="77777777" w:rsidR="00100562" w:rsidRDefault="00100562">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D92CA2F"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3637838"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1A07BBA9"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35B70887" w14:textId="77777777" w:rsidR="00100562" w:rsidRDefault="00100562">
            <w:pPr>
              <w:pStyle w:val="TAC"/>
              <w:keepNext w:val="0"/>
              <w:keepLines w:val="0"/>
              <w:rPr>
                <w:color w:val="000000"/>
                <w:lang w:eastAsia="zh-CN"/>
              </w:rPr>
            </w:pPr>
            <w:r>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9CEFD7B" w14:textId="77777777" w:rsidR="00100562" w:rsidRDefault="00100562">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24DF3ABE" w14:textId="77777777" w:rsidR="00100562" w:rsidRDefault="00100562">
            <w:pPr>
              <w:pStyle w:val="TAC"/>
              <w:keepNext w:val="0"/>
              <w:keepLines w:val="0"/>
              <w:rPr>
                <w:bCs/>
                <w:color w:val="000000"/>
                <w:lang w:eastAsia="zh-CN"/>
              </w:rPr>
            </w:pPr>
            <w:r>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2DD4372" w14:textId="77777777" w:rsidR="00100562" w:rsidRDefault="00100562">
            <w:pPr>
              <w:pStyle w:val="TAC"/>
              <w:keepNext w:val="0"/>
              <w:keepLines w:val="0"/>
              <w:rPr>
                <w:bCs/>
                <w:color w:val="000000"/>
                <w:lang w:eastAsia="zh-CN"/>
              </w:rPr>
            </w:pPr>
            <w:r>
              <w:rPr>
                <w:bCs/>
                <w:color w:val="000000"/>
                <w:lang w:eastAsia="zh-CN"/>
              </w:rPr>
              <w:t>&gt;ACLR2</w:t>
            </w:r>
          </w:p>
        </w:tc>
      </w:tr>
      <w:tr w:rsidR="00100562" w14:paraId="1C567643"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C566C29" w14:textId="77777777" w:rsidR="00100562" w:rsidRDefault="00100562">
            <w:pPr>
              <w:pStyle w:val="TAC"/>
              <w:keepNext w:val="0"/>
              <w:keepLines w:val="0"/>
              <w:rPr>
                <w:lang w:eastAsia="zh-CN"/>
              </w:rPr>
            </w:pPr>
            <w:r>
              <w:rPr>
                <w:rFonts w:cs="Arial"/>
                <w:lang w:eastAsia="zh-CN"/>
              </w:rPr>
              <w:lastRenderedPageBreak/>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3A80217C" w14:textId="77777777" w:rsidR="00100562" w:rsidRDefault="00100562">
            <w:pPr>
              <w:pStyle w:val="TAC"/>
              <w:keepNext w:val="0"/>
              <w:keepLines w:val="0"/>
              <w:rPr>
                <w:lang w:eastAsia="zh-CN"/>
              </w:rPr>
            </w:pPr>
            <w:r>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hideMark/>
          </w:tcPr>
          <w:p w14:paraId="60915B8D" w14:textId="77777777" w:rsidR="00100562" w:rsidRDefault="00100562">
            <w:pPr>
              <w:pStyle w:val="TAC"/>
              <w:keepNext w:val="0"/>
              <w:keepLines w:val="0"/>
              <w:rPr>
                <w:bCs/>
                <w:lang w:eastAsia="zh-CN"/>
              </w:rPr>
            </w:pPr>
            <w:r>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3721154" w14:textId="77777777" w:rsidR="00100562" w:rsidRDefault="00100562">
            <w:pPr>
              <w:pStyle w:val="TAC"/>
              <w:keepNext w:val="0"/>
              <w:keepLines w:val="0"/>
              <w:rPr>
                <w:bCs/>
                <w:lang w:eastAsia="zh-CN"/>
              </w:rPr>
            </w:pPr>
            <w:r>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0FACF1" w14:textId="77777777" w:rsidR="00100562" w:rsidRDefault="00100562">
            <w:pPr>
              <w:pStyle w:val="TAC"/>
              <w:keepNext w:val="0"/>
              <w:keepLines w:val="0"/>
              <w:rPr>
                <w:bCs/>
                <w:lang w:eastAsia="zh-CN"/>
              </w:rPr>
            </w:pPr>
            <w:r>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166A62D5" w14:textId="77777777" w:rsidR="00100562" w:rsidRDefault="00100562">
            <w:pPr>
              <w:pStyle w:val="TAC"/>
              <w:keepNext w:val="0"/>
              <w:keepLines w:val="0"/>
              <w:rPr>
                <w:bCs/>
                <w:lang w:eastAsia="zh-CN"/>
              </w:rPr>
            </w:pPr>
            <w:r>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0A5E5196" w14:textId="77777777" w:rsidR="00100562" w:rsidRDefault="00100562">
            <w:pPr>
              <w:pStyle w:val="TAC"/>
              <w:keepNext w:val="0"/>
              <w:keepLines w:val="0"/>
              <w:rPr>
                <w:color w:val="000000"/>
                <w:lang w:eastAsia="zh-CN"/>
              </w:rPr>
            </w:pPr>
            <w:r>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F6C908D" w14:textId="77777777" w:rsidR="00100562" w:rsidRDefault="00100562">
            <w:pPr>
              <w:pStyle w:val="TAC"/>
              <w:keepNext w:val="0"/>
              <w:keepLines w:val="0"/>
              <w:rPr>
                <w:color w:val="000000"/>
                <w:lang w:eastAsia="zh-CN"/>
              </w:rPr>
            </w:pPr>
            <w:r>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2F25FBD" w14:textId="77777777" w:rsidR="00100562" w:rsidRDefault="00100562">
            <w:pPr>
              <w:pStyle w:val="TAC"/>
              <w:keepNext w:val="0"/>
              <w:keepLines w:val="0"/>
              <w:rPr>
                <w:bCs/>
                <w:color w:val="000000"/>
                <w:lang w:eastAsia="zh-CN"/>
              </w:rPr>
            </w:pPr>
            <w:r>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74FD2CB" w14:textId="77777777" w:rsidR="00100562" w:rsidRDefault="00100562">
            <w:pPr>
              <w:pStyle w:val="TAC"/>
              <w:keepNext w:val="0"/>
              <w:keepLines w:val="0"/>
              <w:rPr>
                <w:bCs/>
                <w:color w:val="000000"/>
                <w:lang w:eastAsia="zh-CN"/>
              </w:rPr>
            </w:pPr>
            <w:r>
              <w:rPr>
                <w:rFonts w:cs="Arial"/>
                <w:bCs/>
                <w:lang w:eastAsia="zh-CN"/>
              </w:rPr>
              <w:t>&gt;ACLR2</w:t>
            </w:r>
          </w:p>
        </w:tc>
      </w:tr>
      <w:tr w:rsidR="00100562" w14:paraId="2F8DD2A4"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C03AAE0" w14:textId="77777777" w:rsidR="00100562" w:rsidRDefault="00100562">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73BF389A" w14:textId="77777777" w:rsidR="00100562" w:rsidRDefault="00100562">
            <w:pPr>
              <w:pStyle w:val="TAC"/>
              <w:keepNext w:val="0"/>
              <w:keepLines w:val="0"/>
              <w:rPr>
                <w:lang w:eastAsia="zh-CN"/>
              </w:rPr>
            </w:pPr>
            <w:r>
              <w:rPr>
                <w:lang w:eastAsia="zh-CN"/>
              </w:rPr>
              <w:t>n40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9EB5500" w14:textId="77777777" w:rsidR="00100562" w:rsidRDefault="00100562">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4288797"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E6743D"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1060D78"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203F8F1C" w14:textId="77777777" w:rsidR="00100562" w:rsidRDefault="00100562">
            <w:pPr>
              <w:pStyle w:val="TAC"/>
              <w:keepNext w:val="0"/>
              <w:keepLines w:val="0"/>
              <w:rPr>
                <w:color w:val="000000"/>
                <w:lang w:eastAsia="zh-CN"/>
              </w:rPr>
            </w:pPr>
            <w:r>
              <w:rPr>
                <w:color w:val="000000"/>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161E8D5" w14:textId="77777777" w:rsidR="00100562" w:rsidRDefault="00100562">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42E0E0A" w14:textId="77777777" w:rsidR="00100562" w:rsidRDefault="00100562">
            <w:pPr>
              <w:pStyle w:val="TAC"/>
              <w:keepNext w:val="0"/>
              <w:keepLines w:val="0"/>
              <w:rPr>
                <w:bCs/>
                <w:color w:val="000000"/>
                <w:lang w:eastAsia="zh-CN"/>
              </w:rPr>
            </w:pPr>
            <w:r>
              <w:rPr>
                <w:bCs/>
                <w:color w:val="000000"/>
                <w:lang w:eastAsia="ko-KR"/>
              </w:rPr>
              <w:t>31</w:t>
            </w:r>
            <w:r>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5DD8D98" w14:textId="77777777" w:rsidR="00100562" w:rsidRDefault="00100562">
            <w:pPr>
              <w:pStyle w:val="TAC"/>
              <w:keepNext w:val="0"/>
              <w:keepLines w:val="0"/>
              <w:rPr>
                <w:bCs/>
                <w:color w:val="000000"/>
                <w:lang w:eastAsia="zh-CN"/>
              </w:rPr>
            </w:pPr>
            <w:r>
              <w:rPr>
                <w:bCs/>
                <w:color w:val="000000"/>
                <w:lang w:eastAsia="zh-CN"/>
              </w:rPr>
              <w:t>ACLR2</w:t>
            </w:r>
          </w:p>
        </w:tc>
      </w:tr>
      <w:tr w:rsidR="00100562" w14:paraId="448EF1A3"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ED6AFEC" w14:textId="77777777" w:rsidR="00100562" w:rsidRDefault="00100562">
            <w:pPr>
              <w:pStyle w:val="TAC"/>
              <w:keepNext w:val="0"/>
              <w:keepLines w:val="0"/>
              <w:rPr>
                <w:lang w:eastAsia="zh-CN"/>
              </w:rPr>
            </w:pPr>
            <w:r>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3D27E27A" w14:textId="77777777" w:rsidR="00100562" w:rsidRDefault="00100562">
            <w:pPr>
              <w:pStyle w:val="TAC"/>
              <w:keepNext w:val="0"/>
              <w:keepLines w:val="0"/>
              <w:rPr>
                <w:lang w:eastAsia="zh-CN"/>
              </w:rPr>
            </w:pPr>
            <w:r>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hideMark/>
          </w:tcPr>
          <w:p w14:paraId="3E2831F8" w14:textId="77777777" w:rsidR="00100562" w:rsidRDefault="00100562">
            <w:pPr>
              <w:pStyle w:val="TAC"/>
              <w:keepNext w:val="0"/>
              <w:keepLines w:val="0"/>
              <w:rPr>
                <w:bCs/>
                <w:lang w:eastAsia="zh-CN"/>
              </w:rPr>
            </w:pPr>
            <w:r>
              <w:rPr>
                <w:rFonts w:cs="Arial"/>
                <w:bCs/>
                <w:szCs w:val="18"/>
                <w:lang w:eastAsia="en-GB"/>
              </w:rPr>
              <w:t>2565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711D428" w14:textId="77777777" w:rsidR="00100562" w:rsidRDefault="00100562">
            <w:pPr>
              <w:pStyle w:val="TAC"/>
              <w:keepNext w:val="0"/>
              <w:keepLines w:val="0"/>
              <w:rPr>
                <w:bCs/>
                <w:lang w:eastAsia="zh-CN"/>
              </w:rPr>
            </w:pPr>
            <w:r>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04CCEF" w14:textId="77777777" w:rsidR="00100562" w:rsidRDefault="00100562">
            <w:pPr>
              <w:pStyle w:val="TAC"/>
              <w:keepNext w:val="0"/>
              <w:keepLines w:val="0"/>
              <w:rPr>
                <w:bCs/>
                <w:lang w:eastAsia="zh-CN"/>
              </w:rPr>
            </w:pPr>
            <w:r>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3D36D4D3" w14:textId="77777777" w:rsidR="00100562" w:rsidRDefault="00100562">
            <w:pPr>
              <w:pStyle w:val="TAC"/>
              <w:keepNext w:val="0"/>
              <w:keepLines w:val="0"/>
              <w:rPr>
                <w:bCs/>
                <w:lang w:eastAsia="zh-CN"/>
              </w:rPr>
            </w:pPr>
            <w:r>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7B8F80FC" w14:textId="77777777" w:rsidR="00100562" w:rsidRDefault="00100562">
            <w:pPr>
              <w:pStyle w:val="TAC"/>
              <w:keepNext w:val="0"/>
              <w:keepLines w:val="0"/>
              <w:rPr>
                <w:color w:val="000000"/>
                <w:lang w:eastAsia="zh-CN"/>
              </w:rPr>
            </w:pPr>
            <w:r>
              <w:rPr>
                <w:rFonts w:cs="Arial"/>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B5437AF" w14:textId="77777777" w:rsidR="00100562" w:rsidRDefault="00100562">
            <w:pPr>
              <w:pStyle w:val="TAC"/>
              <w:keepNext w:val="0"/>
              <w:keepLines w:val="0"/>
              <w:rPr>
                <w:color w:val="000000"/>
                <w:lang w:eastAsia="zh-CN"/>
              </w:rPr>
            </w:pPr>
            <w:r>
              <w:rPr>
                <w:rFonts w:cs="Arial"/>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78E92364" w14:textId="77777777" w:rsidR="00100562" w:rsidRDefault="00100562">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2FFA5F8" w14:textId="77777777" w:rsidR="00100562" w:rsidRDefault="00100562">
            <w:pPr>
              <w:pStyle w:val="TAC"/>
              <w:keepNext w:val="0"/>
              <w:keepLines w:val="0"/>
              <w:rPr>
                <w:bCs/>
                <w:color w:val="000000"/>
                <w:lang w:eastAsia="zh-CN"/>
              </w:rPr>
            </w:pPr>
            <w:r>
              <w:rPr>
                <w:rFonts w:cs="Arial"/>
                <w:bCs/>
                <w:szCs w:val="18"/>
                <w:lang w:eastAsia="en-GB"/>
              </w:rPr>
              <w:t>ACLR2</w:t>
            </w:r>
          </w:p>
        </w:tc>
      </w:tr>
      <w:tr w:rsidR="00100562" w14:paraId="2631DC83"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AD8CC30" w14:textId="77777777" w:rsidR="00100562" w:rsidRDefault="00100562">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A1E1C57" w14:textId="77777777" w:rsidR="00100562" w:rsidRDefault="00100562">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hideMark/>
          </w:tcPr>
          <w:p w14:paraId="6031F358" w14:textId="77777777" w:rsidR="00100562" w:rsidRDefault="00100562">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7516A94"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72BA63"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11651CF1"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6F140D22" w14:textId="77777777" w:rsidR="00100562" w:rsidRDefault="00100562">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F48CB68" w14:textId="77777777" w:rsidR="00100562" w:rsidRDefault="00100562">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6B050F0" w14:textId="77777777" w:rsidR="00100562" w:rsidRDefault="00100562">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51DE047" w14:textId="77777777" w:rsidR="00100562" w:rsidRDefault="00100562">
            <w:pPr>
              <w:pStyle w:val="TAC"/>
              <w:keepNext w:val="0"/>
              <w:keepLines w:val="0"/>
              <w:rPr>
                <w:bCs/>
                <w:color w:val="000000"/>
                <w:lang w:eastAsia="zh-CN"/>
              </w:rPr>
            </w:pPr>
            <w:r>
              <w:rPr>
                <w:bCs/>
                <w:color w:val="000000"/>
                <w:lang w:eastAsia="zh-CN"/>
              </w:rPr>
              <w:t>&gt;ACLR2</w:t>
            </w:r>
          </w:p>
        </w:tc>
      </w:tr>
      <w:tr w:rsidR="00100562" w14:paraId="533D8E35"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1E54376" w14:textId="77777777" w:rsidR="00100562" w:rsidRDefault="00100562">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3359F6B6" w14:textId="77777777" w:rsidR="00100562" w:rsidRDefault="00100562">
            <w:pPr>
              <w:pStyle w:val="TAC"/>
              <w:keepNext w:val="0"/>
              <w:keepLines w:val="0"/>
              <w:rPr>
                <w:lang w:eastAsia="zh-CN"/>
              </w:rPr>
            </w:pPr>
            <w:r>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hideMark/>
          </w:tcPr>
          <w:p w14:paraId="1D5A6CBA" w14:textId="77777777" w:rsidR="00100562" w:rsidRDefault="00100562">
            <w:pPr>
              <w:pStyle w:val="TAC"/>
              <w:keepNext w:val="0"/>
              <w:keepLines w:val="0"/>
              <w:rPr>
                <w:bCs/>
                <w:lang w:eastAsia="zh-CN"/>
              </w:rPr>
            </w:pPr>
            <w:r>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109CF6C"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0673062"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71B80ABF" w14:textId="77777777" w:rsidR="00100562" w:rsidRDefault="00100562">
            <w:pPr>
              <w:pStyle w:val="TAC"/>
              <w:keepNext w:val="0"/>
              <w:keepLines w:val="0"/>
              <w:rPr>
                <w:bCs/>
                <w:lang w:eastAsia="zh-CN"/>
              </w:rPr>
            </w:pPr>
            <w:r>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3C8137D9" w14:textId="77777777" w:rsidR="00100562" w:rsidRDefault="00100562">
            <w:pPr>
              <w:pStyle w:val="TAC"/>
              <w:keepNext w:val="0"/>
              <w:keepLines w:val="0"/>
              <w:rPr>
                <w:color w:val="000000"/>
                <w:lang w:eastAsia="zh-CN"/>
              </w:rPr>
            </w:pPr>
            <w:r>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448606A" w14:textId="77777777" w:rsidR="00100562" w:rsidRDefault="00100562">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27A7A185" w14:textId="77777777" w:rsidR="00100562" w:rsidRDefault="00100562">
            <w:pPr>
              <w:pStyle w:val="TAC"/>
              <w:keepNext w:val="0"/>
              <w:keepLines w:val="0"/>
              <w:rPr>
                <w:bCs/>
                <w:color w:val="000000"/>
                <w:lang w:eastAsia="zh-CN"/>
              </w:rPr>
            </w:pPr>
            <w:r>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4EC2B14" w14:textId="77777777" w:rsidR="00100562" w:rsidRDefault="00100562">
            <w:pPr>
              <w:pStyle w:val="TAC"/>
              <w:keepNext w:val="0"/>
              <w:keepLines w:val="0"/>
              <w:rPr>
                <w:bCs/>
                <w:color w:val="000000"/>
                <w:lang w:eastAsia="zh-CN"/>
              </w:rPr>
            </w:pPr>
            <w:r>
              <w:rPr>
                <w:bCs/>
                <w:color w:val="000000"/>
                <w:lang w:eastAsia="zh-CN"/>
              </w:rPr>
              <w:t>&gt;ACLR2</w:t>
            </w:r>
          </w:p>
        </w:tc>
      </w:tr>
      <w:tr w:rsidR="00100562" w14:paraId="0B2A450E"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B856F53" w14:textId="77777777" w:rsidR="00100562" w:rsidRDefault="00100562">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490CCED2" w14:textId="77777777" w:rsidR="00100562" w:rsidRDefault="00100562">
            <w:pPr>
              <w:pStyle w:val="TAC"/>
              <w:keepNext w:val="0"/>
              <w:keepLines w:val="0"/>
              <w:rPr>
                <w:lang w:eastAsia="zh-CN"/>
              </w:rPr>
            </w:pPr>
            <w:r>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hideMark/>
          </w:tcPr>
          <w:p w14:paraId="0B6717F2" w14:textId="77777777" w:rsidR="00100562" w:rsidRDefault="00100562">
            <w:pPr>
              <w:pStyle w:val="TAC"/>
              <w:keepNext w:val="0"/>
              <w:keepLines w:val="0"/>
              <w:rPr>
                <w:bCs/>
                <w:lang w:eastAsia="zh-CN"/>
              </w:rPr>
            </w:pPr>
            <w:r>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D0E6799"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A91366"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7D5A2072" w14:textId="77777777" w:rsidR="00100562" w:rsidRDefault="00100562">
            <w:pPr>
              <w:pStyle w:val="TAC"/>
              <w:keepNext w:val="0"/>
              <w:keepLines w:val="0"/>
              <w:rPr>
                <w:bCs/>
                <w:lang w:eastAsia="zh-CN"/>
              </w:rPr>
            </w:pPr>
            <w:r>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059BA0F1" w14:textId="77777777" w:rsidR="00100562" w:rsidRDefault="00100562">
            <w:pPr>
              <w:pStyle w:val="TAC"/>
              <w:keepNext w:val="0"/>
              <w:keepLines w:val="0"/>
              <w:rPr>
                <w:color w:val="000000"/>
                <w:lang w:eastAsia="zh-CN"/>
              </w:rPr>
            </w:pPr>
            <w:r>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E79E3D7" w14:textId="77777777" w:rsidR="00100562" w:rsidRDefault="00100562">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52681F9" w14:textId="77777777" w:rsidR="00100562" w:rsidRDefault="00100562">
            <w:pPr>
              <w:pStyle w:val="TAC"/>
              <w:keepNext w:val="0"/>
              <w:keepLines w:val="0"/>
              <w:rPr>
                <w:bCs/>
                <w:color w:val="000000"/>
                <w:lang w:eastAsia="zh-CN"/>
              </w:rPr>
            </w:pPr>
            <w:r>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155299E" w14:textId="77777777" w:rsidR="00100562" w:rsidRDefault="00100562">
            <w:pPr>
              <w:pStyle w:val="TAC"/>
              <w:keepNext w:val="0"/>
              <w:keepLines w:val="0"/>
              <w:rPr>
                <w:bCs/>
                <w:color w:val="000000"/>
                <w:lang w:eastAsia="zh-CN"/>
              </w:rPr>
            </w:pPr>
            <w:r>
              <w:rPr>
                <w:bCs/>
                <w:color w:val="000000"/>
                <w:lang w:eastAsia="zh-CN"/>
              </w:rPr>
              <w:t>&gt;ACLR2</w:t>
            </w:r>
          </w:p>
        </w:tc>
      </w:tr>
      <w:tr w:rsidR="00100562" w14:paraId="295333FF"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FA7D578" w14:textId="77777777" w:rsidR="00100562" w:rsidRDefault="00100562">
            <w:pPr>
              <w:pStyle w:val="TAC"/>
              <w:rPr>
                <w:lang w:eastAsia="zh-CN"/>
              </w:rPr>
            </w:pPr>
            <w:r>
              <w:rPr>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hideMark/>
          </w:tcPr>
          <w:p w14:paraId="14B53CF4" w14:textId="77777777" w:rsidR="00100562" w:rsidRDefault="00100562">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F026E6" w14:textId="77777777" w:rsidR="00100562" w:rsidRDefault="00100562">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310F942" w14:textId="77777777" w:rsidR="00100562" w:rsidRDefault="00100562">
            <w:pPr>
              <w:pStyle w:val="TAC"/>
              <w:rPr>
                <w:bCs/>
                <w:lang w:eastAsia="zh-CN"/>
              </w:rPr>
            </w:pPr>
            <w:r>
              <w:rPr>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371930" w14:textId="77777777" w:rsidR="00100562" w:rsidRDefault="00100562">
            <w:pPr>
              <w:pStyle w:val="TAC"/>
              <w:rPr>
                <w:bCs/>
                <w:lang w:eastAsia="zh-CN"/>
              </w:rPr>
            </w:pPr>
            <w:r>
              <w:rPr>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5CE39D4" w14:textId="77777777" w:rsidR="00100562" w:rsidRDefault="00100562">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738D495D" w14:textId="77777777" w:rsidR="00100562" w:rsidRDefault="00100562">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E445C57" w14:textId="77777777" w:rsidR="00100562" w:rsidRDefault="00100562">
            <w:pPr>
              <w:pStyle w:val="TAC"/>
              <w:rPr>
                <w:color w:val="000000"/>
                <w:lang w:eastAsia="zh-CN"/>
              </w:rPr>
            </w:pPr>
            <w:r>
              <w:rPr>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F972A47" w14:textId="77777777" w:rsidR="00100562" w:rsidRDefault="00100562">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153DDA3C" w14:textId="77777777" w:rsidR="00100562" w:rsidRDefault="00100562">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0E9EDC4" w14:textId="77777777" w:rsidR="00100562" w:rsidRDefault="00100562">
            <w:pPr>
              <w:pStyle w:val="TAC"/>
              <w:rPr>
                <w:bCs/>
                <w:color w:val="000000"/>
                <w:lang w:eastAsia="zh-CN"/>
              </w:rPr>
            </w:pPr>
            <w:r>
              <w:rPr>
                <w:rFonts w:cs="Arial"/>
                <w:bCs/>
                <w:lang w:eastAsia="zh-CN"/>
              </w:rPr>
              <w:t>&gt;ACLR2</w:t>
            </w:r>
          </w:p>
        </w:tc>
      </w:tr>
      <w:tr w:rsidR="00100562" w14:paraId="35216E65"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7FE9587" w14:textId="77777777" w:rsidR="00100562" w:rsidRDefault="00100562">
            <w:pPr>
              <w:pStyle w:val="TAC"/>
              <w:rPr>
                <w:lang w:eastAsia="zh-CN"/>
              </w:rPr>
            </w:pPr>
            <w:r>
              <w:rPr>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hideMark/>
          </w:tcPr>
          <w:p w14:paraId="7CBB43DA" w14:textId="77777777" w:rsidR="00100562" w:rsidRDefault="00100562">
            <w:pPr>
              <w:pStyle w:val="TAC"/>
              <w:rPr>
                <w:lang w:eastAsia="zh-CN"/>
              </w:rPr>
            </w:pPr>
            <w:r>
              <w:rPr>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hideMark/>
          </w:tcPr>
          <w:p w14:paraId="372708B1" w14:textId="77777777" w:rsidR="00100562" w:rsidRDefault="00100562">
            <w:pPr>
              <w:pStyle w:val="TAC"/>
              <w:rPr>
                <w:lang w:eastAsia="zh-CN"/>
              </w:rPr>
            </w:pPr>
            <w:r>
              <w:rPr>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F8549EF" w14:textId="77777777" w:rsidR="00100562" w:rsidRDefault="00100562">
            <w:pPr>
              <w:pStyle w:val="TAC"/>
              <w:rPr>
                <w:bCs/>
                <w:lang w:eastAsia="zh-CN"/>
              </w:rPr>
            </w:pPr>
            <w:r>
              <w:rPr>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7725BA5" w14:textId="77777777" w:rsidR="00100562" w:rsidRDefault="00100562">
            <w:pPr>
              <w:pStyle w:val="TAC"/>
              <w:rPr>
                <w:bCs/>
                <w:lang w:eastAsia="zh-CN"/>
              </w:rPr>
            </w:pPr>
            <w:r>
              <w:rPr>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932B2AB" w14:textId="77777777" w:rsidR="00100562" w:rsidRDefault="00100562">
            <w:pPr>
              <w:pStyle w:val="TAC"/>
              <w:rPr>
                <w:lang w:eastAsia="zh-CN"/>
              </w:rPr>
            </w:pPr>
            <w:r>
              <w:rPr>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18FD08EA" w14:textId="77777777" w:rsidR="00100562" w:rsidRDefault="00100562">
            <w:pPr>
              <w:pStyle w:val="TAC"/>
              <w:rPr>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E4BB4BA" w14:textId="77777777" w:rsidR="00100562" w:rsidRDefault="00100562">
            <w:pPr>
              <w:pStyle w:val="TAC"/>
              <w:rPr>
                <w:color w:val="000000"/>
                <w:lang w:eastAsia="zh-CN"/>
              </w:rPr>
            </w:pPr>
            <w:r>
              <w:rPr>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7961147D" w14:textId="77777777" w:rsidR="00100562" w:rsidRDefault="00100562">
            <w:pPr>
              <w:pStyle w:val="TAC"/>
              <w:rPr>
                <w:bCs/>
                <w:color w:val="000000"/>
                <w:vertAlign w:val="superscript"/>
                <w:lang w:eastAsia="zh-CN"/>
              </w:rPr>
            </w:pPr>
            <w:r>
              <w:rPr>
                <w:bCs/>
                <w:color w:val="000000"/>
                <w:lang w:eastAsia="zh-CN"/>
              </w:rPr>
              <w:t>2.2</w:t>
            </w:r>
            <w:r>
              <w:rPr>
                <w:bCs/>
                <w:color w:val="000000"/>
                <w:vertAlign w:val="superscript"/>
                <w:lang w:eastAsia="zh-CN"/>
              </w:rPr>
              <w:t>6</w:t>
            </w:r>
          </w:p>
          <w:p w14:paraId="1C5C0635" w14:textId="77777777" w:rsidR="00100562" w:rsidRDefault="00100562">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166F068" w14:textId="77777777" w:rsidR="00100562" w:rsidRDefault="00100562">
            <w:pPr>
              <w:pStyle w:val="TAC"/>
              <w:rPr>
                <w:rFonts w:cs="Arial"/>
                <w:bCs/>
                <w:lang w:eastAsia="zh-CN"/>
              </w:rPr>
            </w:pPr>
            <w:r>
              <w:rPr>
                <w:rFonts w:cs="Arial"/>
                <w:bCs/>
                <w:lang w:eastAsia="zh-CN"/>
              </w:rPr>
              <w:t>&gt;ACLR2</w:t>
            </w:r>
          </w:p>
        </w:tc>
      </w:tr>
      <w:tr w:rsidR="00100562" w14:paraId="538510B0"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E94DD66" w14:textId="77777777" w:rsidR="00100562" w:rsidRDefault="00100562">
            <w:pPr>
              <w:pStyle w:val="TAC"/>
              <w:rPr>
                <w:lang w:eastAsia="zh-CN"/>
              </w:rPr>
            </w:pPr>
            <w:r>
              <w:rPr>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hideMark/>
          </w:tcPr>
          <w:p w14:paraId="0FFE818D" w14:textId="77777777" w:rsidR="00100562" w:rsidRDefault="00100562">
            <w:pPr>
              <w:pStyle w:val="TAC"/>
              <w:rPr>
                <w:lang w:eastAsia="zh-CN"/>
              </w:rPr>
            </w:pPr>
            <w:r>
              <w:rPr>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hideMark/>
          </w:tcPr>
          <w:p w14:paraId="31BCBC7D" w14:textId="77777777" w:rsidR="00100562" w:rsidRDefault="00100562">
            <w:pPr>
              <w:pStyle w:val="TAC"/>
              <w:rPr>
                <w:bCs/>
                <w:lang w:eastAsia="zh-CN"/>
              </w:rPr>
            </w:pPr>
            <w:r>
              <w:rPr>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097DF14" w14:textId="77777777" w:rsidR="00100562" w:rsidRDefault="00100562">
            <w:pPr>
              <w:pStyle w:val="TAC"/>
              <w:rPr>
                <w:bCs/>
                <w:lang w:eastAsia="zh-CN"/>
              </w:rPr>
            </w:pPr>
            <w:r>
              <w:rPr>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55C9AC" w14:textId="77777777" w:rsidR="00100562" w:rsidRDefault="00100562">
            <w:pPr>
              <w:pStyle w:val="TAC"/>
              <w:rPr>
                <w:bCs/>
                <w:lang w:eastAsia="zh-CN"/>
              </w:rPr>
            </w:pPr>
            <w:r>
              <w:rPr>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F26A94B" w14:textId="77777777" w:rsidR="00100562" w:rsidRDefault="00100562">
            <w:pPr>
              <w:pStyle w:val="TAC"/>
              <w:rPr>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hideMark/>
          </w:tcPr>
          <w:p w14:paraId="39398BF8" w14:textId="77777777" w:rsidR="00100562" w:rsidRDefault="00100562">
            <w:pPr>
              <w:pStyle w:val="TAC"/>
              <w:rPr>
                <w:color w:val="000000"/>
                <w:lang w:eastAsia="zh-CN"/>
              </w:rPr>
            </w:pPr>
            <w:r>
              <w:rPr>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FBB8E52" w14:textId="77777777" w:rsidR="00100562" w:rsidRDefault="00100562">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094FC8D8" w14:textId="77777777" w:rsidR="00100562" w:rsidRDefault="00100562">
            <w:pPr>
              <w:pStyle w:val="TAC"/>
              <w:rPr>
                <w:bCs/>
                <w:color w:val="000000"/>
                <w:vertAlign w:val="superscript"/>
                <w:lang w:val="en-US" w:eastAsia="zh-CN"/>
              </w:rPr>
            </w:pPr>
            <w:r>
              <w:rPr>
                <w:bCs/>
                <w:color w:val="000000"/>
                <w:lang w:val="en-US" w:eastAsia="zh-CN"/>
              </w:rPr>
              <w:t>0.8</w:t>
            </w:r>
            <w:r>
              <w:rPr>
                <w:bCs/>
                <w:color w:val="000000"/>
                <w:vertAlign w:val="superscript"/>
                <w:lang w:val="en-US" w:eastAsia="zh-CN"/>
              </w:rPr>
              <w:t>6</w:t>
            </w:r>
          </w:p>
          <w:p w14:paraId="54D8AD0E" w14:textId="77777777" w:rsidR="00100562" w:rsidRDefault="00100562">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773E0D5" w14:textId="77777777" w:rsidR="00100562" w:rsidRDefault="00100562">
            <w:pPr>
              <w:pStyle w:val="TAC"/>
              <w:rPr>
                <w:bCs/>
                <w:color w:val="000000"/>
                <w:lang w:eastAsia="zh-CN"/>
              </w:rPr>
            </w:pPr>
            <w:r>
              <w:rPr>
                <w:bCs/>
                <w:color w:val="000000"/>
                <w:lang w:eastAsia="zh-CN"/>
              </w:rPr>
              <w:t>&gt;ACLR2</w:t>
            </w:r>
          </w:p>
        </w:tc>
      </w:tr>
      <w:tr w:rsidR="00100562" w14:paraId="04845AC5"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2DE0A74" w14:textId="77777777" w:rsidR="00100562" w:rsidRDefault="00100562">
            <w:pPr>
              <w:pStyle w:val="TAC"/>
              <w:rPr>
                <w:lang w:val="en-US" w:eastAsia="zh-CN"/>
              </w:rPr>
            </w:pPr>
            <w:r>
              <w:rPr>
                <w:rFonts w:eastAsia="等线"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hideMark/>
          </w:tcPr>
          <w:p w14:paraId="0B43C7CE" w14:textId="77777777" w:rsidR="00100562" w:rsidRDefault="00100562">
            <w:pPr>
              <w:pStyle w:val="TAC"/>
              <w:rPr>
                <w:lang w:val="en-US" w:eastAsia="zh-CN"/>
              </w:rPr>
            </w:pPr>
            <w:r>
              <w:rPr>
                <w:rFonts w:eastAsia="等线"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hideMark/>
          </w:tcPr>
          <w:p w14:paraId="4254DE23" w14:textId="77777777" w:rsidR="00100562" w:rsidRDefault="00100562">
            <w:pPr>
              <w:pStyle w:val="TAC"/>
              <w:rPr>
                <w:bCs/>
                <w:lang w:val="en-US" w:eastAsia="zh-CN"/>
              </w:rPr>
            </w:pPr>
            <w:r>
              <w:rPr>
                <w:rFonts w:eastAsia="等线"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CDAB650" w14:textId="77777777" w:rsidR="00100562" w:rsidRDefault="00100562">
            <w:pPr>
              <w:pStyle w:val="TAC"/>
              <w:rPr>
                <w:bCs/>
                <w:lang w:val="en-US" w:eastAsia="zh-CN"/>
              </w:rPr>
            </w:pPr>
            <w:r>
              <w:rPr>
                <w:rFonts w:eastAsia="等线"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90ED7B" w14:textId="77777777" w:rsidR="00100562" w:rsidRDefault="00100562">
            <w:pPr>
              <w:pStyle w:val="TAC"/>
              <w:rPr>
                <w:bCs/>
                <w:lang w:val="en-US" w:eastAsia="zh-CN"/>
              </w:rPr>
            </w:pPr>
            <w:r>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3BF38065" w14:textId="77777777" w:rsidR="00100562" w:rsidRDefault="00100562">
            <w:pPr>
              <w:pStyle w:val="TAC"/>
              <w:rPr>
                <w:rFonts w:cs="Arial"/>
                <w:bCs/>
                <w:lang w:val="en-US" w:eastAsia="zh-CN"/>
              </w:rPr>
            </w:pPr>
            <w:r>
              <w:rPr>
                <w:rFonts w:eastAsia="等线"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916E26" w14:textId="77777777" w:rsidR="00100562" w:rsidRDefault="00100562">
            <w:pPr>
              <w:pStyle w:val="TAC"/>
              <w:rPr>
                <w:color w:val="000000"/>
                <w:lang w:val="en-US" w:eastAsia="zh-CN"/>
              </w:rPr>
            </w:pPr>
            <w:r>
              <w:rPr>
                <w:rFonts w:eastAsia="等线"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13B57E8" w14:textId="77777777" w:rsidR="00100562" w:rsidRDefault="00100562">
            <w:pPr>
              <w:pStyle w:val="TAC"/>
              <w:rPr>
                <w:color w:val="000000"/>
                <w:lang w:val="en-US" w:eastAsia="zh-CN"/>
              </w:rPr>
            </w:pPr>
            <w:r>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0CA850A7" w14:textId="77777777" w:rsidR="00100562" w:rsidRDefault="00100562">
            <w:pPr>
              <w:pStyle w:val="TAC"/>
              <w:rPr>
                <w:rFonts w:eastAsia="等线"/>
                <w:lang w:val="en-US" w:eastAsia="zh-CN"/>
              </w:rPr>
            </w:pPr>
            <w:r>
              <w:rPr>
                <w:rFonts w:eastAsia="等线"/>
                <w:lang w:eastAsia="zh-CN"/>
              </w:rPr>
              <w:t>1.9</w:t>
            </w:r>
            <w:r>
              <w:rPr>
                <w:rFonts w:eastAsia="等线"/>
                <w:vertAlign w:val="superscript"/>
                <w:lang w:eastAsia="zh-CN"/>
              </w:rPr>
              <w:t>6</w:t>
            </w:r>
          </w:p>
          <w:p w14:paraId="302AC367" w14:textId="77777777" w:rsidR="00100562" w:rsidRDefault="00100562">
            <w:pPr>
              <w:pStyle w:val="TAC"/>
              <w:rPr>
                <w:rFonts w:eastAsiaTheme="minorEastAsia"/>
                <w:bCs/>
                <w:color w:val="000000"/>
                <w:lang w:val="en-US" w:eastAsia="zh-CN"/>
              </w:rPr>
            </w:pPr>
            <w:r>
              <w:rPr>
                <w:rFonts w:eastAsia="等线"/>
                <w:lang w:eastAsia="zh-CN"/>
              </w:rPr>
              <w:t>3.3</w:t>
            </w:r>
            <w:r>
              <w:rPr>
                <w:rFonts w:eastAsia="等线"/>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3970AC0" w14:textId="77777777" w:rsidR="00100562" w:rsidRDefault="00100562">
            <w:pPr>
              <w:pStyle w:val="TAC"/>
              <w:rPr>
                <w:bCs/>
                <w:color w:val="000000"/>
                <w:lang w:eastAsia="zh-CN"/>
              </w:rPr>
            </w:pPr>
            <w:r>
              <w:rPr>
                <w:rFonts w:eastAsia="等线"/>
                <w:lang w:eastAsia="zh-CN"/>
              </w:rPr>
              <w:t>&gt;ACLR2</w:t>
            </w:r>
          </w:p>
        </w:tc>
      </w:tr>
      <w:tr w:rsidR="00100562" w14:paraId="0916B030"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49AE426" w14:textId="77777777" w:rsidR="00100562" w:rsidRDefault="00100562">
            <w:pPr>
              <w:pStyle w:val="TAC"/>
              <w:rPr>
                <w:lang w:val="en-US" w:eastAsia="zh-CN"/>
              </w:rPr>
            </w:pPr>
            <w:r>
              <w:rPr>
                <w:rFonts w:eastAsia="等线"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hideMark/>
          </w:tcPr>
          <w:p w14:paraId="252F6291" w14:textId="77777777" w:rsidR="00100562" w:rsidRDefault="00100562">
            <w:pPr>
              <w:pStyle w:val="TAC"/>
              <w:rPr>
                <w:lang w:val="en-US" w:eastAsia="zh-CN"/>
              </w:rPr>
            </w:pPr>
            <w:r>
              <w:rPr>
                <w:rFonts w:eastAsia="等线"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hideMark/>
          </w:tcPr>
          <w:p w14:paraId="25E52992" w14:textId="77777777" w:rsidR="00100562" w:rsidRDefault="00100562">
            <w:pPr>
              <w:pStyle w:val="TAC"/>
              <w:rPr>
                <w:bCs/>
                <w:lang w:val="en-US" w:eastAsia="zh-CN"/>
              </w:rPr>
            </w:pPr>
            <w:r>
              <w:rPr>
                <w:rFonts w:eastAsia="等线"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3789829" w14:textId="77777777" w:rsidR="00100562" w:rsidRDefault="00100562">
            <w:pPr>
              <w:pStyle w:val="TAC"/>
              <w:rPr>
                <w:bCs/>
                <w:lang w:val="en-US" w:eastAsia="zh-CN"/>
              </w:rPr>
            </w:pPr>
            <w:r>
              <w:rPr>
                <w:rFonts w:eastAsia="等线"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7239BC" w14:textId="77777777" w:rsidR="00100562" w:rsidRDefault="00100562">
            <w:pPr>
              <w:pStyle w:val="TAC"/>
              <w:rPr>
                <w:bCs/>
                <w:lang w:val="en-US" w:eastAsia="zh-CN"/>
              </w:rPr>
            </w:pPr>
            <w:r>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D1D96CC" w14:textId="77777777" w:rsidR="00100562" w:rsidRDefault="00100562">
            <w:pPr>
              <w:pStyle w:val="TAC"/>
              <w:rPr>
                <w:rFonts w:cs="Arial"/>
                <w:bCs/>
                <w:lang w:val="en-US" w:eastAsia="zh-CN"/>
              </w:rPr>
            </w:pPr>
            <w:r>
              <w:rPr>
                <w:rFonts w:eastAsia="等线"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hideMark/>
          </w:tcPr>
          <w:p w14:paraId="032EDE1D" w14:textId="77777777" w:rsidR="00100562" w:rsidRDefault="00100562">
            <w:pPr>
              <w:pStyle w:val="TAC"/>
              <w:rPr>
                <w:color w:val="000000"/>
                <w:lang w:val="en-US" w:eastAsia="zh-CN"/>
              </w:rPr>
            </w:pPr>
            <w:r>
              <w:rPr>
                <w:rFonts w:eastAsia="等线"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80BB562" w14:textId="77777777" w:rsidR="00100562" w:rsidRDefault="00100562">
            <w:pPr>
              <w:pStyle w:val="TAC"/>
              <w:rPr>
                <w:color w:val="000000"/>
                <w:lang w:val="en-US" w:eastAsia="zh-CN"/>
              </w:rPr>
            </w:pPr>
            <w:r>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43A48F2" w14:textId="77777777" w:rsidR="00100562" w:rsidRDefault="00100562">
            <w:pPr>
              <w:pStyle w:val="TAC"/>
              <w:rPr>
                <w:rFonts w:eastAsia="等线"/>
                <w:lang w:val="en-US" w:eastAsia="zh-CN"/>
              </w:rPr>
            </w:pPr>
            <w:r>
              <w:rPr>
                <w:rFonts w:eastAsia="等线"/>
                <w:lang w:val="en-US" w:eastAsia="zh-CN"/>
              </w:rPr>
              <w:t>0.4</w:t>
            </w:r>
            <w:r>
              <w:rPr>
                <w:rFonts w:eastAsia="等线"/>
                <w:vertAlign w:val="superscript"/>
                <w:lang w:val="en-US" w:eastAsia="zh-CN"/>
              </w:rPr>
              <w:t>6</w:t>
            </w:r>
          </w:p>
          <w:p w14:paraId="3B0D3C50" w14:textId="77777777" w:rsidR="00100562" w:rsidRDefault="00100562">
            <w:pPr>
              <w:pStyle w:val="TAC"/>
              <w:rPr>
                <w:rFonts w:eastAsiaTheme="minorEastAsia"/>
                <w:bCs/>
                <w:color w:val="000000"/>
                <w:lang w:val="en-US" w:eastAsia="zh-CN"/>
              </w:rPr>
            </w:pPr>
            <w:r>
              <w:rPr>
                <w:rFonts w:eastAsia="等线"/>
                <w:lang w:val="en-US" w:eastAsia="zh-CN"/>
              </w:rPr>
              <w:t>0.5</w:t>
            </w:r>
            <w:r>
              <w:rPr>
                <w:rFonts w:eastAsia="等线"/>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5CF9F16" w14:textId="77777777" w:rsidR="00100562" w:rsidRDefault="00100562">
            <w:pPr>
              <w:pStyle w:val="TAC"/>
              <w:rPr>
                <w:bCs/>
                <w:color w:val="000000"/>
                <w:lang w:eastAsia="zh-CN"/>
              </w:rPr>
            </w:pPr>
            <w:r>
              <w:rPr>
                <w:rFonts w:eastAsia="等线"/>
                <w:lang w:eastAsia="zh-CN"/>
              </w:rPr>
              <w:t>&gt;ACLR2</w:t>
            </w:r>
          </w:p>
        </w:tc>
      </w:tr>
      <w:tr w:rsidR="00100562" w14:paraId="7CFC01FF"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671E6D2" w14:textId="77777777" w:rsidR="00100562" w:rsidRDefault="00100562">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hideMark/>
          </w:tcPr>
          <w:p w14:paraId="1AB0E7C6" w14:textId="77777777" w:rsidR="00100562" w:rsidRDefault="00100562">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hideMark/>
          </w:tcPr>
          <w:p w14:paraId="0FB85679" w14:textId="77777777" w:rsidR="00100562" w:rsidRDefault="00100562">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DDA14A2" w14:textId="77777777" w:rsidR="00100562" w:rsidRDefault="00100562">
            <w:pPr>
              <w:keepNext/>
              <w:keepLines/>
              <w:spacing w:after="0"/>
              <w:jc w:val="center"/>
              <w:rPr>
                <w:rFonts w:ascii="Arial" w:eastAsia="Times New Roman" w:hAnsi="Arial"/>
                <w:bCs/>
                <w:sz w:val="18"/>
                <w:lang w:val="en-US" w:eastAsia="zh-CN"/>
              </w:rPr>
            </w:pPr>
            <w:r>
              <w:rPr>
                <w:rFonts w:ascii="Arial" w:eastAsia="Times New Roman"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5658EE" w14:textId="77777777" w:rsidR="00100562" w:rsidRDefault="00100562">
            <w:pPr>
              <w:keepNext/>
              <w:keepLines/>
              <w:spacing w:after="0"/>
              <w:jc w:val="center"/>
              <w:rPr>
                <w:rFonts w:ascii="Arial" w:eastAsia="Times New Roman" w:hAnsi="Arial"/>
                <w:bCs/>
                <w:sz w:val="18"/>
                <w:lang w:val="en-US" w:eastAsia="zh-CN"/>
              </w:rPr>
            </w:pPr>
            <w:r>
              <w:rPr>
                <w:rFonts w:ascii="Arial" w:eastAsia="Times New Roman" w:hAnsi="Arial"/>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59E6046" w14:textId="77777777" w:rsidR="00100562" w:rsidRDefault="00100562">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20 (RBstart=113)</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E05804" w14:textId="77777777" w:rsidR="00100562" w:rsidRDefault="00100562">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49D4B39" w14:textId="77777777" w:rsidR="00100562" w:rsidRDefault="00100562">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15BA545" w14:textId="77777777" w:rsidR="00100562" w:rsidRDefault="00100562">
            <w:pPr>
              <w:keepNext/>
              <w:keepLines/>
              <w:spacing w:after="0"/>
              <w:jc w:val="center"/>
              <w:rPr>
                <w:rFonts w:ascii="Arial" w:eastAsia="等线" w:hAnsi="Arial"/>
                <w:sz w:val="18"/>
                <w:lang w:val="en-US" w:eastAsia="zh-CN"/>
              </w:rPr>
            </w:pPr>
            <w:r>
              <w:rPr>
                <w:rFonts w:ascii="Arial" w:eastAsia="等线" w:hAnsi="Arial"/>
                <w:sz w:val="18"/>
                <w:lang w:val="en-US" w:eastAsia="zh-CN"/>
              </w:rPr>
              <w:t>41</w:t>
            </w:r>
            <w:r>
              <w:rPr>
                <w:rFonts w:ascii="Arial" w:eastAsia="等线" w:hAnsi="Arial"/>
                <w:sz w:val="18"/>
                <w:vertAlign w:val="superscript"/>
                <w:lang w:val="en-US" w:eastAsia="zh-CN"/>
              </w:rPr>
              <w:t>6,8</w:t>
            </w:r>
          </w:p>
          <w:p w14:paraId="13E0208F" w14:textId="77777777" w:rsidR="00100562" w:rsidRDefault="00100562">
            <w:pPr>
              <w:keepNext/>
              <w:keepLines/>
              <w:spacing w:after="0"/>
              <w:jc w:val="center"/>
              <w:rPr>
                <w:rFonts w:ascii="Arial" w:eastAsia="等线" w:hAnsi="Arial"/>
                <w:sz w:val="18"/>
                <w:lang w:val="en-US" w:eastAsia="zh-CN"/>
              </w:rPr>
            </w:pPr>
            <w:r>
              <w:rPr>
                <w:rFonts w:ascii="Arial" w:eastAsia="等线" w:hAnsi="Arial"/>
                <w:sz w:val="18"/>
                <w:lang w:val="en-US" w:eastAsia="zh-CN"/>
              </w:rPr>
              <w:t>44</w:t>
            </w:r>
            <w:r>
              <w:rPr>
                <w:rFonts w:ascii="Arial" w:eastAsia="等线"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84DD549" w14:textId="77777777" w:rsidR="00100562" w:rsidRDefault="00100562">
            <w:pPr>
              <w:keepNext/>
              <w:keepLines/>
              <w:spacing w:after="0"/>
              <w:jc w:val="center"/>
              <w:rPr>
                <w:rFonts w:ascii="Arial" w:eastAsia="等线" w:hAnsi="Arial"/>
                <w:sz w:val="18"/>
                <w:lang w:eastAsia="zh-CN"/>
              </w:rPr>
            </w:pPr>
            <w:r>
              <w:rPr>
                <w:rFonts w:ascii="Arial" w:eastAsia="等线" w:hAnsi="Arial"/>
                <w:sz w:val="18"/>
                <w:lang w:eastAsia="zh-CN"/>
              </w:rPr>
              <w:t>ACLR1</w:t>
            </w:r>
          </w:p>
        </w:tc>
      </w:tr>
      <w:tr w:rsidR="00100562" w14:paraId="4CA59EC7"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AE5817B" w14:textId="77777777" w:rsidR="00100562" w:rsidRDefault="00100562">
            <w:pPr>
              <w:pStyle w:val="TAC"/>
              <w:rPr>
                <w:rFonts w:eastAsiaTheme="minorEastAsia"/>
                <w:lang w:val="en-US" w:eastAsia="zh-CN"/>
              </w:rPr>
            </w:pPr>
            <w:r>
              <w:rPr>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hideMark/>
          </w:tcPr>
          <w:p w14:paraId="01A5309E" w14:textId="77777777" w:rsidR="00100562" w:rsidRDefault="00100562">
            <w:pPr>
              <w:pStyle w:val="TAC"/>
              <w:rPr>
                <w:lang w:val="en-US" w:eastAsia="zh-CN"/>
              </w:rPr>
            </w:pPr>
            <w:r>
              <w:rPr>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hideMark/>
          </w:tcPr>
          <w:p w14:paraId="3946C449" w14:textId="77777777" w:rsidR="00100562" w:rsidRDefault="00100562">
            <w:pPr>
              <w:pStyle w:val="TAC"/>
              <w:rPr>
                <w:bCs/>
                <w:lang w:val="en-US" w:eastAsia="zh-CN"/>
              </w:rPr>
            </w:pPr>
            <w:r>
              <w:rPr>
                <w:rFonts w:eastAsia="等线" w:cs="Arial"/>
                <w:szCs w:val="18"/>
                <w:lang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AE508C6" w14:textId="77777777" w:rsidR="00100562" w:rsidRDefault="00100562">
            <w:pPr>
              <w:pStyle w:val="TAC"/>
              <w:rPr>
                <w:bCs/>
                <w:lang w:val="en-US" w:eastAsia="zh-CN"/>
              </w:rPr>
            </w:pPr>
            <w:r>
              <w:rPr>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F8E7A94" w14:textId="77777777" w:rsidR="00100562" w:rsidRDefault="00100562">
            <w:pPr>
              <w:pStyle w:val="TAC"/>
              <w:rPr>
                <w:bCs/>
                <w:lang w:val="en-US" w:eastAsia="zh-CN"/>
              </w:rPr>
            </w:pPr>
            <w:r>
              <w:rPr>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8017A46" w14:textId="77777777" w:rsidR="00100562" w:rsidRDefault="00100562">
            <w:pPr>
              <w:pStyle w:val="TAC"/>
              <w:rPr>
                <w:rFonts w:cs="Arial"/>
                <w:bCs/>
                <w:lang w:val="en-US" w:eastAsia="zh-CN"/>
              </w:rPr>
            </w:pPr>
            <w:r>
              <w:rPr>
                <w:rFonts w:eastAsia="等线" w:cs="Arial"/>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hideMark/>
          </w:tcPr>
          <w:p w14:paraId="7BBCA8AA" w14:textId="77777777" w:rsidR="00100562" w:rsidRDefault="00100562">
            <w:pPr>
              <w:pStyle w:val="TAC"/>
              <w:rPr>
                <w:color w:val="000000"/>
                <w:lang w:val="en-US" w:eastAsia="zh-CN"/>
              </w:rPr>
            </w:pPr>
            <w:r>
              <w:rPr>
                <w:rFonts w:eastAsia="等线"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F9F8EC7" w14:textId="77777777" w:rsidR="00100562" w:rsidRDefault="00100562">
            <w:pPr>
              <w:pStyle w:val="TAC"/>
              <w:rPr>
                <w:color w:val="000000"/>
                <w:lang w:val="en-US" w:eastAsia="zh-CN"/>
              </w:rPr>
            </w:pPr>
            <w:r>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77351612" w14:textId="77777777" w:rsidR="00100562" w:rsidRDefault="00100562">
            <w:pPr>
              <w:pStyle w:val="TAC"/>
              <w:rPr>
                <w:rFonts w:eastAsia="等线"/>
                <w:lang w:val="en-US" w:eastAsia="zh-CN"/>
              </w:rPr>
            </w:pPr>
            <w:r>
              <w:rPr>
                <w:rFonts w:eastAsia="等线"/>
                <w:lang w:val="en-US" w:eastAsia="zh-CN"/>
              </w:rPr>
              <w:t>20.4</w:t>
            </w:r>
            <w:r>
              <w:rPr>
                <w:rFonts w:eastAsia="等线"/>
                <w:vertAlign w:val="superscript"/>
                <w:lang w:val="en-US" w:eastAsia="zh-CN"/>
              </w:rPr>
              <w:t>6,8</w:t>
            </w:r>
          </w:p>
          <w:p w14:paraId="4A9CB011" w14:textId="77777777" w:rsidR="00100562" w:rsidRDefault="00100562">
            <w:pPr>
              <w:pStyle w:val="TAC"/>
              <w:rPr>
                <w:rFonts w:eastAsiaTheme="minorEastAsia"/>
                <w:bCs/>
                <w:lang w:val="en-US" w:eastAsia="zh-CN"/>
              </w:rPr>
            </w:pPr>
            <w:r>
              <w:rPr>
                <w:rFonts w:eastAsia="等线"/>
                <w:lang w:val="en-US" w:eastAsia="zh-CN"/>
              </w:rPr>
              <w:t>23.3</w:t>
            </w:r>
            <w:r>
              <w:rPr>
                <w:rFonts w:eastAsia="等线"/>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81B5C02" w14:textId="77777777" w:rsidR="00100562" w:rsidRDefault="00100562">
            <w:pPr>
              <w:pStyle w:val="TAC"/>
              <w:rPr>
                <w:bCs/>
                <w:color w:val="000000"/>
                <w:lang w:eastAsia="zh-CN"/>
              </w:rPr>
            </w:pPr>
            <w:r>
              <w:rPr>
                <w:rFonts w:eastAsia="等线"/>
                <w:lang w:eastAsia="zh-CN"/>
              </w:rPr>
              <w:t>ACLR2</w:t>
            </w:r>
          </w:p>
        </w:tc>
      </w:tr>
      <w:tr w:rsidR="00100562" w14:paraId="2EDF7599"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8C9216C" w14:textId="77777777" w:rsidR="00100562" w:rsidRDefault="00100562">
            <w:pPr>
              <w:pStyle w:val="TAC"/>
              <w:rPr>
                <w:lang w:eastAsia="zh-CN"/>
              </w:rPr>
            </w:pPr>
            <w:r>
              <w:rPr>
                <w:rFonts w:eastAsia="Times New Roman"/>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713D9A5" w14:textId="77777777" w:rsidR="00100562" w:rsidRDefault="00100562">
            <w:pPr>
              <w:pStyle w:val="TAC"/>
              <w:rPr>
                <w:lang w:eastAsia="zh-CN"/>
              </w:rPr>
            </w:pPr>
            <w:r>
              <w:rPr>
                <w:rFonts w:eastAsia="Times New Roman"/>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hideMark/>
          </w:tcPr>
          <w:p w14:paraId="3F914544" w14:textId="77777777" w:rsidR="00100562" w:rsidRDefault="00100562">
            <w:pPr>
              <w:pStyle w:val="TAC"/>
              <w:rPr>
                <w:bCs/>
                <w:lang w:eastAsia="zh-CN"/>
              </w:rPr>
            </w:pPr>
            <w:r>
              <w:rPr>
                <w:rFonts w:eastAsia="Times New Roman"/>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31B0FA1" w14:textId="77777777" w:rsidR="00100562" w:rsidRDefault="00100562">
            <w:pPr>
              <w:pStyle w:val="TAC"/>
              <w:rPr>
                <w:bCs/>
                <w:lang w:eastAsia="zh-CN"/>
              </w:rPr>
            </w:pPr>
            <w:r>
              <w:rPr>
                <w:rFonts w:eastAsia="Times New Roman"/>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03369BC" w14:textId="77777777" w:rsidR="00100562" w:rsidRDefault="00100562">
            <w:pPr>
              <w:pStyle w:val="TAC"/>
              <w:rPr>
                <w:bCs/>
                <w:lang w:eastAsia="zh-CN"/>
              </w:rPr>
            </w:pPr>
            <w:r>
              <w:rPr>
                <w:rFonts w:eastAsia="Times New Roman"/>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F6C0765" w14:textId="77777777" w:rsidR="00100562" w:rsidRDefault="00100562">
            <w:pPr>
              <w:pStyle w:val="TAC"/>
              <w:rPr>
                <w:rFonts w:cs="Arial"/>
                <w:bCs/>
                <w:lang w:eastAsia="zh-CN"/>
              </w:rPr>
            </w:pPr>
            <w:r>
              <w:rPr>
                <w:rFonts w:eastAsia="Times New Roman" w:cs="Arial"/>
                <w:bCs/>
                <w:lang w:val="en-US" w:eastAsia="zh-CN"/>
              </w:rPr>
              <w:t>20 (RBstart=113)</w:t>
            </w:r>
          </w:p>
        </w:tc>
        <w:tc>
          <w:tcPr>
            <w:tcW w:w="813" w:type="dxa"/>
            <w:tcBorders>
              <w:top w:val="single" w:sz="4" w:space="0" w:color="auto"/>
              <w:left w:val="single" w:sz="4" w:space="0" w:color="auto"/>
              <w:bottom w:val="single" w:sz="4" w:space="0" w:color="auto"/>
              <w:right w:val="single" w:sz="4" w:space="0" w:color="auto"/>
            </w:tcBorders>
            <w:vAlign w:val="center"/>
            <w:hideMark/>
          </w:tcPr>
          <w:p w14:paraId="7E648D13" w14:textId="77777777" w:rsidR="00100562" w:rsidRDefault="00100562">
            <w:pPr>
              <w:pStyle w:val="TAC"/>
              <w:rPr>
                <w:color w:val="000000"/>
                <w:lang w:eastAsia="zh-CN"/>
              </w:rPr>
            </w:pPr>
            <w:r>
              <w:rPr>
                <w:rFonts w:eastAsia="Times New Roman"/>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28502E4" w14:textId="77777777" w:rsidR="00100562" w:rsidRDefault="00100562">
            <w:pPr>
              <w:pStyle w:val="TAC"/>
              <w:rPr>
                <w:color w:val="000000"/>
                <w:lang w:eastAsia="zh-CN"/>
              </w:rPr>
            </w:pPr>
            <w:r>
              <w:rPr>
                <w:rFonts w:eastAsia="Times New Roman"/>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73CCE1BB" w14:textId="77777777" w:rsidR="00100562" w:rsidRDefault="00100562">
            <w:pPr>
              <w:keepNext/>
              <w:keepLines/>
              <w:spacing w:after="0"/>
              <w:jc w:val="center"/>
              <w:rPr>
                <w:rFonts w:ascii="Arial" w:eastAsia="Times New Roman" w:hAnsi="Arial"/>
                <w:bCs/>
                <w:color w:val="000000"/>
                <w:sz w:val="18"/>
                <w:vertAlign w:val="superscript"/>
                <w:lang w:val="en-US" w:eastAsia="zh-CN"/>
              </w:rPr>
            </w:pPr>
            <w:r>
              <w:rPr>
                <w:rFonts w:ascii="Arial" w:eastAsia="Times New Roman" w:hAnsi="Arial"/>
                <w:bCs/>
                <w:color w:val="000000"/>
                <w:sz w:val="18"/>
                <w:lang w:val="en-US" w:eastAsia="zh-CN"/>
              </w:rPr>
              <w:t>13.2</w:t>
            </w:r>
            <w:r>
              <w:rPr>
                <w:rFonts w:ascii="Arial" w:eastAsia="Times New Roman" w:hAnsi="Arial"/>
                <w:bCs/>
                <w:color w:val="000000"/>
                <w:sz w:val="18"/>
                <w:vertAlign w:val="superscript"/>
                <w:lang w:val="en-US" w:eastAsia="zh-CN"/>
              </w:rPr>
              <w:t>4,6</w:t>
            </w:r>
          </w:p>
          <w:p w14:paraId="15FCBB59" w14:textId="77777777" w:rsidR="00100562" w:rsidRDefault="00100562">
            <w:pPr>
              <w:pStyle w:val="TAC"/>
              <w:rPr>
                <w:rFonts w:eastAsiaTheme="minorEastAsia"/>
                <w:bCs/>
                <w:color w:val="000000" w:themeColor="text1"/>
                <w:lang w:eastAsia="zh-CN"/>
              </w:rPr>
            </w:pPr>
            <w:r>
              <w:rPr>
                <w:rFonts w:eastAsia="Times New Roman"/>
                <w:bCs/>
                <w:color w:val="000000"/>
                <w:lang w:val="en-US" w:eastAsia="zh-CN"/>
              </w:rPr>
              <w:t>16.2</w:t>
            </w:r>
            <w:r>
              <w:rPr>
                <w:rFonts w:eastAsia="Times New Roman"/>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BABF4EA" w14:textId="77777777" w:rsidR="00100562" w:rsidRDefault="00100562">
            <w:pPr>
              <w:pStyle w:val="TAC"/>
              <w:rPr>
                <w:bCs/>
                <w:color w:val="000000"/>
                <w:lang w:eastAsia="zh-CN"/>
              </w:rPr>
            </w:pPr>
            <w:r>
              <w:rPr>
                <w:rFonts w:eastAsia="Times New Roman"/>
                <w:bCs/>
                <w:color w:val="000000"/>
                <w:lang w:eastAsia="zh-CN"/>
              </w:rPr>
              <w:t>ACLR2</w:t>
            </w:r>
          </w:p>
        </w:tc>
      </w:tr>
      <w:tr w:rsidR="00100562" w14:paraId="13B5BA77"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DAF3816" w14:textId="77777777" w:rsidR="00100562" w:rsidRDefault="00100562">
            <w:pPr>
              <w:pStyle w:val="TAC"/>
              <w:rPr>
                <w:lang w:eastAsia="zh-CN"/>
              </w:rPr>
            </w:pPr>
            <w:r>
              <w:rPr>
                <w:rFonts w:eastAsia="Times New Roman"/>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hideMark/>
          </w:tcPr>
          <w:p w14:paraId="56078519" w14:textId="77777777" w:rsidR="00100562" w:rsidRDefault="00100562">
            <w:pPr>
              <w:pStyle w:val="TAC"/>
              <w:rPr>
                <w:lang w:eastAsia="zh-CN"/>
              </w:rPr>
            </w:pPr>
            <w:r>
              <w:rPr>
                <w:rFonts w:eastAsia="Times New Roman"/>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hideMark/>
          </w:tcPr>
          <w:p w14:paraId="7989F981" w14:textId="77777777" w:rsidR="00100562" w:rsidRDefault="00100562">
            <w:pPr>
              <w:pStyle w:val="TAC"/>
              <w:rPr>
                <w:bCs/>
                <w:lang w:eastAsia="zh-CN"/>
              </w:rPr>
            </w:pPr>
            <w:r>
              <w:rPr>
                <w:rFonts w:eastAsia="Times New Roman"/>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D35B982" w14:textId="77777777" w:rsidR="00100562" w:rsidRDefault="00100562">
            <w:pPr>
              <w:pStyle w:val="TAC"/>
              <w:rPr>
                <w:bCs/>
                <w:lang w:eastAsia="zh-CN"/>
              </w:rPr>
            </w:pPr>
            <w:r>
              <w:rPr>
                <w:rFonts w:eastAsia="Times New Roman"/>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1A7C94" w14:textId="77777777" w:rsidR="00100562" w:rsidRDefault="00100562">
            <w:pPr>
              <w:pStyle w:val="TAC"/>
              <w:rPr>
                <w:bCs/>
                <w:lang w:eastAsia="zh-CN"/>
              </w:rPr>
            </w:pPr>
            <w:r>
              <w:rPr>
                <w:rFonts w:eastAsia="Times New Roman"/>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002A1721" w14:textId="77777777" w:rsidR="00100562" w:rsidRDefault="00100562">
            <w:pPr>
              <w:pStyle w:val="TAC"/>
              <w:rPr>
                <w:rFonts w:cs="Arial"/>
                <w:bCs/>
                <w:lang w:eastAsia="zh-CN"/>
              </w:rPr>
            </w:pPr>
            <w:r>
              <w:rPr>
                <w:rFonts w:eastAsia="Times New Roman" w:cs="Arial"/>
                <w:bCs/>
                <w:lang w:val="en-US" w:eastAsia="zh-CN"/>
              </w:rPr>
              <w:t>20 (RBstart=168)</w:t>
            </w:r>
          </w:p>
        </w:tc>
        <w:tc>
          <w:tcPr>
            <w:tcW w:w="813" w:type="dxa"/>
            <w:tcBorders>
              <w:top w:val="single" w:sz="4" w:space="0" w:color="auto"/>
              <w:left w:val="single" w:sz="4" w:space="0" w:color="auto"/>
              <w:bottom w:val="single" w:sz="4" w:space="0" w:color="auto"/>
              <w:right w:val="single" w:sz="4" w:space="0" w:color="auto"/>
            </w:tcBorders>
            <w:vAlign w:val="center"/>
            <w:hideMark/>
          </w:tcPr>
          <w:p w14:paraId="69C60CE6" w14:textId="77777777" w:rsidR="00100562" w:rsidRDefault="00100562">
            <w:pPr>
              <w:pStyle w:val="TAC"/>
              <w:rPr>
                <w:color w:val="000000"/>
                <w:lang w:eastAsia="zh-CN"/>
              </w:rPr>
            </w:pPr>
            <w:r>
              <w:rPr>
                <w:rFonts w:eastAsia="Times New Roman"/>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DE9D16F" w14:textId="77777777" w:rsidR="00100562" w:rsidRDefault="00100562">
            <w:pPr>
              <w:pStyle w:val="TAC"/>
              <w:rPr>
                <w:color w:val="000000"/>
                <w:lang w:eastAsia="zh-CN"/>
              </w:rPr>
            </w:pPr>
            <w:r>
              <w:rPr>
                <w:rFonts w:eastAsia="Times New Roman"/>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E147D8B" w14:textId="77777777" w:rsidR="00100562" w:rsidRDefault="00100562">
            <w:pPr>
              <w:keepNext/>
              <w:keepLines/>
              <w:spacing w:after="0"/>
              <w:jc w:val="center"/>
              <w:rPr>
                <w:rFonts w:ascii="Arial" w:eastAsia="Times New Roman" w:hAnsi="Arial"/>
                <w:bCs/>
                <w:color w:val="000000"/>
                <w:sz w:val="18"/>
                <w:vertAlign w:val="superscript"/>
                <w:lang w:val="en-US" w:eastAsia="zh-CN"/>
              </w:rPr>
            </w:pPr>
            <w:r>
              <w:rPr>
                <w:rFonts w:ascii="Arial" w:eastAsia="Times New Roman" w:hAnsi="Arial"/>
                <w:bCs/>
                <w:color w:val="000000"/>
                <w:sz w:val="18"/>
                <w:lang w:val="en-US" w:eastAsia="zh-CN"/>
              </w:rPr>
              <w:t>26</w:t>
            </w:r>
            <w:r>
              <w:rPr>
                <w:rFonts w:ascii="Arial" w:eastAsia="Times New Roman" w:hAnsi="Arial"/>
                <w:bCs/>
                <w:color w:val="000000"/>
                <w:sz w:val="18"/>
                <w:vertAlign w:val="superscript"/>
                <w:lang w:val="en-US" w:eastAsia="zh-CN"/>
              </w:rPr>
              <w:t>5,6</w:t>
            </w:r>
          </w:p>
          <w:p w14:paraId="33211ED4" w14:textId="77777777" w:rsidR="00100562" w:rsidRDefault="00100562">
            <w:pPr>
              <w:pStyle w:val="TAC"/>
              <w:rPr>
                <w:rFonts w:eastAsiaTheme="minorEastAsia"/>
                <w:bCs/>
                <w:color w:val="000000"/>
                <w:lang w:eastAsia="zh-CN"/>
              </w:rPr>
            </w:pPr>
            <w:r>
              <w:rPr>
                <w:rFonts w:eastAsia="Times New Roman"/>
                <w:bCs/>
                <w:color w:val="000000"/>
                <w:lang w:val="en-US" w:eastAsia="zh-CN"/>
              </w:rPr>
              <w:t>32.3</w:t>
            </w:r>
            <w:r>
              <w:rPr>
                <w:rFonts w:eastAsia="Times New Roman"/>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8A882FC" w14:textId="77777777" w:rsidR="00100562" w:rsidRDefault="00100562">
            <w:pPr>
              <w:pStyle w:val="TAC"/>
              <w:rPr>
                <w:bCs/>
                <w:color w:val="000000"/>
                <w:lang w:eastAsia="zh-CN"/>
              </w:rPr>
            </w:pPr>
            <w:r>
              <w:rPr>
                <w:rFonts w:eastAsia="Times New Roman"/>
                <w:bCs/>
                <w:color w:val="000000"/>
                <w:lang w:eastAsia="zh-CN"/>
              </w:rPr>
              <w:t>ACLR</w:t>
            </w:r>
            <w:r>
              <w:rPr>
                <w:rFonts w:eastAsia="Times New Roman"/>
                <w:bCs/>
                <w:color w:val="000000"/>
                <w:lang w:val="en-US" w:eastAsia="zh-CN"/>
              </w:rPr>
              <w:t>1</w:t>
            </w:r>
          </w:p>
        </w:tc>
      </w:tr>
      <w:tr w:rsidR="00100562" w14:paraId="3A40FB11"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DBF348F" w14:textId="77777777" w:rsidR="00100562" w:rsidRDefault="00100562">
            <w:pPr>
              <w:pStyle w:val="TAC"/>
              <w:keepNext w:val="0"/>
              <w:keepLines w:val="0"/>
              <w:rPr>
                <w:lang w:eastAsia="zh-CN"/>
              </w:rPr>
            </w:pPr>
            <w:r>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6B5016CE" w14:textId="77777777" w:rsidR="00100562" w:rsidRDefault="00100562">
            <w:pPr>
              <w:pStyle w:val="TAC"/>
              <w:keepNext w:val="0"/>
              <w:keepLines w:val="0"/>
              <w:rPr>
                <w:vertAlign w:val="superscript"/>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hideMark/>
          </w:tcPr>
          <w:p w14:paraId="7A87DA43" w14:textId="77777777" w:rsidR="00100562" w:rsidRDefault="00100562">
            <w:pPr>
              <w:pStyle w:val="TAC"/>
              <w:keepNext w:val="0"/>
              <w:keepLines w:val="0"/>
              <w:rPr>
                <w:bCs/>
                <w:lang w:eastAsia="zh-CN"/>
              </w:rPr>
            </w:pPr>
            <w:r>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8CD3F3D"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FFED97"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94A78F1"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690EB381" w14:textId="77777777" w:rsidR="00100562" w:rsidRDefault="00100562">
            <w:pPr>
              <w:pStyle w:val="TAC"/>
              <w:keepNext w:val="0"/>
              <w:keepLines w:val="0"/>
              <w:rPr>
                <w:color w:val="000000"/>
                <w:lang w:eastAsia="zh-CN"/>
              </w:rPr>
            </w:pPr>
            <w:r>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40942A9" w14:textId="77777777" w:rsidR="00100562" w:rsidRDefault="00100562">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224F55B1" w14:textId="77777777" w:rsidR="00100562" w:rsidRDefault="00100562">
            <w:pPr>
              <w:pStyle w:val="TAC"/>
              <w:keepNext w:val="0"/>
              <w:keepLines w:val="0"/>
              <w:rPr>
                <w:bCs/>
                <w:color w:val="000000"/>
                <w:lang w:eastAsia="zh-CN"/>
              </w:rPr>
            </w:pPr>
            <w:r>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8972A5C" w14:textId="77777777" w:rsidR="00100562" w:rsidRDefault="00100562">
            <w:pPr>
              <w:pStyle w:val="TAC"/>
              <w:keepNext w:val="0"/>
              <w:keepLines w:val="0"/>
              <w:rPr>
                <w:bCs/>
                <w:color w:val="000000"/>
                <w:lang w:eastAsia="zh-CN"/>
              </w:rPr>
            </w:pPr>
            <w:r>
              <w:rPr>
                <w:bCs/>
                <w:color w:val="000000"/>
                <w:lang w:eastAsia="zh-CN"/>
              </w:rPr>
              <w:t>&gt;ACLR2</w:t>
            </w:r>
          </w:p>
        </w:tc>
      </w:tr>
      <w:tr w:rsidR="00100562" w14:paraId="5B4A3E90"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hideMark/>
          </w:tcPr>
          <w:p w14:paraId="69EC8760" w14:textId="77777777" w:rsidR="00100562" w:rsidRDefault="00100562">
            <w:pPr>
              <w:pStyle w:val="TAC"/>
              <w:keepNext w:val="0"/>
              <w:keepLines w:val="0"/>
              <w:rPr>
                <w:lang w:eastAsia="zh-CN"/>
              </w:rPr>
            </w:pPr>
            <w:r>
              <w:t>n77</w:t>
            </w:r>
          </w:p>
        </w:tc>
        <w:tc>
          <w:tcPr>
            <w:tcW w:w="779" w:type="dxa"/>
            <w:tcBorders>
              <w:top w:val="single" w:sz="4" w:space="0" w:color="auto"/>
              <w:left w:val="single" w:sz="4" w:space="0" w:color="auto"/>
              <w:bottom w:val="single" w:sz="4" w:space="0" w:color="auto"/>
              <w:right w:val="single" w:sz="4" w:space="0" w:color="auto"/>
            </w:tcBorders>
            <w:hideMark/>
          </w:tcPr>
          <w:p w14:paraId="321263AA" w14:textId="77777777" w:rsidR="00100562" w:rsidRDefault="00100562">
            <w:pPr>
              <w:pStyle w:val="TAC"/>
              <w:keepNext w:val="0"/>
              <w:keepLines w:val="0"/>
              <w:rPr>
                <w:lang w:eastAsia="zh-CN"/>
              </w:rPr>
            </w:pPr>
            <w:r>
              <w:t>n7</w:t>
            </w:r>
          </w:p>
        </w:tc>
        <w:tc>
          <w:tcPr>
            <w:tcW w:w="813" w:type="dxa"/>
            <w:tcBorders>
              <w:top w:val="single" w:sz="4" w:space="0" w:color="auto"/>
              <w:left w:val="single" w:sz="4" w:space="0" w:color="auto"/>
              <w:bottom w:val="single" w:sz="4" w:space="0" w:color="auto"/>
              <w:right w:val="single" w:sz="4" w:space="0" w:color="auto"/>
            </w:tcBorders>
            <w:hideMark/>
          </w:tcPr>
          <w:p w14:paraId="068638EB" w14:textId="77777777" w:rsidR="00100562" w:rsidRDefault="00100562">
            <w:pPr>
              <w:pStyle w:val="TAC"/>
              <w:keepNext w:val="0"/>
              <w:keepLines w:val="0"/>
              <w:rPr>
                <w:bCs/>
                <w:lang w:eastAsia="zh-CN"/>
              </w:rPr>
            </w:pPr>
            <w:r>
              <w:t>3350</w:t>
            </w:r>
          </w:p>
        </w:tc>
        <w:tc>
          <w:tcPr>
            <w:tcW w:w="778" w:type="dxa"/>
            <w:tcBorders>
              <w:top w:val="single" w:sz="4" w:space="0" w:color="auto"/>
              <w:left w:val="single" w:sz="4" w:space="0" w:color="auto"/>
              <w:bottom w:val="single" w:sz="4" w:space="0" w:color="auto"/>
              <w:right w:val="single" w:sz="4" w:space="0" w:color="auto"/>
            </w:tcBorders>
            <w:noWrap/>
            <w:hideMark/>
          </w:tcPr>
          <w:p w14:paraId="66423FC6" w14:textId="77777777" w:rsidR="00100562" w:rsidRDefault="00100562">
            <w:pPr>
              <w:pStyle w:val="TAC"/>
              <w:keepNext w:val="0"/>
              <w:keepLines w:val="0"/>
              <w:rPr>
                <w:bCs/>
                <w:lang w:eastAsia="zh-CN"/>
              </w:rPr>
            </w:pPr>
            <w:r>
              <w:t>100</w:t>
            </w:r>
          </w:p>
        </w:tc>
        <w:tc>
          <w:tcPr>
            <w:tcW w:w="1027" w:type="dxa"/>
            <w:tcBorders>
              <w:top w:val="single" w:sz="4" w:space="0" w:color="auto"/>
              <w:left w:val="single" w:sz="4" w:space="0" w:color="auto"/>
              <w:bottom w:val="single" w:sz="4" w:space="0" w:color="auto"/>
              <w:right w:val="single" w:sz="4" w:space="0" w:color="auto"/>
            </w:tcBorders>
            <w:hideMark/>
          </w:tcPr>
          <w:p w14:paraId="169575CF" w14:textId="77777777" w:rsidR="00100562" w:rsidRDefault="00100562">
            <w:pPr>
              <w:pStyle w:val="TAC"/>
              <w:keepNext w:val="0"/>
              <w:keepLines w:val="0"/>
              <w:rPr>
                <w:bCs/>
                <w:lang w:eastAsia="zh-CN"/>
              </w:rPr>
            </w:pPr>
            <w:r>
              <w:t>30</w:t>
            </w:r>
          </w:p>
        </w:tc>
        <w:tc>
          <w:tcPr>
            <w:tcW w:w="1825" w:type="dxa"/>
            <w:tcBorders>
              <w:top w:val="single" w:sz="4" w:space="0" w:color="auto"/>
              <w:left w:val="single" w:sz="4" w:space="0" w:color="auto"/>
              <w:bottom w:val="single" w:sz="4" w:space="0" w:color="auto"/>
              <w:right w:val="single" w:sz="4" w:space="0" w:color="auto"/>
            </w:tcBorders>
            <w:noWrap/>
            <w:hideMark/>
          </w:tcPr>
          <w:p w14:paraId="7ED548BB" w14:textId="77777777" w:rsidR="00100562" w:rsidRDefault="00100562">
            <w:pPr>
              <w:pStyle w:val="TAC"/>
              <w:keepNext w:val="0"/>
              <w:keepLines w:val="0"/>
              <w:rPr>
                <w:bCs/>
                <w:lang w:eastAsia="zh-CN"/>
              </w:rPr>
            </w:pPr>
            <w:r>
              <w:t>270 (RBstart=0)</w:t>
            </w:r>
          </w:p>
        </w:tc>
        <w:tc>
          <w:tcPr>
            <w:tcW w:w="813" w:type="dxa"/>
            <w:tcBorders>
              <w:top w:val="single" w:sz="4" w:space="0" w:color="auto"/>
              <w:left w:val="single" w:sz="4" w:space="0" w:color="auto"/>
              <w:bottom w:val="single" w:sz="4" w:space="0" w:color="auto"/>
              <w:right w:val="single" w:sz="4" w:space="0" w:color="auto"/>
            </w:tcBorders>
            <w:hideMark/>
          </w:tcPr>
          <w:p w14:paraId="57543986" w14:textId="77777777" w:rsidR="00100562" w:rsidRDefault="00100562">
            <w:pPr>
              <w:pStyle w:val="TAC"/>
              <w:keepNext w:val="0"/>
              <w:keepLines w:val="0"/>
              <w:rPr>
                <w:color w:val="000000"/>
                <w:lang w:eastAsia="zh-CN"/>
              </w:rPr>
            </w:pPr>
            <w:r>
              <w:t>2687.5</w:t>
            </w:r>
          </w:p>
        </w:tc>
        <w:tc>
          <w:tcPr>
            <w:tcW w:w="778" w:type="dxa"/>
            <w:tcBorders>
              <w:top w:val="single" w:sz="4" w:space="0" w:color="auto"/>
              <w:left w:val="single" w:sz="4" w:space="0" w:color="auto"/>
              <w:bottom w:val="single" w:sz="4" w:space="0" w:color="auto"/>
              <w:right w:val="single" w:sz="4" w:space="0" w:color="auto"/>
            </w:tcBorders>
            <w:noWrap/>
            <w:hideMark/>
          </w:tcPr>
          <w:p w14:paraId="552FB2CE" w14:textId="77777777" w:rsidR="00100562" w:rsidRDefault="00100562">
            <w:pPr>
              <w:pStyle w:val="TAC"/>
              <w:keepNext w:val="0"/>
              <w:keepLines w:val="0"/>
              <w:rPr>
                <w:color w:val="000000"/>
                <w:lang w:eastAsia="zh-CN"/>
              </w:rPr>
            </w:pPr>
            <w:r>
              <w:t>5</w:t>
            </w:r>
          </w:p>
        </w:tc>
        <w:tc>
          <w:tcPr>
            <w:tcW w:w="656" w:type="dxa"/>
            <w:tcBorders>
              <w:top w:val="single" w:sz="4" w:space="0" w:color="auto"/>
              <w:left w:val="single" w:sz="4" w:space="0" w:color="auto"/>
              <w:bottom w:val="single" w:sz="4" w:space="0" w:color="auto"/>
              <w:right w:val="single" w:sz="4" w:space="0" w:color="auto"/>
            </w:tcBorders>
            <w:noWrap/>
            <w:hideMark/>
          </w:tcPr>
          <w:p w14:paraId="21EB5C9C" w14:textId="77777777" w:rsidR="00100562" w:rsidRDefault="00100562">
            <w:pPr>
              <w:pStyle w:val="TAC"/>
              <w:keepNext w:val="0"/>
              <w:keepLines w:val="0"/>
              <w:rPr>
                <w:bCs/>
                <w:color w:val="000000"/>
                <w:lang w:eastAsia="zh-CN"/>
              </w:rPr>
            </w:pPr>
            <w:r>
              <w:t>6.5</w:t>
            </w:r>
          </w:p>
        </w:tc>
        <w:tc>
          <w:tcPr>
            <w:tcW w:w="1381" w:type="dxa"/>
            <w:tcBorders>
              <w:top w:val="single" w:sz="4" w:space="0" w:color="auto"/>
              <w:left w:val="single" w:sz="4" w:space="0" w:color="auto"/>
              <w:bottom w:val="single" w:sz="4" w:space="0" w:color="auto"/>
              <w:right w:val="single" w:sz="4" w:space="0" w:color="auto"/>
            </w:tcBorders>
            <w:hideMark/>
          </w:tcPr>
          <w:p w14:paraId="5D4C82FE" w14:textId="77777777" w:rsidR="00100562" w:rsidRDefault="00100562">
            <w:pPr>
              <w:pStyle w:val="TAC"/>
              <w:keepNext w:val="0"/>
              <w:keepLines w:val="0"/>
              <w:rPr>
                <w:bCs/>
                <w:color w:val="000000"/>
                <w:lang w:eastAsia="zh-CN"/>
              </w:rPr>
            </w:pPr>
            <w:r>
              <w:t>&gt;ACLR2</w:t>
            </w:r>
          </w:p>
        </w:tc>
      </w:tr>
      <w:tr w:rsidR="00100562" w14:paraId="474DC38A"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A4EF08E" w14:textId="77777777" w:rsidR="00100562" w:rsidRDefault="00100562">
            <w:pPr>
              <w:pStyle w:val="TAC"/>
              <w:keepNext w:val="0"/>
              <w:keepLines w:val="0"/>
              <w:rPr>
                <w:lang w:eastAsia="zh-CN"/>
              </w:rPr>
            </w:pPr>
            <w:r>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516F540C" w14:textId="77777777" w:rsidR="00100562" w:rsidRDefault="00100562">
            <w:pPr>
              <w:pStyle w:val="TAC"/>
              <w:keepNext w:val="0"/>
              <w:keepLines w:val="0"/>
              <w:rPr>
                <w:vertAlign w:val="superscript"/>
                <w:lang w:eastAsia="zh-CN"/>
              </w:rPr>
            </w:pPr>
            <w:r>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hideMark/>
          </w:tcPr>
          <w:p w14:paraId="36F82FBE" w14:textId="77777777" w:rsidR="00100562" w:rsidRDefault="00100562">
            <w:pPr>
              <w:pStyle w:val="TAC"/>
              <w:keepNext w:val="0"/>
              <w:keepLines w:val="0"/>
              <w:rPr>
                <w:bCs/>
                <w:lang w:eastAsia="zh-CN"/>
              </w:rPr>
            </w:pPr>
            <w:r>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A4C6EA0"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3CF1D4"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A161599"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6C4788A3" w14:textId="77777777" w:rsidR="00100562" w:rsidRDefault="00100562">
            <w:pPr>
              <w:pStyle w:val="TAC"/>
              <w:keepNext w:val="0"/>
              <w:keepLines w:val="0"/>
              <w:rPr>
                <w:color w:val="000000"/>
                <w:lang w:eastAsia="zh-CN"/>
              </w:rPr>
            </w:pPr>
            <w:r>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F51D14D" w14:textId="77777777" w:rsidR="00100562" w:rsidRDefault="00100562">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0D722A8" w14:textId="77777777" w:rsidR="00100562" w:rsidRDefault="00100562">
            <w:pPr>
              <w:pStyle w:val="TAC"/>
              <w:keepNext w:val="0"/>
              <w:keepLines w:val="0"/>
              <w:rPr>
                <w:bCs/>
                <w:color w:val="000000"/>
                <w:lang w:eastAsia="zh-CN"/>
              </w:rPr>
            </w:pPr>
            <w:r>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8595CE6" w14:textId="77777777" w:rsidR="00100562" w:rsidRDefault="00100562">
            <w:pPr>
              <w:pStyle w:val="TAC"/>
              <w:keepNext w:val="0"/>
              <w:keepLines w:val="0"/>
              <w:rPr>
                <w:bCs/>
                <w:color w:val="000000"/>
                <w:lang w:eastAsia="zh-CN"/>
              </w:rPr>
            </w:pPr>
            <w:r>
              <w:rPr>
                <w:bCs/>
                <w:color w:val="000000"/>
                <w:lang w:eastAsia="zh-CN"/>
              </w:rPr>
              <w:t>&gt;ACLR2</w:t>
            </w:r>
          </w:p>
        </w:tc>
      </w:tr>
      <w:tr w:rsidR="00100562" w14:paraId="6421EDF6"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D5352C3" w14:textId="77777777" w:rsidR="00100562" w:rsidRDefault="00100562">
            <w:pPr>
              <w:pStyle w:val="TAC"/>
              <w:keepNext w:val="0"/>
              <w:keepLines w:val="0"/>
              <w:rPr>
                <w:lang w:eastAsia="zh-CN"/>
              </w:rPr>
            </w:pPr>
            <w:r>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509ABD35" w14:textId="77777777" w:rsidR="00100562" w:rsidRDefault="00100562">
            <w:pPr>
              <w:pStyle w:val="TAC"/>
              <w:keepNext w:val="0"/>
              <w:keepLines w:val="0"/>
              <w:rPr>
                <w:lang w:eastAsia="zh-CN"/>
              </w:rPr>
            </w:pPr>
            <w:r>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hideMark/>
          </w:tcPr>
          <w:p w14:paraId="5B598733" w14:textId="77777777" w:rsidR="00100562" w:rsidRDefault="00100562">
            <w:pPr>
              <w:pStyle w:val="TAC"/>
              <w:keepNext w:val="0"/>
              <w:keepLines w:val="0"/>
              <w:rPr>
                <w:bCs/>
                <w:lang w:eastAsia="zh-CN"/>
              </w:rPr>
            </w:pPr>
            <w:r>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4A48D6A"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D1E5D7"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1A6B23C7"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1B484563" w14:textId="77777777" w:rsidR="00100562" w:rsidRDefault="00100562">
            <w:pPr>
              <w:pStyle w:val="TAC"/>
              <w:keepNext w:val="0"/>
              <w:keepLines w:val="0"/>
              <w:rPr>
                <w:color w:val="000000"/>
                <w:lang w:eastAsia="zh-CN"/>
              </w:rPr>
            </w:pPr>
            <w:r>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E9AB45E" w14:textId="77777777" w:rsidR="00100562" w:rsidRDefault="00100562">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00645FA" w14:textId="77777777" w:rsidR="00100562" w:rsidRDefault="00100562">
            <w:pPr>
              <w:pStyle w:val="TAC"/>
              <w:keepNext w:val="0"/>
              <w:keepLines w:val="0"/>
              <w:rPr>
                <w:bCs/>
                <w:color w:val="000000"/>
                <w:lang w:eastAsia="zh-CN"/>
              </w:rPr>
            </w:pPr>
            <w:r>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BB75AC5" w14:textId="77777777" w:rsidR="00100562" w:rsidRDefault="00100562">
            <w:pPr>
              <w:pStyle w:val="TAC"/>
              <w:keepNext w:val="0"/>
              <w:keepLines w:val="0"/>
              <w:rPr>
                <w:bCs/>
                <w:color w:val="000000"/>
                <w:lang w:eastAsia="zh-CN"/>
              </w:rPr>
            </w:pPr>
            <w:r>
              <w:rPr>
                <w:bCs/>
                <w:color w:val="000000"/>
                <w:lang w:eastAsia="zh-CN"/>
              </w:rPr>
              <w:t>&gt;ACLR2</w:t>
            </w:r>
          </w:p>
        </w:tc>
      </w:tr>
      <w:tr w:rsidR="00100562" w14:paraId="1BF05339"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4B2F1A1" w14:textId="77777777" w:rsidR="00100562" w:rsidRDefault="00100562">
            <w:pPr>
              <w:pStyle w:val="TAC"/>
              <w:keepNext w:val="0"/>
              <w:keepLines w:val="0"/>
              <w:rPr>
                <w:lang w:eastAsia="zh-CN"/>
              </w:rPr>
            </w:pPr>
            <w:r>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5FEC593F" w14:textId="77777777" w:rsidR="00100562" w:rsidRDefault="00100562">
            <w:pPr>
              <w:pStyle w:val="TAC"/>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0928A2BA" w14:textId="77777777" w:rsidR="00100562" w:rsidRDefault="00100562">
            <w:pPr>
              <w:pStyle w:val="TAC"/>
              <w:keepNext w:val="0"/>
              <w:keepLines w:val="0"/>
              <w:rPr>
                <w:bCs/>
                <w:lang w:eastAsia="zh-CN"/>
              </w:rPr>
            </w:pPr>
            <w:r>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6F76F11"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D6CD38B"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2FC326C"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4027122E" w14:textId="77777777" w:rsidR="00100562" w:rsidRDefault="00100562">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5F14A59" w14:textId="77777777" w:rsidR="00100562" w:rsidRDefault="00100562">
            <w:pPr>
              <w:pStyle w:val="TAC"/>
              <w:keepNext w:val="0"/>
              <w:keepLines w:val="0"/>
              <w:rPr>
                <w:color w:val="000000"/>
                <w:lang w:eastAsia="ko-KR"/>
              </w:rPr>
            </w:pPr>
            <w:r>
              <w:rPr>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04BE17CB" w14:textId="77777777" w:rsidR="00100562" w:rsidRDefault="00100562">
            <w:pPr>
              <w:pStyle w:val="TAC"/>
              <w:keepNext w:val="0"/>
              <w:keepLines w:val="0"/>
              <w:rPr>
                <w:bCs/>
                <w:color w:val="000000"/>
                <w:lang w:eastAsia="zh-CN"/>
              </w:rPr>
            </w:pPr>
            <w:r>
              <w:rPr>
                <w:bCs/>
                <w:lang w:eastAsia="ko-KR"/>
              </w:rPr>
              <w:t>9</w:t>
            </w:r>
            <w:r>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BA389F6" w14:textId="77777777" w:rsidR="00100562" w:rsidRDefault="00100562">
            <w:pPr>
              <w:pStyle w:val="TAC"/>
              <w:keepNext w:val="0"/>
              <w:keepLines w:val="0"/>
              <w:rPr>
                <w:bCs/>
                <w:color w:val="000000"/>
                <w:lang w:eastAsia="zh-CN"/>
              </w:rPr>
            </w:pPr>
            <w:r>
              <w:rPr>
                <w:rFonts w:eastAsia="等线"/>
                <w:bCs/>
                <w:color w:val="000000"/>
                <w:lang w:eastAsia="zh-CN"/>
              </w:rPr>
              <w:t>&gt;ACLR2</w:t>
            </w:r>
          </w:p>
        </w:tc>
      </w:tr>
      <w:tr w:rsidR="00100562" w14:paraId="18D7B110"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DB575AA" w14:textId="77777777" w:rsidR="00100562" w:rsidRDefault="00100562">
            <w:pPr>
              <w:pStyle w:val="TAC"/>
              <w:keepNext w:val="0"/>
              <w:keepLines w:val="0"/>
              <w:rPr>
                <w:lang w:eastAsia="zh-CN"/>
              </w:rPr>
            </w:pPr>
            <w:r>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656FF14B" w14:textId="77777777" w:rsidR="00100562" w:rsidRDefault="00100562">
            <w:pPr>
              <w:pStyle w:val="TAC"/>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1288B1E0" w14:textId="77777777" w:rsidR="00100562" w:rsidRDefault="00100562">
            <w:pPr>
              <w:pStyle w:val="TAC"/>
              <w:keepNext w:val="0"/>
              <w:keepLines w:val="0"/>
              <w:rPr>
                <w:bCs/>
                <w:lang w:eastAsia="zh-CN"/>
              </w:rPr>
            </w:pPr>
            <w:r>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11C99DF"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147BC07"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18054557"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1D41EA8E" w14:textId="77777777" w:rsidR="00100562" w:rsidRDefault="00100562">
            <w:pPr>
              <w:pStyle w:val="TAC"/>
              <w:keepNext w:val="0"/>
              <w:keepLines w:val="0"/>
              <w:rPr>
                <w:color w:val="000000"/>
                <w:lang w:eastAsia="zh-CN"/>
              </w:rPr>
            </w:pPr>
            <w:r>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4D01C29" w14:textId="77777777" w:rsidR="00100562" w:rsidRDefault="00100562">
            <w:pPr>
              <w:pStyle w:val="TAC"/>
              <w:keepNext w:val="0"/>
              <w:keepLines w:val="0"/>
              <w:rPr>
                <w:color w:val="000000"/>
                <w:lang w:eastAsia="zh-CN"/>
              </w:rPr>
            </w:pPr>
            <w:r>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ED50AD1" w14:textId="77777777" w:rsidR="00100562" w:rsidRDefault="00100562">
            <w:pPr>
              <w:pStyle w:val="TAC"/>
              <w:keepNext w:val="0"/>
              <w:keepLines w:val="0"/>
              <w:rPr>
                <w:bCs/>
                <w:color w:val="000000"/>
                <w:lang w:eastAsia="zh-CN"/>
              </w:rPr>
            </w:pPr>
            <w:r>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E0CB711" w14:textId="77777777" w:rsidR="00100562" w:rsidRDefault="00100562">
            <w:pPr>
              <w:pStyle w:val="TAC"/>
              <w:keepNext w:val="0"/>
              <w:keepLines w:val="0"/>
              <w:rPr>
                <w:bCs/>
                <w:color w:val="000000"/>
                <w:lang w:eastAsia="zh-CN"/>
              </w:rPr>
            </w:pPr>
            <w:r>
              <w:rPr>
                <w:rFonts w:eastAsia="等线"/>
                <w:bCs/>
                <w:color w:val="000000"/>
                <w:lang w:eastAsia="zh-CN"/>
              </w:rPr>
              <w:t>&gt;ACLR2</w:t>
            </w:r>
          </w:p>
        </w:tc>
      </w:tr>
      <w:tr w:rsidR="00100562" w14:paraId="02E73F07"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5B07AE5" w14:textId="77777777" w:rsidR="00100562" w:rsidRDefault="00100562">
            <w:pPr>
              <w:pStyle w:val="TAC"/>
              <w:keepNext w:val="0"/>
              <w:keepLines w:val="0"/>
              <w:rPr>
                <w:lang w:eastAsia="zh-CN"/>
              </w:rPr>
            </w:pPr>
            <w:r>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7E6772FD" w14:textId="77777777" w:rsidR="00100562" w:rsidRDefault="00100562">
            <w:pPr>
              <w:pStyle w:val="TAC"/>
              <w:keepNext w:val="0"/>
              <w:keepLines w:val="0"/>
              <w:rPr>
                <w:vertAlign w:val="superscript"/>
                <w:lang w:eastAsia="zh-CN"/>
              </w:rPr>
            </w:pPr>
            <w:r>
              <w:rPr>
                <w:lang w:eastAsia="zh-CN"/>
              </w:rPr>
              <w:t>n41</w:t>
            </w:r>
            <w:r>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61B33EE8" w14:textId="77777777" w:rsidR="00100562" w:rsidRDefault="00100562">
            <w:pPr>
              <w:pStyle w:val="TAC"/>
              <w:keepNext w:val="0"/>
              <w:keepLines w:val="0"/>
              <w:rPr>
                <w:bCs/>
                <w:lang w:eastAsia="zh-CN"/>
              </w:rPr>
            </w:pPr>
            <w:r>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48132CF"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86F196"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2EEDEC8"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0E58FF4" w14:textId="77777777" w:rsidR="00100562" w:rsidRDefault="00100562">
            <w:pPr>
              <w:pStyle w:val="TAC"/>
              <w:keepNext w:val="0"/>
              <w:keepLines w:val="0"/>
              <w:rPr>
                <w:color w:val="000000"/>
                <w:lang w:eastAsia="zh-CN"/>
              </w:rPr>
            </w:pPr>
            <w:r>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1D02955" w14:textId="77777777" w:rsidR="00100562" w:rsidRDefault="00100562">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29CE635E" w14:textId="77777777" w:rsidR="00100562" w:rsidRDefault="00100562">
            <w:pPr>
              <w:pStyle w:val="TAC"/>
              <w:keepNext w:val="0"/>
              <w:keepLines w:val="0"/>
              <w:rPr>
                <w:bCs/>
                <w:color w:val="000000"/>
                <w:lang w:eastAsia="zh-CN"/>
              </w:rPr>
            </w:pPr>
            <w:r>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DC6E90B" w14:textId="77777777" w:rsidR="00100562" w:rsidRDefault="00100562">
            <w:pPr>
              <w:pStyle w:val="TAC"/>
              <w:keepNext w:val="0"/>
              <w:keepLines w:val="0"/>
              <w:rPr>
                <w:bCs/>
                <w:color w:val="000000"/>
                <w:lang w:eastAsia="zh-CN"/>
              </w:rPr>
            </w:pPr>
            <w:r>
              <w:rPr>
                <w:bCs/>
                <w:color w:val="000000"/>
                <w:lang w:eastAsia="zh-CN"/>
              </w:rPr>
              <w:t>&gt;ACLR2</w:t>
            </w:r>
          </w:p>
        </w:tc>
      </w:tr>
      <w:tr w:rsidR="00100562" w14:paraId="5F3CB8D4"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C699A53" w14:textId="77777777" w:rsidR="00100562" w:rsidRDefault="00100562">
            <w:pPr>
              <w:pStyle w:val="TAC"/>
              <w:keepNext w:val="0"/>
              <w:keepLines w:val="0"/>
              <w:rPr>
                <w:lang w:eastAsia="zh-CN"/>
              </w:rPr>
            </w:pPr>
            <w:r>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7A52577D" w14:textId="77777777" w:rsidR="00100562" w:rsidRDefault="00100562">
            <w:pPr>
              <w:pStyle w:val="TAC"/>
              <w:keepNext w:val="0"/>
              <w:keepLines w:val="0"/>
              <w:rPr>
                <w:vertAlign w:val="superscript"/>
                <w:lang w:eastAsia="zh-CN"/>
              </w:rPr>
            </w:pPr>
            <w:r>
              <w:rPr>
                <w:lang w:eastAsia="zh-CN"/>
              </w:rPr>
              <w:t>n41</w:t>
            </w:r>
            <w:r>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43F35890" w14:textId="77777777" w:rsidR="00100562" w:rsidRDefault="00100562">
            <w:pPr>
              <w:pStyle w:val="TAC"/>
              <w:keepNext w:val="0"/>
              <w:keepLines w:val="0"/>
              <w:rPr>
                <w:bCs/>
                <w:lang w:eastAsia="zh-CN"/>
              </w:rPr>
            </w:pPr>
            <w:r>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999536B"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22182C"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90623D4"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B995FAC" w14:textId="77777777" w:rsidR="00100562" w:rsidRDefault="00100562">
            <w:pPr>
              <w:pStyle w:val="TAC"/>
              <w:keepNext w:val="0"/>
              <w:keepLines w:val="0"/>
              <w:rPr>
                <w:color w:val="000000"/>
                <w:lang w:eastAsia="zh-CN"/>
              </w:rPr>
            </w:pPr>
            <w:r>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5F8134B" w14:textId="77777777" w:rsidR="00100562" w:rsidRDefault="00100562">
            <w:pPr>
              <w:pStyle w:val="TAC"/>
              <w:keepNext w:val="0"/>
              <w:keepLines w:val="0"/>
              <w:rPr>
                <w:color w:val="000000"/>
                <w:lang w:eastAsia="zh-CN"/>
              </w:rPr>
            </w:pPr>
            <w:r>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908D47F" w14:textId="77777777" w:rsidR="00100562" w:rsidRDefault="00100562">
            <w:pPr>
              <w:pStyle w:val="TAC"/>
              <w:keepNext w:val="0"/>
              <w:keepLines w:val="0"/>
              <w:rPr>
                <w:bCs/>
                <w:color w:val="000000"/>
                <w:lang w:eastAsia="zh-CN"/>
              </w:rPr>
            </w:pPr>
            <w:r>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2CD0B71" w14:textId="77777777" w:rsidR="00100562" w:rsidRDefault="00100562">
            <w:pPr>
              <w:pStyle w:val="TAC"/>
              <w:keepNext w:val="0"/>
              <w:keepLines w:val="0"/>
              <w:rPr>
                <w:bCs/>
                <w:color w:val="000000"/>
                <w:lang w:eastAsia="zh-CN"/>
              </w:rPr>
            </w:pPr>
            <w:r>
              <w:rPr>
                <w:bCs/>
                <w:color w:val="000000"/>
                <w:lang w:eastAsia="zh-CN"/>
              </w:rPr>
              <w:t>&gt;ACLR2</w:t>
            </w:r>
          </w:p>
        </w:tc>
      </w:tr>
      <w:tr w:rsidR="00100562" w14:paraId="2E51C708"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78B817F" w14:textId="77777777" w:rsidR="00100562" w:rsidRDefault="00100562">
            <w:pPr>
              <w:pStyle w:val="TAC"/>
              <w:keepNext w:val="0"/>
              <w:keepLines w:val="0"/>
              <w:rPr>
                <w:lang w:eastAsia="zh-CN"/>
              </w:rPr>
            </w:pPr>
            <w:r>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7DF3AEDD" w14:textId="77777777" w:rsidR="00100562" w:rsidRDefault="00100562">
            <w:pPr>
              <w:pStyle w:val="TAC"/>
              <w:keepNext w:val="0"/>
              <w:keepLines w:val="0"/>
              <w:rPr>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hideMark/>
          </w:tcPr>
          <w:p w14:paraId="08884A4D" w14:textId="77777777" w:rsidR="00100562" w:rsidRDefault="00100562">
            <w:pPr>
              <w:pStyle w:val="TAC"/>
              <w:keepNext w:val="0"/>
              <w:keepLines w:val="0"/>
              <w:rPr>
                <w:bCs/>
                <w:lang w:eastAsia="zh-CN"/>
              </w:rPr>
            </w:pPr>
            <w:r>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F9722BE"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41CCAC3"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F9B5882"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759F3982" w14:textId="77777777" w:rsidR="00100562" w:rsidRDefault="00100562">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86E1899" w14:textId="77777777" w:rsidR="00100562" w:rsidRDefault="00100562">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2B2A6D6" w14:textId="77777777" w:rsidR="00100562" w:rsidRDefault="00100562">
            <w:pPr>
              <w:pStyle w:val="TAC"/>
              <w:keepNext w:val="0"/>
              <w:keepLines w:val="0"/>
              <w:rPr>
                <w:bCs/>
                <w:color w:val="000000"/>
                <w:lang w:eastAsia="zh-CN"/>
              </w:rPr>
            </w:pPr>
            <w:r>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AB71FF6" w14:textId="77777777" w:rsidR="00100562" w:rsidRDefault="00100562">
            <w:pPr>
              <w:pStyle w:val="TAC"/>
              <w:keepNext w:val="0"/>
              <w:keepLines w:val="0"/>
              <w:rPr>
                <w:bCs/>
                <w:color w:val="000000"/>
                <w:lang w:eastAsia="zh-CN"/>
              </w:rPr>
            </w:pPr>
            <w:r>
              <w:rPr>
                <w:bCs/>
                <w:color w:val="000000"/>
                <w:lang w:eastAsia="zh-CN"/>
              </w:rPr>
              <w:t>&gt;ACLR2</w:t>
            </w:r>
          </w:p>
        </w:tc>
      </w:tr>
      <w:tr w:rsidR="00100562" w14:paraId="7AF9E851"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24D4D42" w14:textId="77777777" w:rsidR="00100562" w:rsidRDefault="00100562">
            <w:pPr>
              <w:pStyle w:val="TAC"/>
              <w:keepNext w:val="0"/>
              <w:keepLines w:val="0"/>
              <w:rPr>
                <w:lang w:eastAsia="zh-CN"/>
              </w:rPr>
            </w:pPr>
            <w:r>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hideMark/>
          </w:tcPr>
          <w:p w14:paraId="3A999E2A" w14:textId="77777777" w:rsidR="00100562" w:rsidRDefault="00100562">
            <w:pPr>
              <w:pStyle w:val="TAC"/>
              <w:keepNext w:val="0"/>
              <w:keepLines w:val="0"/>
              <w:rPr>
                <w:vertAlign w:val="superscript"/>
                <w:lang w:eastAsia="zh-CN"/>
              </w:rPr>
            </w:pPr>
            <w:r>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hideMark/>
          </w:tcPr>
          <w:p w14:paraId="32558C26" w14:textId="77777777" w:rsidR="00100562" w:rsidRDefault="00100562">
            <w:pPr>
              <w:pStyle w:val="TAC"/>
              <w:keepNext w:val="0"/>
              <w:keepLines w:val="0"/>
              <w:rPr>
                <w:bCs/>
                <w:lang w:eastAsia="zh-CN"/>
              </w:rPr>
            </w:pPr>
            <w:r>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6EE4DF2"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3102F9"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64BDDEE"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478DB446" w14:textId="77777777" w:rsidR="00100562" w:rsidRDefault="00100562">
            <w:pPr>
              <w:pStyle w:val="TAC"/>
              <w:keepNext w:val="0"/>
              <w:keepLines w:val="0"/>
              <w:rPr>
                <w:color w:val="000000"/>
                <w:lang w:eastAsia="zh-CN"/>
              </w:rPr>
            </w:pPr>
            <w:r>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249BFD7" w14:textId="77777777" w:rsidR="00100562" w:rsidRDefault="00100562">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02516FDA" w14:textId="77777777" w:rsidR="00100562" w:rsidRDefault="00100562">
            <w:pPr>
              <w:pStyle w:val="TAC"/>
              <w:keepNext w:val="0"/>
              <w:keepLines w:val="0"/>
              <w:rPr>
                <w:bCs/>
                <w:color w:val="000000"/>
                <w:lang w:eastAsia="zh-CN"/>
              </w:rPr>
            </w:pPr>
            <w:r>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93CC262" w14:textId="77777777" w:rsidR="00100562" w:rsidRDefault="00100562">
            <w:pPr>
              <w:pStyle w:val="TAC"/>
              <w:keepNext w:val="0"/>
              <w:keepLines w:val="0"/>
              <w:rPr>
                <w:bCs/>
                <w:color w:val="000000"/>
                <w:lang w:eastAsia="zh-CN"/>
              </w:rPr>
            </w:pPr>
            <w:r>
              <w:rPr>
                <w:bCs/>
                <w:color w:val="000000"/>
                <w:lang w:eastAsia="zh-CN"/>
              </w:rPr>
              <w:t>&gt;ACLR2</w:t>
            </w:r>
          </w:p>
        </w:tc>
      </w:tr>
      <w:tr w:rsidR="00100562" w14:paraId="7100DA63"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0525D88" w14:textId="77777777" w:rsidR="00100562" w:rsidRDefault="00100562">
            <w:pPr>
              <w:pStyle w:val="TAC"/>
              <w:keepNext w:val="0"/>
              <w:keepLines w:val="0"/>
              <w:rPr>
                <w:lang w:eastAsia="zh-CN"/>
              </w:rPr>
            </w:pPr>
            <w:r>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hideMark/>
          </w:tcPr>
          <w:p w14:paraId="52DB0D89" w14:textId="77777777" w:rsidR="00100562" w:rsidRDefault="00100562">
            <w:pPr>
              <w:pStyle w:val="TAC"/>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38A32686" w14:textId="77777777" w:rsidR="00100562" w:rsidRDefault="00100562">
            <w:pPr>
              <w:pStyle w:val="TAC"/>
              <w:keepNext w:val="0"/>
              <w:keepLines w:val="0"/>
              <w:rPr>
                <w:bCs/>
                <w:lang w:eastAsia="zh-CN"/>
              </w:rPr>
            </w:pPr>
            <w:r>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609AFC7"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A961FA"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92070E3"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5C978FBA" w14:textId="77777777" w:rsidR="00100562" w:rsidRDefault="00100562">
            <w:pPr>
              <w:pStyle w:val="TAC"/>
              <w:keepNext w:val="0"/>
              <w:keepLines w:val="0"/>
              <w:rPr>
                <w:lang w:eastAsia="zh-CN"/>
              </w:rPr>
            </w:pPr>
            <w:r>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D71B58D" w14:textId="77777777" w:rsidR="00100562" w:rsidRDefault="00100562">
            <w:pPr>
              <w:pStyle w:val="TAC"/>
              <w:keepNext w:val="0"/>
              <w:keepLines w:val="0"/>
              <w:rPr>
                <w:lang w:eastAsia="zh-CN"/>
              </w:rPr>
            </w:pPr>
            <w:r>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4E4EBA0A" w14:textId="77777777" w:rsidR="00100562" w:rsidRDefault="00100562">
            <w:pPr>
              <w:pStyle w:val="TAC"/>
              <w:keepNext w:val="0"/>
              <w:keepLines w:val="0"/>
              <w:rPr>
                <w:rFonts w:eastAsia="Yu Mincho"/>
                <w:bCs/>
                <w:color w:val="000000"/>
                <w:lang w:eastAsia="ja-JP"/>
              </w:rPr>
            </w:pPr>
            <w:r>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D43E6FA" w14:textId="77777777" w:rsidR="00100562" w:rsidRDefault="00100562">
            <w:pPr>
              <w:pStyle w:val="TAC"/>
              <w:keepNext w:val="0"/>
              <w:keepLines w:val="0"/>
              <w:rPr>
                <w:rFonts w:eastAsiaTheme="minorEastAsia"/>
                <w:bCs/>
                <w:lang w:eastAsia="zh-CN"/>
              </w:rPr>
            </w:pPr>
            <w:r>
              <w:rPr>
                <w:rFonts w:eastAsia="等线"/>
                <w:bCs/>
                <w:color w:val="000000"/>
                <w:lang w:eastAsia="zh-CN"/>
              </w:rPr>
              <w:t>&gt;ACLR2</w:t>
            </w:r>
          </w:p>
        </w:tc>
      </w:tr>
      <w:tr w:rsidR="00100562" w14:paraId="70542E52"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8C6F270" w14:textId="77777777" w:rsidR="00100562" w:rsidRDefault="00100562">
            <w:pPr>
              <w:pStyle w:val="TAC"/>
              <w:keepNext w:val="0"/>
              <w:keepLines w:val="0"/>
              <w:rPr>
                <w:lang w:eastAsia="zh-CN"/>
              </w:rPr>
            </w:pPr>
            <w:r>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hideMark/>
          </w:tcPr>
          <w:p w14:paraId="134F90E0" w14:textId="77777777" w:rsidR="00100562" w:rsidRDefault="00100562">
            <w:pPr>
              <w:pStyle w:val="TAC"/>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6E75A136" w14:textId="77777777" w:rsidR="00100562" w:rsidRDefault="00100562">
            <w:pPr>
              <w:pStyle w:val="TAC"/>
              <w:keepNext w:val="0"/>
              <w:keepLines w:val="0"/>
              <w:rPr>
                <w:bCs/>
                <w:lang w:eastAsia="zh-CN"/>
              </w:rPr>
            </w:pPr>
            <w:r>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1B68B88" w14:textId="77777777" w:rsidR="00100562" w:rsidRDefault="00100562">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3139E13" w14:textId="77777777" w:rsidR="00100562" w:rsidRDefault="00100562">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2A4052F" w14:textId="77777777" w:rsidR="00100562" w:rsidRDefault="00100562">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4967C473" w14:textId="77777777" w:rsidR="00100562" w:rsidRDefault="00100562">
            <w:pPr>
              <w:pStyle w:val="TAC"/>
              <w:keepNext w:val="0"/>
              <w:keepLines w:val="0"/>
              <w:rPr>
                <w:lang w:eastAsia="zh-CN"/>
              </w:rPr>
            </w:pPr>
            <w:r>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CE84A98" w14:textId="77777777" w:rsidR="00100562" w:rsidRDefault="00100562">
            <w:pPr>
              <w:pStyle w:val="TAC"/>
              <w:keepNext w:val="0"/>
              <w:keepLines w:val="0"/>
              <w:rPr>
                <w:lang w:eastAsia="zh-CN"/>
              </w:rPr>
            </w:pPr>
            <w:r>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6826263" w14:textId="77777777" w:rsidR="00100562" w:rsidRDefault="00100562">
            <w:pPr>
              <w:pStyle w:val="TAC"/>
              <w:keepNext w:val="0"/>
              <w:keepLines w:val="0"/>
              <w:rPr>
                <w:rFonts w:eastAsia="Yu Mincho"/>
                <w:bCs/>
                <w:color w:val="000000"/>
                <w:lang w:eastAsia="ja-JP"/>
              </w:rPr>
            </w:pPr>
            <w:r>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3056082" w14:textId="77777777" w:rsidR="00100562" w:rsidRDefault="00100562">
            <w:pPr>
              <w:pStyle w:val="TAC"/>
              <w:keepNext w:val="0"/>
              <w:keepLines w:val="0"/>
              <w:rPr>
                <w:rFonts w:eastAsiaTheme="minorEastAsia"/>
                <w:bCs/>
                <w:lang w:eastAsia="zh-CN"/>
              </w:rPr>
            </w:pPr>
            <w:r>
              <w:rPr>
                <w:rFonts w:eastAsia="等线"/>
                <w:bCs/>
                <w:color w:val="000000"/>
                <w:lang w:eastAsia="zh-CN"/>
              </w:rPr>
              <w:t>&gt;ACLR2</w:t>
            </w:r>
          </w:p>
        </w:tc>
      </w:tr>
      <w:tr w:rsidR="00100562" w14:paraId="2C790525"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881EA7C" w14:textId="77777777" w:rsidR="00100562" w:rsidRDefault="00100562">
            <w:pPr>
              <w:pStyle w:val="TAC"/>
              <w:keepNext w:val="0"/>
              <w:keepLines w:val="0"/>
              <w:rPr>
                <w:rFonts w:cs="Arial"/>
                <w:szCs w:val="18"/>
                <w:lang w:eastAsia="zh-CN"/>
              </w:rPr>
            </w:pPr>
            <w:r>
              <w:rPr>
                <w:lang w:eastAsia="zh-CN"/>
              </w:rPr>
              <w:t>n78</w:t>
            </w:r>
            <w:r>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hideMark/>
          </w:tcPr>
          <w:p w14:paraId="5B0D8A0F" w14:textId="77777777" w:rsidR="00100562" w:rsidRDefault="00100562">
            <w:pPr>
              <w:pStyle w:val="TAC"/>
              <w:keepNext w:val="0"/>
              <w:keepLines w:val="0"/>
              <w:rPr>
                <w:rFonts w:cs="Arial"/>
                <w:szCs w:val="18"/>
                <w:lang w:eastAsia="zh-CN"/>
              </w:rPr>
            </w:pPr>
            <w:r>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hideMark/>
          </w:tcPr>
          <w:p w14:paraId="31765AAF" w14:textId="77777777" w:rsidR="00100562" w:rsidRDefault="00100562">
            <w:pPr>
              <w:pStyle w:val="TAC"/>
              <w:keepNext w:val="0"/>
              <w:keepLines w:val="0"/>
              <w:rPr>
                <w:rFonts w:cs="Arial"/>
                <w:bCs/>
                <w:szCs w:val="18"/>
                <w:lang w:eastAsia="zh-CN"/>
              </w:rPr>
            </w:pPr>
            <w:r>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481C15E" w14:textId="77777777" w:rsidR="00100562" w:rsidRDefault="00100562">
            <w:pPr>
              <w:pStyle w:val="TAC"/>
              <w:keepNext w:val="0"/>
              <w:keepLines w:val="0"/>
              <w:rPr>
                <w:rFonts w:cs="Arial"/>
                <w:bCs/>
                <w:szCs w:val="18"/>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E40C2A" w14:textId="77777777" w:rsidR="00100562" w:rsidRDefault="00100562">
            <w:pPr>
              <w:pStyle w:val="TAC"/>
              <w:keepNext w:val="0"/>
              <w:keepLines w:val="0"/>
              <w:rPr>
                <w:rFonts w:cs="Arial"/>
                <w:bCs/>
                <w:szCs w:val="18"/>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7B37901" w14:textId="77777777" w:rsidR="00100562" w:rsidRDefault="00100562">
            <w:pPr>
              <w:pStyle w:val="TAC"/>
              <w:keepNext w:val="0"/>
              <w:keepLines w:val="0"/>
              <w:rPr>
                <w:rFonts w:cs="Arial"/>
                <w:bCs/>
                <w:szCs w:val="18"/>
                <w:lang w:eastAsia="zh-CN"/>
              </w:rPr>
            </w:pPr>
            <w:r>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6B35FBB8" w14:textId="77777777" w:rsidR="00100562" w:rsidRDefault="00100562">
            <w:pPr>
              <w:pStyle w:val="TAC"/>
              <w:keepNext w:val="0"/>
              <w:keepLines w:val="0"/>
              <w:rPr>
                <w:rFonts w:cs="Arial"/>
                <w:color w:val="000000"/>
                <w:szCs w:val="18"/>
                <w:lang w:eastAsia="zh-CN"/>
              </w:rPr>
            </w:pPr>
            <w:r>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106B250" w14:textId="77777777" w:rsidR="00100562" w:rsidRDefault="00100562">
            <w:pPr>
              <w:pStyle w:val="TAC"/>
              <w:keepNext w:val="0"/>
              <w:keepLines w:val="0"/>
              <w:rPr>
                <w:rFonts w:cs="Arial"/>
                <w:color w:val="000000"/>
                <w:szCs w:val="18"/>
                <w:lang w:eastAsia="zh-CN"/>
              </w:rPr>
            </w:pPr>
            <w:r>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48F37344" w14:textId="77777777" w:rsidR="00100562" w:rsidRDefault="00100562">
            <w:pPr>
              <w:pStyle w:val="TAC"/>
              <w:keepNext w:val="0"/>
              <w:keepLines w:val="0"/>
              <w:rPr>
                <w:rFonts w:cs="Arial"/>
                <w:bCs/>
                <w:color w:val="000000"/>
                <w:szCs w:val="18"/>
                <w:lang w:eastAsia="zh-CN"/>
              </w:rPr>
            </w:pPr>
            <w:r>
              <w:rPr>
                <w:rFonts w:eastAsia="Yu Mincho"/>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E99C721" w14:textId="77777777" w:rsidR="00100562" w:rsidRDefault="00100562">
            <w:pPr>
              <w:pStyle w:val="TAC"/>
              <w:keepNext w:val="0"/>
              <w:keepLines w:val="0"/>
              <w:rPr>
                <w:rFonts w:cs="Arial"/>
                <w:bCs/>
                <w:color w:val="000000"/>
                <w:szCs w:val="18"/>
                <w:lang w:eastAsia="zh-CN"/>
              </w:rPr>
            </w:pPr>
            <w:r>
              <w:rPr>
                <w:bCs/>
                <w:lang w:eastAsia="zh-CN"/>
              </w:rPr>
              <w:t>&gt;ACLR2</w:t>
            </w:r>
          </w:p>
        </w:tc>
      </w:tr>
      <w:tr w:rsidR="00100562" w14:paraId="1365A51E"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9C73336" w14:textId="77777777" w:rsidR="00100562" w:rsidRDefault="00100562">
            <w:pPr>
              <w:pStyle w:val="TAC"/>
              <w:keepNext w:val="0"/>
              <w:keepLines w:val="0"/>
              <w:rPr>
                <w:rFonts w:cs="Arial"/>
                <w:szCs w:val="18"/>
                <w:lang w:eastAsia="zh-CN"/>
              </w:rPr>
            </w:pPr>
            <w:r>
              <w:rPr>
                <w:lang w:eastAsia="zh-CN"/>
              </w:rPr>
              <w:t>n78</w:t>
            </w:r>
            <w:r>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hideMark/>
          </w:tcPr>
          <w:p w14:paraId="2A045F22" w14:textId="77777777" w:rsidR="00100562" w:rsidRDefault="00100562">
            <w:pPr>
              <w:pStyle w:val="TAC"/>
              <w:keepNext w:val="0"/>
              <w:keepLines w:val="0"/>
              <w:rPr>
                <w:rFonts w:cs="Arial"/>
                <w:szCs w:val="18"/>
                <w:lang w:eastAsia="zh-CN"/>
              </w:rPr>
            </w:pPr>
            <w:r>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hideMark/>
          </w:tcPr>
          <w:p w14:paraId="04C25DE4" w14:textId="77777777" w:rsidR="00100562" w:rsidRDefault="00100562">
            <w:pPr>
              <w:pStyle w:val="TAC"/>
              <w:keepNext w:val="0"/>
              <w:keepLines w:val="0"/>
              <w:rPr>
                <w:rFonts w:cs="Arial"/>
                <w:bCs/>
                <w:szCs w:val="18"/>
                <w:lang w:eastAsia="zh-CN"/>
              </w:rPr>
            </w:pPr>
            <w:r>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F98B2B2" w14:textId="77777777" w:rsidR="00100562" w:rsidRDefault="00100562">
            <w:pPr>
              <w:pStyle w:val="TAC"/>
              <w:keepNext w:val="0"/>
              <w:keepLines w:val="0"/>
              <w:rPr>
                <w:rFonts w:cs="Arial"/>
                <w:bCs/>
                <w:szCs w:val="18"/>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00C195A" w14:textId="77777777" w:rsidR="00100562" w:rsidRDefault="00100562">
            <w:pPr>
              <w:pStyle w:val="TAC"/>
              <w:keepNext w:val="0"/>
              <w:keepLines w:val="0"/>
              <w:rPr>
                <w:rFonts w:cs="Arial"/>
                <w:bCs/>
                <w:szCs w:val="18"/>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3B355E7F" w14:textId="77777777" w:rsidR="00100562" w:rsidRDefault="00100562">
            <w:pPr>
              <w:pStyle w:val="TAC"/>
              <w:keepNext w:val="0"/>
              <w:keepLines w:val="0"/>
              <w:rPr>
                <w:rFonts w:cs="Arial"/>
                <w:bCs/>
                <w:szCs w:val="18"/>
                <w:lang w:eastAsia="zh-CN"/>
              </w:rPr>
            </w:pPr>
            <w:r>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09770EF3" w14:textId="77777777" w:rsidR="00100562" w:rsidRDefault="00100562">
            <w:pPr>
              <w:pStyle w:val="TAC"/>
              <w:keepNext w:val="0"/>
              <w:keepLines w:val="0"/>
              <w:rPr>
                <w:rFonts w:cs="Arial"/>
                <w:color w:val="000000"/>
                <w:szCs w:val="18"/>
                <w:lang w:eastAsia="zh-CN"/>
              </w:rPr>
            </w:pPr>
            <w:r>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7852777" w14:textId="77777777" w:rsidR="00100562" w:rsidRDefault="00100562">
            <w:pPr>
              <w:pStyle w:val="TAC"/>
              <w:keepNext w:val="0"/>
              <w:keepLines w:val="0"/>
              <w:rPr>
                <w:rFonts w:cs="Arial"/>
                <w:color w:val="000000"/>
                <w:szCs w:val="18"/>
                <w:lang w:eastAsia="zh-CN"/>
              </w:rPr>
            </w:pPr>
            <w:r>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0A47DA00" w14:textId="77777777" w:rsidR="00100562" w:rsidRDefault="00100562">
            <w:pPr>
              <w:pStyle w:val="TAC"/>
              <w:keepNext w:val="0"/>
              <w:keepLines w:val="0"/>
              <w:rPr>
                <w:rFonts w:cs="Arial"/>
                <w:bCs/>
                <w:color w:val="000000"/>
                <w:szCs w:val="18"/>
                <w:lang w:eastAsia="zh-CN"/>
              </w:rPr>
            </w:pPr>
            <w:r>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182D658" w14:textId="77777777" w:rsidR="00100562" w:rsidRDefault="00100562">
            <w:pPr>
              <w:pStyle w:val="TAC"/>
              <w:keepNext w:val="0"/>
              <w:keepLines w:val="0"/>
              <w:rPr>
                <w:rFonts w:cs="Arial"/>
                <w:bCs/>
                <w:color w:val="000000"/>
                <w:szCs w:val="18"/>
                <w:lang w:eastAsia="zh-CN"/>
              </w:rPr>
            </w:pPr>
            <w:r>
              <w:rPr>
                <w:bCs/>
                <w:lang w:eastAsia="zh-CN"/>
              </w:rPr>
              <w:t>&gt;ACLR2</w:t>
            </w:r>
          </w:p>
        </w:tc>
      </w:tr>
      <w:tr w:rsidR="00100562" w14:paraId="601B0E9C"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D7C3DC0" w14:textId="77777777" w:rsidR="00100562" w:rsidRDefault="00100562">
            <w:pPr>
              <w:pStyle w:val="TAC"/>
              <w:keepNext w:val="0"/>
              <w:keepLines w:val="0"/>
              <w:rPr>
                <w:rFonts w:cs="Arial"/>
                <w:szCs w:val="18"/>
                <w:lang w:eastAsia="zh-CN"/>
              </w:rPr>
            </w:pPr>
            <w:r>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hideMark/>
          </w:tcPr>
          <w:p w14:paraId="6259C986" w14:textId="77777777" w:rsidR="00100562" w:rsidRDefault="00100562">
            <w:pPr>
              <w:pStyle w:val="TAC"/>
              <w:keepNext w:val="0"/>
              <w:keepLines w:val="0"/>
              <w:rPr>
                <w:rFonts w:cs="Arial"/>
                <w:szCs w:val="18"/>
                <w:vertAlign w:val="superscript"/>
                <w:lang w:eastAsia="zh-CN"/>
              </w:rPr>
            </w:pPr>
            <w:r>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hideMark/>
          </w:tcPr>
          <w:p w14:paraId="299508E0" w14:textId="77777777" w:rsidR="00100562" w:rsidRDefault="00100562">
            <w:pPr>
              <w:pStyle w:val="TAC"/>
              <w:keepNext w:val="0"/>
              <w:keepLines w:val="0"/>
              <w:rPr>
                <w:rFonts w:cs="Arial"/>
                <w:bCs/>
                <w:szCs w:val="18"/>
                <w:lang w:eastAsia="zh-CN"/>
              </w:rPr>
            </w:pPr>
            <w:r>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5824221" w14:textId="77777777" w:rsidR="00100562" w:rsidRDefault="00100562">
            <w:pPr>
              <w:pStyle w:val="TAC"/>
              <w:keepNext w:val="0"/>
              <w:keepLines w:val="0"/>
              <w:rPr>
                <w:rFonts w:cs="Arial"/>
                <w:bCs/>
                <w:szCs w:val="18"/>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2FD425" w14:textId="77777777" w:rsidR="00100562" w:rsidRDefault="00100562">
            <w:pPr>
              <w:pStyle w:val="TAC"/>
              <w:keepNext w:val="0"/>
              <w:keepLines w:val="0"/>
              <w:rPr>
                <w:rFonts w:cs="Arial"/>
                <w:bCs/>
                <w:szCs w:val="18"/>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2EA2EFD" w14:textId="77777777" w:rsidR="00100562" w:rsidRDefault="00100562">
            <w:pPr>
              <w:pStyle w:val="TAC"/>
              <w:keepNext w:val="0"/>
              <w:keepLines w:val="0"/>
              <w:rPr>
                <w:rFonts w:cs="Arial"/>
                <w:bCs/>
                <w:szCs w:val="18"/>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D196573" w14:textId="77777777" w:rsidR="00100562" w:rsidRDefault="00100562">
            <w:pPr>
              <w:pStyle w:val="TAC"/>
              <w:keepNext w:val="0"/>
              <w:keepLines w:val="0"/>
              <w:rPr>
                <w:rFonts w:cs="Arial"/>
                <w:color w:val="000000"/>
                <w:szCs w:val="18"/>
                <w:lang w:eastAsia="zh-CN"/>
              </w:rPr>
            </w:pPr>
            <w:r>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2559AF9" w14:textId="77777777" w:rsidR="00100562" w:rsidRDefault="00100562">
            <w:pPr>
              <w:pStyle w:val="TAC"/>
              <w:keepNext w:val="0"/>
              <w:keepLines w:val="0"/>
              <w:rPr>
                <w:rFonts w:cs="Arial"/>
                <w:color w:val="000000"/>
                <w:szCs w:val="18"/>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49270867" w14:textId="77777777" w:rsidR="00100562" w:rsidRDefault="00100562">
            <w:pPr>
              <w:pStyle w:val="TAC"/>
              <w:keepNext w:val="0"/>
              <w:keepLines w:val="0"/>
              <w:rPr>
                <w:rFonts w:cs="Arial"/>
                <w:bCs/>
                <w:color w:val="000000"/>
                <w:szCs w:val="18"/>
                <w:lang w:eastAsia="zh-CN"/>
              </w:rPr>
            </w:pPr>
            <w:r>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97A339D" w14:textId="77777777" w:rsidR="00100562" w:rsidRDefault="00100562">
            <w:pPr>
              <w:pStyle w:val="TAC"/>
              <w:keepNext w:val="0"/>
              <w:keepLines w:val="0"/>
              <w:rPr>
                <w:rFonts w:cs="Arial"/>
                <w:bCs/>
                <w:color w:val="000000"/>
                <w:szCs w:val="18"/>
                <w:lang w:eastAsia="zh-CN"/>
              </w:rPr>
            </w:pPr>
            <w:r>
              <w:rPr>
                <w:bCs/>
                <w:color w:val="000000"/>
                <w:lang w:eastAsia="zh-CN"/>
              </w:rPr>
              <w:t>&gt;ACLR2</w:t>
            </w:r>
          </w:p>
        </w:tc>
      </w:tr>
      <w:tr w:rsidR="00100562" w14:paraId="7A3515EB"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90C6B30" w14:textId="77777777" w:rsidR="00100562" w:rsidRDefault="00100562">
            <w:pPr>
              <w:pStyle w:val="TAC"/>
              <w:keepNext w:val="0"/>
              <w:keepLines w:val="0"/>
              <w:rPr>
                <w:rFonts w:cs="Arial"/>
                <w:szCs w:val="18"/>
                <w:lang w:eastAsia="zh-CN"/>
              </w:rPr>
            </w:pPr>
            <w:r>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hideMark/>
          </w:tcPr>
          <w:p w14:paraId="3C78D539" w14:textId="77777777" w:rsidR="00100562" w:rsidRDefault="00100562">
            <w:pPr>
              <w:pStyle w:val="TAC"/>
              <w:keepNext w:val="0"/>
              <w:keepLines w:val="0"/>
              <w:rPr>
                <w:rFonts w:cs="Arial"/>
                <w:szCs w:val="18"/>
                <w:lang w:eastAsia="zh-CN"/>
              </w:rPr>
            </w:pPr>
            <w:r>
              <w:rPr>
                <w:lang w:eastAsia="zh-CN"/>
              </w:rPr>
              <w:t>n78</w:t>
            </w:r>
            <w:r>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0298BBCF" w14:textId="77777777" w:rsidR="00100562" w:rsidRDefault="00100562">
            <w:pPr>
              <w:pStyle w:val="TAC"/>
              <w:keepNext w:val="0"/>
              <w:keepLines w:val="0"/>
              <w:rPr>
                <w:rFonts w:cs="Arial"/>
                <w:bCs/>
                <w:szCs w:val="18"/>
                <w:lang w:eastAsia="zh-CN"/>
              </w:rPr>
            </w:pPr>
            <w:r>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869AE58" w14:textId="77777777" w:rsidR="00100562" w:rsidRDefault="00100562">
            <w:pPr>
              <w:pStyle w:val="TAC"/>
              <w:keepNext w:val="0"/>
              <w:keepLines w:val="0"/>
              <w:rPr>
                <w:rFonts w:cs="Arial"/>
                <w:bCs/>
                <w:szCs w:val="18"/>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9523E03" w14:textId="77777777" w:rsidR="00100562" w:rsidRDefault="00100562">
            <w:pPr>
              <w:pStyle w:val="TAC"/>
              <w:keepNext w:val="0"/>
              <w:keepLines w:val="0"/>
              <w:rPr>
                <w:rFonts w:cs="Arial"/>
                <w:bCs/>
                <w:szCs w:val="18"/>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7321D3FA" w14:textId="77777777" w:rsidR="00100562" w:rsidRDefault="00100562">
            <w:pPr>
              <w:pStyle w:val="TAC"/>
              <w:keepNext w:val="0"/>
              <w:keepLines w:val="0"/>
              <w:rPr>
                <w:rFonts w:cs="Arial"/>
                <w:bCs/>
                <w:szCs w:val="18"/>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73CE0452" w14:textId="77777777" w:rsidR="00100562" w:rsidRDefault="00100562">
            <w:pPr>
              <w:pStyle w:val="TAC"/>
              <w:keepNext w:val="0"/>
              <w:keepLines w:val="0"/>
              <w:rPr>
                <w:rFonts w:cs="Arial"/>
                <w:color w:val="000000"/>
                <w:szCs w:val="18"/>
                <w:lang w:eastAsia="zh-CN"/>
              </w:rPr>
            </w:pPr>
            <w:r>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188AA36" w14:textId="77777777" w:rsidR="00100562" w:rsidRDefault="00100562">
            <w:pPr>
              <w:pStyle w:val="TAC"/>
              <w:keepNext w:val="0"/>
              <w:keepLines w:val="0"/>
              <w:rPr>
                <w:rFonts w:cs="Arial"/>
                <w:color w:val="000000"/>
                <w:szCs w:val="18"/>
                <w:lang w:eastAsia="zh-CN"/>
              </w:rPr>
            </w:pPr>
            <w:r>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2F6AD2A" w14:textId="77777777" w:rsidR="00100562" w:rsidRDefault="00100562">
            <w:pPr>
              <w:pStyle w:val="TAC"/>
              <w:keepNext w:val="0"/>
              <w:keepLines w:val="0"/>
              <w:rPr>
                <w:rFonts w:cs="Arial"/>
                <w:bCs/>
                <w:color w:val="000000"/>
                <w:szCs w:val="18"/>
                <w:lang w:eastAsia="zh-CN"/>
              </w:rPr>
            </w:pPr>
            <w:r>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C5DEC0A" w14:textId="77777777" w:rsidR="00100562" w:rsidRDefault="00100562">
            <w:pPr>
              <w:pStyle w:val="TAC"/>
              <w:keepNext w:val="0"/>
              <w:keepLines w:val="0"/>
              <w:rPr>
                <w:rFonts w:cs="Arial"/>
                <w:bCs/>
                <w:color w:val="000000"/>
                <w:szCs w:val="18"/>
                <w:lang w:eastAsia="zh-CN"/>
              </w:rPr>
            </w:pPr>
            <w:r>
              <w:rPr>
                <w:bCs/>
                <w:lang w:eastAsia="zh-CN"/>
              </w:rPr>
              <w:t>&gt;ACLR2</w:t>
            </w:r>
          </w:p>
        </w:tc>
      </w:tr>
      <w:tr w:rsidR="00100562" w14:paraId="367AF1F5" w14:textId="77777777" w:rsidTr="00100562">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196D3DA" w14:textId="77777777" w:rsidR="00100562" w:rsidRDefault="00100562">
            <w:pPr>
              <w:pStyle w:val="TAC"/>
              <w:keepNext w:val="0"/>
              <w:keepLines w:val="0"/>
              <w:rPr>
                <w:rFonts w:cs="Arial"/>
                <w:szCs w:val="18"/>
                <w:lang w:eastAsia="zh-CN"/>
              </w:rPr>
            </w:pPr>
            <w:r>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hideMark/>
          </w:tcPr>
          <w:p w14:paraId="724A3938" w14:textId="77777777" w:rsidR="00100562" w:rsidRDefault="00100562">
            <w:pPr>
              <w:pStyle w:val="TAC"/>
              <w:keepNext w:val="0"/>
              <w:keepLines w:val="0"/>
              <w:rPr>
                <w:rFonts w:cs="Arial"/>
                <w:szCs w:val="18"/>
                <w:lang w:eastAsia="zh-CN"/>
              </w:rPr>
            </w:pPr>
            <w:r>
              <w:rPr>
                <w:lang w:eastAsia="zh-CN"/>
              </w:rPr>
              <w:t>n78</w:t>
            </w:r>
            <w:r>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2482102F" w14:textId="77777777" w:rsidR="00100562" w:rsidRDefault="00100562">
            <w:pPr>
              <w:pStyle w:val="TAC"/>
              <w:keepNext w:val="0"/>
              <w:keepLines w:val="0"/>
              <w:rPr>
                <w:rFonts w:cs="Arial"/>
                <w:bCs/>
                <w:szCs w:val="18"/>
                <w:lang w:eastAsia="zh-CN"/>
              </w:rPr>
            </w:pPr>
            <w:r>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CB391D9" w14:textId="77777777" w:rsidR="00100562" w:rsidRDefault="00100562">
            <w:pPr>
              <w:pStyle w:val="TAC"/>
              <w:keepNext w:val="0"/>
              <w:keepLines w:val="0"/>
              <w:rPr>
                <w:rFonts w:cs="Arial"/>
                <w:bCs/>
                <w:szCs w:val="18"/>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FEF0333" w14:textId="77777777" w:rsidR="00100562" w:rsidRDefault="00100562">
            <w:pPr>
              <w:pStyle w:val="TAC"/>
              <w:keepNext w:val="0"/>
              <w:keepLines w:val="0"/>
              <w:rPr>
                <w:rFonts w:cs="Arial"/>
                <w:bCs/>
                <w:szCs w:val="18"/>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0F5AC5C6" w14:textId="77777777" w:rsidR="00100562" w:rsidRDefault="00100562">
            <w:pPr>
              <w:pStyle w:val="TAC"/>
              <w:keepNext w:val="0"/>
              <w:keepLines w:val="0"/>
              <w:rPr>
                <w:rFonts w:cs="Arial"/>
                <w:bCs/>
                <w:szCs w:val="18"/>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2861F55A" w14:textId="77777777" w:rsidR="00100562" w:rsidRDefault="00100562">
            <w:pPr>
              <w:pStyle w:val="TAC"/>
              <w:keepNext w:val="0"/>
              <w:keepLines w:val="0"/>
              <w:rPr>
                <w:rFonts w:cs="Arial"/>
                <w:color w:val="000000"/>
                <w:szCs w:val="18"/>
                <w:lang w:eastAsia="zh-CN"/>
              </w:rPr>
            </w:pPr>
            <w:r>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10E4EEB" w14:textId="77777777" w:rsidR="00100562" w:rsidRDefault="00100562">
            <w:pPr>
              <w:pStyle w:val="TAC"/>
              <w:keepNext w:val="0"/>
              <w:keepLines w:val="0"/>
              <w:rPr>
                <w:rFonts w:cs="Arial"/>
                <w:color w:val="000000"/>
                <w:szCs w:val="18"/>
                <w:lang w:eastAsia="zh-CN"/>
              </w:rPr>
            </w:pPr>
            <w:r>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2CF66351" w14:textId="77777777" w:rsidR="00100562" w:rsidRDefault="00100562">
            <w:pPr>
              <w:pStyle w:val="TAC"/>
              <w:keepNext w:val="0"/>
              <w:keepLines w:val="0"/>
              <w:rPr>
                <w:rFonts w:cs="Arial"/>
                <w:bCs/>
                <w:color w:val="000000"/>
                <w:szCs w:val="18"/>
                <w:lang w:eastAsia="zh-CN"/>
              </w:rPr>
            </w:pPr>
            <w:r>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34CDB05" w14:textId="77777777" w:rsidR="00100562" w:rsidRDefault="00100562">
            <w:pPr>
              <w:pStyle w:val="TAC"/>
              <w:keepNext w:val="0"/>
              <w:keepLines w:val="0"/>
              <w:rPr>
                <w:rFonts w:cs="Arial"/>
                <w:bCs/>
                <w:color w:val="000000"/>
                <w:szCs w:val="18"/>
                <w:lang w:eastAsia="zh-CN"/>
              </w:rPr>
            </w:pPr>
            <w:r>
              <w:rPr>
                <w:bCs/>
                <w:lang w:eastAsia="zh-CN"/>
              </w:rPr>
              <w:t>&gt;ACLR2</w:t>
            </w:r>
          </w:p>
        </w:tc>
      </w:tr>
      <w:tr w:rsidR="00100562" w14:paraId="50A43B0D" w14:textId="77777777" w:rsidTr="00100562">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25A1251E" w14:textId="77777777" w:rsidR="00100562" w:rsidRDefault="00100562">
            <w:pPr>
              <w:pStyle w:val="TAN"/>
              <w:keepNext w:val="0"/>
              <w:keepLines w:val="0"/>
              <w:rPr>
                <w:lang w:eastAsia="zh-CN"/>
              </w:rPr>
            </w:pPr>
            <w:r>
              <w:t>NOTE 1:</w:t>
            </w:r>
            <w:r>
              <w:tab/>
              <w:t>Applicable only when harmonic mixing MSD for this combination is not applied.</w:t>
            </w:r>
          </w:p>
          <w:p w14:paraId="3219A39A" w14:textId="77777777" w:rsidR="00100562" w:rsidRDefault="00100562">
            <w:pPr>
              <w:pStyle w:val="TAN"/>
              <w:keepNext w:val="0"/>
              <w:keepLines w:val="0"/>
              <w:rPr>
                <w:lang w:eastAsia="ja-JP"/>
              </w:rPr>
            </w:pPr>
            <w:r>
              <w:rPr>
                <w:lang w:eastAsia="ja-JP"/>
              </w:rPr>
              <w:t>NOTE 2:</w:t>
            </w:r>
            <w:r>
              <w:rPr>
                <w:lang w:eastAsia="ja-JP"/>
              </w:rPr>
              <w:tab/>
              <w:t>Void.</w:t>
            </w:r>
          </w:p>
          <w:p w14:paraId="1CA60B29" w14:textId="77777777" w:rsidR="00100562" w:rsidRDefault="00100562">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906F0EC" w14:textId="77777777" w:rsidR="00100562" w:rsidRDefault="00100562">
            <w:pPr>
              <w:pStyle w:val="TAN"/>
              <w:keepNext w:val="0"/>
              <w:keepLines w:val="0"/>
              <w:rPr>
                <w:rFonts w:cs="Arial"/>
                <w:szCs w:val="18"/>
              </w:rPr>
            </w:pPr>
            <w:r>
              <w:rPr>
                <w:rFonts w:cs="Arial"/>
                <w:szCs w:val="18"/>
              </w:rPr>
              <w:t xml:space="preserve">NOTE </w:t>
            </w:r>
            <w:r>
              <w:rPr>
                <w:rFonts w:cs="Arial"/>
                <w:szCs w:val="18"/>
                <w:lang w:eastAsia="zh-CN"/>
              </w:rPr>
              <w:t>4</w:t>
            </w:r>
            <w:r>
              <w:rPr>
                <w:rFonts w:cs="Arial"/>
                <w:szCs w:val="18"/>
              </w:rPr>
              <w:t>:</w:t>
            </w:r>
            <w:r>
              <w:tab/>
            </w:r>
            <w:r>
              <w:rPr>
                <w:rFonts w:cs="Arial"/>
                <w:szCs w:val="18"/>
                <w:lang w:eastAsia="zh-CN"/>
              </w:rPr>
              <w:t>A</w:t>
            </w:r>
            <w:r>
              <w:rPr>
                <w:rFonts w:cs="Arial"/>
                <w:szCs w:val="18"/>
              </w:rPr>
              <w:t>pplicable to UE not supporting n71 optional maximum symmetrical UL/DL channel bandwidth</w:t>
            </w:r>
          </w:p>
          <w:p w14:paraId="0A555D16" w14:textId="77777777" w:rsidR="00100562" w:rsidRDefault="00100562">
            <w:pPr>
              <w:pStyle w:val="TAN"/>
              <w:keepNext w:val="0"/>
              <w:keepLines w:val="0"/>
              <w:rPr>
                <w:rFonts w:cs="Arial"/>
                <w:szCs w:val="18"/>
              </w:rPr>
            </w:pPr>
            <w:r>
              <w:rPr>
                <w:rFonts w:cs="Arial"/>
                <w:szCs w:val="18"/>
              </w:rPr>
              <w:t xml:space="preserve">NOTE </w:t>
            </w:r>
            <w:r>
              <w:rPr>
                <w:rFonts w:cs="Arial"/>
                <w:szCs w:val="18"/>
                <w:lang w:eastAsia="zh-CN"/>
              </w:rPr>
              <w:t>5</w:t>
            </w:r>
            <w:r>
              <w:rPr>
                <w:rFonts w:cs="Arial"/>
                <w:szCs w:val="18"/>
              </w:rPr>
              <w:t>:</w:t>
            </w:r>
            <w:r>
              <w:tab/>
            </w:r>
            <w:r>
              <w:rPr>
                <w:rFonts w:cs="Arial"/>
                <w:szCs w:val="18"/>
                <w:lang w:eastAsia="zh-CN"/>
              </w:rPr>
              <w:t>A</w:t>
            </w:r>
            <w:r>
              <w:rPr>
                <w:rFonts w:cs="Arial"/>
                <w:szCs w:val="18"/>
              </w:rPr>
              <w:t>pplicable to UE supporting n71 optional maximum symmetrical UL/DL channel bandwidth.</w:t>
            </w:r>
          </w:p>
          <w:p w14:paraId="07E0D62F" w14:textId="77777777" w:rsidR="00100562" w:rsidRDefault="00100562">
            <w:pPr>
              <w:pStyle w:val="TAN"/>
              <w:rPr>
                <w:rFonts w:cs="Arial"/>
                <w:bCs/>
                <w:color w:val="000000"/>
                <w:szCs w:val="18"/>
                <w:lang w:eastAsia="zh-CN"/>
              </w:rPr>
            </w:pPr>
            <w:r>
              <w:rPr>
                <w:rFonts w:cs="Arial"/>
                <w:bCs/>
                <w:color w:val="000000"/>
                <w:szCs w:val="18"/>
                <w:lang w:eastAsia="zh-CN"/>
              </w:rPr>
              <w:t>NOTE 6:</w:t>
            </w:r>
            <w:r>
              <w:tab/>
            </w:r>
            <w:r>
              <w:rPr>
                <w:rFonts w:cs="Arial"/>
                <w:bCs/>
                <w:color w:val="000000"/>
                <w:szCs w:val="18"/>
                <w:lang w:eastAsia="zh-CN"/>
              </w:rPr>
              <w:t>Applicable to UE’s supporting PC2 with 1Tx</w:t>
            </w:r>
          </w:p>
          <w:p w14:paraId="57857D99" w14:textId="77777777" w:rsidR="00100562" w:rsidRDefault="00100562">
            <w:pPr>
              <w:pStyle w:val="TAN"/>
              <w:keepNext w:val="0"/>
              <w:keepLines w:val="0"/>
              <w:rPr>
                <w:rFonts w:cs="Arial"/>
                <w:bCs/>
                <w:color w:val="000000"/>
                <w:szCs w:val="18"/>
                <w:lang w:eastAsia="zh-CN"/>
              </w:rPr>
            </w:pPr>
            <w:r>
              <w:rPr>
                <w:rFonts w:cs="Arial"/>
                <w:bCs/>
                <w:color w:val="000000"/>
                <w:szCs w:val="18"/>
                <w:lang w:eastAsia="zh-CN"/>
              </w:rPr>
              <w:t>NOTE 7:</w:t>
            </w:r>
            <w:r>
              <w:tab/>
            </w:r>
            <w:r>
              <w:rPr>
                <w:rFonts w:cs="Arial"/>
                <w:bCs/>
                <w:color w:val="000000"/>
                <w:szCs w:val="18"/>
                <w:lang w:eastAsia="zh-CN"/>
              </w:rPr>
              <w:t>Applicable to UE’s supporting PC2 with 2Tx</w:t>
            </w:r>
          </w:p>
          <w:p w14:paraId="37303D16" w14:textId="1705167F" w:rsidR="00100562" w:rsidRDefault="00100562">
            <w:pPr>
              <w:pStyle w:val="TAN"/>
              <w:keepNext w:val="0"/>
              <w:keepLines w:val="0"/>
              <w:rPr>
                <w:lang w:eastAsia="ja-JP"/>
              </w:rPr>
            </w:pPr>
            <w:r>
              <w:t>NOTE 8:</w:t>
            </w:r>
            <w:r>
              <w:tab/>
            </w:r>
            <w:r>
              <w:rPr>
                <w:lang w:val="en-US" w:eastAsia="zh-CN"/>
              </w:rPr>
              <w:t xml:space="preserve">Not applicable to UEs indicating support of low NR band aggregation via switching </w:t>
            </w:r>
            <w:ins w:id="99" w:author="CATT-ZP" w:date="2026-01-21T13:58:00Z">
              <w:r w:rsidR="00BA2340" w:rsidRPr="0080744D">
                <w:rPr>
                  <w:i/>
                  <w:iCs/>
                  <w:lang w:val="en-US" w:eastAsia="zh-CN"/>
                </w:rPr>
                <w:t>switchingPeriodForFDD-SDL-r19</w:t>
              </w:r>
            </w:ins>
            <w:del w:id="100" w:author="CATT-ZP" w:date="2026-01-21T13:58:00Z">
              <w:r w:rsidDel="00BA2340">
                <w:rPr>
                  <w:i/>
                  <w:iCs/>
                  <w:lang w:val="en-US" w:eastAsia="zh-CN"/>
                </w:rPr>
                <w:delText>supportedLowBandSwitching-r19</w:delText>
              </w:r>
            </w:del>
            <w:r>
              <w:rPr>
                <w:lang w:val="en-US" w:eastAsia="zh-CN"/>
              </w:rPr>
              <w:t xml:space="preserve"> for this band combination</w:t>
            </w:r>
          </w:p>
        </w:tc>
      </w:tr>
    </w:tbl>
    <w:p w14:paraId="477A3531" w14:textId="77777777" w:rsidR="00100562" w:rsidRDefault="00100562" w:rsidP="00100562">
      <w:pPr>
        <w:rPr>
          <w:rFonts w:eastAsiaTheme="minorEastAsia"/>
        </w:rPr>
      </w:pPr>
    </w:p>
    <w:p w14:paraId="145BAC4E" w14:textId="77777777" w:rsidR="002C7641" w:rsidRPr="00CE4669" w:rsidRDefault="002C7641" w:rsidP="002C7641">
      <w:pPr>
        <w:pStyle w:val="CRSeparator"/>
      </w:pPr>
      <w:r w:rsidRPr="00CE4669">
        <w:t>==============Next change==============</w:t>
      </w:r>
    </w:p>
    <w:p w14:paraId="4D859566" w14:textId="77777777" w:rsidR="00D82121" w:rsidRPr="001F3E3B" w:rsidRDefault="00D82121" w:rsidP="00D82121">
      <w:pPr>
        <w:pStyle w:val="1"/>
      </w:pPr>
      <w:r w:rsidRPr="001F3E3B">
        <w:lastRenderedPageBreak/>
        <w:t>A.8</w:t>
      </w:r>
      <w:r w:rsidRPr="001F3E3B">
        <w:tab/>
        <w:t>Reference measurement channels for low NR band carrier aggregation via switching</w:t>
      </w:r>
    </w:p>
    <w:p w14:paraId="18C14E29" w14:textId="77777777" w:rsidR="00D82121" w:rsidRPr="001F3E3B" w:rsidRDefault="00D82121" w:rsidP="00D82121">
      <w:pPr>
        <w:pStyle w:val="2"/>
      </w:pPr>
      <w:r w:rsidRPr="001F3E3B">
        <w:t>A.8.1</w:t>
      </w:r>
      <w:r w:rsidRPr="001F3E3B">
        <w:tab/>
        <w:t>DL reference measurement channels for low NR band carrier aggregation via switching</w:t>
      </w:r>
    </w:p>
    <w:p w14:paraId="4AE04825" w14:textId="77777777" w:rsidR="00D82121" w:rsidRPr="001F3E3B" w:rsidRDefault="00D82121" w:rsidP="00D82121">
      <w:pPr>
        <w:pStyle w:val="TH"/>
      </w:pPr>
      <w:r w:rsidRPr="001F3E3B">
        <w:t>Table A.8.1-1</w:t>
      </w:r>
      <w:r>
        <w:rPr>
          <w:rFonts w:hint="eastAsia"/>
          <w:lang w:eastAsia="ko-KR"/>
        </w:rPr>
        <w:t>:</w:t>
      </w:r>
      <w:r w:rsidRPr="001F3E3B">
        <w:t xml:space="preserve"> DL RMC for low NR band carrier aggregation via switching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D82121" w:rsidRPr="001F3E3B" w14:paraId="3F83CA31" w14:textId="77777777" w:rsidTr="00615D13">
        <w:trPr>
          <w:jc w:val="center"/>
        </w:trPr>
        <w:tc>
          <w:tcPr>
            <w:tcW w:w="2352" w:type="pct"/>
            <w:gridSpan w:val="2"/>
            <w:tcBorders>
              <w:top w:val="single" w:sz="4" w:space="0" w:color="auto"/>
              <w:left w:val="single" w:sz="4" w:space="0" w:color="auto"/>
              <w:bottom w:val="single" w:sz="4" w:space="0" w:color="auto"/>
              <w:right w:val="single" w:sz="4" w:space="0" w:color="auto"/>
            </w:tcBorders>
          </w:tcPr>
          <w:p w14:paraId="193C97B3" w14:textId="77777777" w:rsidR="00D82121" w:rsidRPr="001F3E3B" w:rsidRDefault="00D82121" w:rsidP="00615D13">
            <w:pPr>
              <w:pStyle w:val="TAH"/>
            </w:pPr>
            <w:r w:rsidRPr="001F3E3B">
              <w:lastRenderedPageBreak/>
              <w:t>Parameter</w:t>
            </w:r>
          </w:p>
        </w:tc>
        <w:tc>
          <w:tcPr>
            <w:tcW w:w="571" w:type="pct"/>
            <w:tcBorders>
              <w:top w:val="single" w:sz="4" w:space="0" w:color="auto"/>
              <w:left w:val="single" w:sz="4" w:space="0" w:color="auto"/>
              <w:bottom w:val="single" w:sz="4" w:space="0" w:color="auto"/>
              <w:right w:val="single" w:sz="4" w:space="0" w:color="auto"/>
            </w:tcBorders>
            <w:hideMark/>
          </w:tcPr>
          <w:p w14:paraId="449462DA" w14:textId="77777777" w:rsidR="00D82121" w:rsidRPr="001F3E3B" w:rsidRDefault="00D82121" w:rsidP="00615D13">
            <w:pPr>
              <w:pStyle w:val="TAH"/>
            </w:pPr>
            <w:r w:rsidRPr="001F3E3B">
              <w:t>Unit</w:t>
            </w:r>
          </w:p>
        </w:tc>
        <w:tc>
          <w:tcPr>
            <w:tcW w:w="2077" w:type="pct"/>
            <w:tcBorders>
              <w:top w:val="single" w:sz="4" w:space="0" w:color="auto"/>
              <w:left w:val="single" w:sz="4" w:space="0" w:color="auto"/>
              <w:bottom w:val="single" w:sz="4" w:space="0" w:color="auto"/>
              <w:right w:val="single" w:sz="4" w:space="0" w:color="auto"/>
            </w:tcBorders>
            <w:hideMark/>
          </w:tcPr>
          <w:p w14:paraId="0BA12136" w14:textId="77777777" w:rsidR="00D82121" w:rsidRPr="001F3E3B" w:rsidRDefault="00D82121" w:rsidP="00615D13">
            <w:pPr>
              <w:pStyle w:val="TAH"/>
            </w:pPr>
            <w:r w:rsidRPr="001F3E3B">
              <w:t>Value</w:t>
            </w:r>
          </w:p>
        </w:tc>
      </w:tr>
      <w:tr w:rsidR="00D82121" w:rsidRPr="001F3E3B" w14:paraId="74CD24AD" w14:textId="77777777" w:rsidTr="00615D13">
        <w:trPr>
          <w:jc w:val="center"/>
        </w:trPr>
        <w:tc>
          <w:tcPr>
            <w:tcW w:w="805" w:type="pct"/>
            <w:vMerge w:val="restart"/>
            <w:tcBorders>
              <w:top w:val="single" w:sz="4" w:space="0" w:color="auto"/>
              <w:left w:val="single" w:sz="4" w:space="0" w:color="auto"/>
              <w:right w:val="single" w:sz="4" w:space="0" w:color="auto"/>
            </w:tcBorders>
            <w:vAlign w:val="center"/>
          </w:tcPr>
          <w:p w14:paraId="3DF08EC5" w14:textId="77777777" w:rsidR="00D82121" w:rsidRPr="001F3E3B" w:rsidRDefault="00D82121" w:rsidP="00615D13">
            <w:pPr>
              <w:pStyle w:val="TAH"/>
              <w:rPr>
                <w:b w:val="0"/>
                <w:i/>
                <w:szCs w:val="22"/>
                <w:lang w:eastAsia="zh-CN"/>
              </w:rPr>
            </w:pPr>
            <w:r w:rsidRPr="001F3E3B">
              <w:rPr>
                <w:b w:val="0"/>
                <w:i/>
                <w:szCs w:val="22"/>
                <w:lang w:eastAsia="zh-CN"/>
              </w:rPr>
              <w:t>Switching Pattern for Low-band CA</w:t>
            </w:r>
          </w:p>
        </w:tc>
        <w:tc>
          <w:tcPr>
            <w:tcW w:w="1547" w:type="pct"/>
            <w:tcBorders>
              <w:top w:val="single" w:sz="4" w:space="0" w:color="auto"/>
              <w:left w:val="single" w:sz="4" w:space="0" w:color="auto"/>
              <w:bottom w:val="single" w:sz="4" w:space="0" w:color="auto"/>
              <w:right w:val="single" w:sz="4" w:space="0" w:color="auto"/>
            </w:tcBorders>
          </w:tcPr>
          <w:p w14:paraId="50A1F4A8" w14:textId="77777777" w:rsidR="00D82121" w:rsidRPr="001F3E3B" w:rsidRDefault="00D82121" w:rsidP="00615D13">
            <w:pPr>
              <w:pStyle w:val="TAH"/>
              <w:jc w:val="left"/>
              <w:rPr>
                <w:b w:val="0"/>
              </w:rPr>
            </w:pPr>
            <w:r w:rsidRPr="001F3E3B">
              <w:rPr>
                <w:b w:val="0"/>
                <w:i/>
                <w:szCs w:val="22"/>
                <w:lang w:eastAsia="zh-CN"/>
              </w:rPr>
              <w:t>LowBandCA-Switching-r19 -&gt; switchingPattern-r19</w:t>
            </w:r>
          </w:p>
        </w:tc>
        <w:tc>
          <w:tcPr>
            <w:tcW w:w="571" w:type="pct"/>
            <w:tcBorders>
              <w:top w:val="single" w:sz="4" w:space="0" w:color="auto"/>
              <w:left w:val="single" w:sz="4" w:space="0" w:color="auto"/>
              <w:bottom w:val="single" w:sz="4" w:space="0" w:color="auto"/>
              <w:right w:val="single" w:sz="4" w:space="0" w:color="auto"/>
            </w:tcBorders>
          </w:tcPr>
          <w:p w14:paraId="7033A9BE" w14:textId="77777777" w:rsidR="00D82121" w:rsidRPr="001F3E3B" w:rsidRDefault="00D82121" w:rsidP="00615D13">
            <w:pPr>
              <w:pStyle w:val="TAC"/>
              <w:rPr>
                <w:b/>
                <w:lang w:eastAsia="zh-CN"/>
              </w:rPr>
            </w:pPr>
            <w:r w:rsidRPr="001F3E3B">
              <w:rPr>
                <w:lang w:eastAsia="zh-CN"/>
              </w:rPr>
              <w:t>A bitmap of slots</w:t>
            </w:r>
          </w:p>
        </w:tc>
        <w:tc>
          <w:tcPr>
            <w:tcW w:w="2077" w:type="pct"/>
            <w:tcBorders>
              <w:top w:val="single" w:sz="4" w:space="0" w:color="auto"/>
              <w:left w:val="single" w:sz="4" w:space="0" w:color="auto"/>
              <w:bottom w:val="single" w:sz="4" w:space="0" w:color="auto"/>
              <w:right w:val="single" w:sz="4" w:space="0" w:color="auto"/>
            </w:tcBorders>
          </w:tcPr>
          <w:p w14:paraId="0903E0A1" w14:textId="77777777" w:rsidR="00D82121" w:rsidRPr="001F3E3B" w:rsidRDefault="00D82121" w:rsidP="00615D13">
            <w:pPr>
              <w:pStyle w:val="TAL"/>
              <w:rPr>
                <w:rFonts w:eastAsia="PMingLiU"/>
                <w:b/>
                <w:lang w:eastAsia="zh-TW"/>
              </w:rPr>
            </w:pPr>
            <w:r w:rsidRPr="001F3E3B">
              <w:rPr>
                <w:lang w:eastAsia="zh-CN"/>
              </w:rPr>
              <w:t>00011 00110 01100 11001 11100 11001 10011 00110</w:t>
            </w:r>
          </w:p>
        </w:tc>
      </w:tr>
      <w:tr w:rsidR="00D82121" w:rsidRPr="001F3E3B" w14:paraId="7DC22E0D" w14:textId="77777777" w:rsidTr="00615D13">
        <w:trPr>
          <w:jc w:val="center"/>
        </w:trPr>
        <w:tc>
          <w:tcPr>
            <w:tcW w:w="805" w:type="pct"/>
            <w:vMerge/>
            <w:tcBorders>
              <w:left w:val="single" w:sz="4" w:space="0" w:color="auto"/>
              <w:right w:val="single" w:sz="4" w:space="0" w:color="auto"/>
            </w:tcBorders>
          </w:tcPr>
          <w:p w14:paraId="7D04F6C8" w14:textId="77777777" w:rsidR="00D82121" w:rsidRPr="001F3E3B" w:rsidRDefault="00D82121" w:rsidP="00615D13">
            <w:pPr>
              <w:pStyle w:val="TAL"/>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427C5343" w14:textId="77777777" w:rsidR="00D82121" w:rsidRPr="001F3E3B" w:rsidRDefault="00D82121" w:rsidP="00615D13">
            <w:pPr>
              <w:pStyle w:val="TAL"/>
              <w:rPr>
                <w:lang w:eastAsia="zh-CN"/>
              </w:rPr>
            </w:pPr>
            <w:r w:rsidRPr="001F3E3B">
              <w:rPr>
                <w:rFonts w:hint="eastAsia"/>
                <w:lang w:eastAsia="zh-CN"/>
              </w:rPr>
              <w:t>P</w:t>
            </w:r>
            <w:r w:rsidRPr="001F3E3B">
              <w:rPr>
                <w:lang w:eastAsia="zh-CN"/>
              </w:rPr>
              <w:t>eriod of Switching Pattern</w:t>
            </w:r>
          </w:p>
        </w:tc>
        <w:tc>
          <w:tcPr>
            <w:tcW w:w="571" w:type="pct"/>
            <w:tcBorders>
              <w:top w:val="single" w:sz="4" w:space="0" w:color="auto"/>
              <w:left w:val="single" w:sz="4" w:space="0" w:color="auto"/>
              <w:bottom w:val="single" w:sz="4" w:space="0" w:color="auto"/>
              <w:right w:val="single" w:sz="4" w:space="0" w:color="auto"/>
            </w:tcBorders>
          </w:tcPr>
          <w:p w14:paraId="36930DE1" w14:textId="77777777" w:rsidR="00D82121" w:rsidRPr="001F3E3B" w:rsidRDefault="00D82121" w:rsidP="00615D13">
            <w:pPr>
              <w:pStyle w:val="TAC"/>
              <w:rPr>
                <w:lang w:eastAsia="zh-CN"/>
              </w:rPr>
            </w:pPr>
            <w:r w:rsidRPr="001F3E3B">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428830BA" w14:textId="77777777" w:rsidR="00D82121" w:rsidRPr="001F3E3B" w:rsidRDefault="00D82121" w:rsidP="00615D13">
            <w:pPr>
              <w:pStyle w:val="TAL"/>
              <w:rPr>
                <w:lang w:eastAsia="zh-CN"/>
              </w:rPr>
            </w:pPr>
            <w:r w:rsidRPr="001F3E3B">
              <w:rPr>
                <w:rFonts w:hint="eastAsia"/>
                <w:lang w:eastAsia="zh-CN"/>
              </w:rPr>
              <w:t>4</w:t>
            </w:r>
            <w:r w:rsidRPr="001F3E3B">
              <w:rPr>
                <w:lang w:eastAsia="zh-CN"/>
              </w:rPr>
              <w:t>0</w:t>
            </w:r>
          </w:p>
        </w:tc>
      </w:tr>
      <w:tr w:rsidR="00D82121" w:rsidRPr="001F3E3B" w14:paraId="37A79B69" w14:textId="77777777" w:rsidTr="00615D13">
        <w:trPr>
          <w:jc w:val="center"/>
        </w:trPr>
        <w:tc>
          <w:tcPr>
            <w:tcW w:w="805" w:type="pct"/>
            <w:vMerge/>
            <w:tcBorders>
              <w:left w:val="single" w:sz="4" w:space="0" w:color="auto"/>
              <w:right w:val="single" w:sz="4" w:space="0" w:color="auto"/>
            </w:tcBorders>
          </w:tcPr>
          <w:p w14:paraId="1D6DAACD" w14:textId="77777777" w:rsidR="00D82121" w:rsidRPr="001F3E3B" w:rsidRDefault="00D82121" w:rsidP="00615D13">
            <w:pPr>
              <w:pStyle w:val="TAL"/>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133E3A8A" w14:textId="77777777" w:rsidR="00D82121" w:rsidRPr="001F3E3B" w:rsidRDefault="00D82121" w:rsidP="00615D13">
            <w:pPr>
              <w:pStyle w:val="TAL"/>
              <w:rPr>
                <w:lang w:eastAsia="zh-CN"/>
              </w:rPr>
            </w:pPr>
            <w:r w:rsidRPr="001F3E3B">
              <w:rPr>
                <w:rFonts w:hint="eastAsia"/>
                <w:lang w:eastAsia="zh-CN"/>
              </w:rPr>
              <w:t>S</w:t>
            </w:r>
            <w:r w:rsidRPr="001F3E3B">
              <w:rPr>
                <w:lang w:eastAsia="zh-CN"/>
              </w:rPr>
              <w:t>lots on the PCell</w:t>
            </w:r>
          </w:p>
        </w:tc>
        <w:tc>
          <w:tcPr>
            <w:tcW w:w="571" w:type="pct"/>
            <w:tcBorders>
              <w:top w:val="single" w:sz="4" w:space="0" w:color="auto"/>
              <w:left w:val="single" w:sz="4" w:space="0" w:color="auto"/>
              <w:bottom w:val="single" w:sz="4" w:space="0" w:color="auto"/>
              <w:right w:val="single" w:sz="4" w:space="0" w:color="auto"/>
            </w:tcBorders>
          </w:tcPr>
          <w:p w14:paraId="55587F39" w14:textId="77777777" w:rsidR="00D82121" w:rsidRPr="001F3E3B" w:rsidRDefault="00D82121" w:rsidP="00615D13">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3F15854C" w14:textId="77777777" w:rsidR="00D82121" w:rsidRPr="001F3E3B" w:rsidRDefault="00D82121" w:rsidP="00615D13">
            <w:pPr>
              <w:pStyle w:val="TAL"/>
              <w:rPr>
                <w:lang w:eastAsia="zh-CN"/>
              </w:rPr>
            </w:pPr>
            <w:r w:rsidRPr="001F3E3B">
              <w:rPr>
                <w:lang w:eastAsia="zh-CN"/>
              </w:rPr>
              <w:t xml:space="preserve">A bit value of ‘0’ in </w:t>
            </w:r>
            <w:r w:rsidRPr="001F3E3B">
              <w:rPr>
                <w:i/>
                <w:szCs w:val="22"/>
                <w:lang w:eastAsia="zh-CN"/>
              </w:rPr>
              <w:t>LBCA-SwitchingPattern</w:t>
            </w:r>
          </w:p>
        </w:tc>
      </w:tr>
      <w:tr w:rsidR="00D82121" w:rsidRPr="001F3E3B" w14:paraId="625C8048" w14:textId="77777777" w:rsidTr="00615D13">
        <w:trPr>
          <w:jc w:val="center"/>
        </w:trPr>
        <w:tc>
          <w:tcPr>
            <w:tcW w:w="805" w:type="pct"/>
            <w:vMerge/>
            <w:tcBorders>
              <w:left w:val="single" w:sz="4" w:space="0" w:color="auto"/>
              <w:right w:val="single" w:sz="4" w:space="0" w:color="auto"/>
            </w:tcBorders>
          </w:tcPr>
          <w:p w14:paraId="3401ED14" w14:textId="77777777" w:rsidR="00D82121" w:rsidRPr="001F3E3B" w:rsidRDefault="00D82121" w:rsidP="00615D13">
            <w:pPr>
              <w:pStyle w:val="TAL"/>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48F0DB40" w14:textId="77777777" w:rsidR="00D82121" w:rsidRPr="001F3E3B" w:rsidRDefault="00D82121" w:rsidP="00615D13">
            <w:pPr>
              <w:pStyle w:val="TAL"/>
              <w:rPr>
                <w:lang w:eastAsia="zh-CN"/>
              </w:rPr>
            </w:pPr>
            <w:r w:rsidRPr="001F3E3B">
              <w:rPr>
                <w:rFonts w:hint="eastAsia"/>
                <w:lang w:eastAsia="zh-CN"/>
              </w:rPr>
              <w:t>S</w:t>
            </w:r>
            <w:r w:rsidRPr="001F3E3B">
              <w:rPr>
                <w:lang w:eastAsia="zh-CN"/>
              </w:rPr>
              <w:t>lots on the SCell</w:t>
            </w:r>
          </w:p>
        </w:tc>
        <w:tc>
          <w:tcPr>
            <w:tcW w:w="571" w:type="pct"/>
            <w:tcBorders>
              <w:top w:val="single" w:sz="4" w:space="0" w:color="auto"/>
              <w:left w:val="single" w:sz="4" w:space="0" w:color="auto"/>
              <w:bottom w:val="single" w:sz="4" w:space="0" w:color="auto"/>
              <w:right w:val="single" w:sz="4" w:space="0" w:color="auto"/>
            </w:tcBorders>
          </w:tcPr>
          <w:p w14:paraId="5B180EEC" w14:textId="77777777" w:rsidR="00D82121" w:rsidRPr="001F3E3B" w:rsidRDefault="00D82121" w:rsidP="00615D13">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5016A6C" w14:textId="77777777" w:rsidR="00D82121" w:rsidRPr="001F3E3B" w:rsidRDefault="00D82121" w:rsidP="00615D13">
            <w:pPr>
              <w:pStyle w:val="TAL"/>
              <w:rPr>
                <w:lang w:eastAsia="zh-CN"/>
              </w:rPr>
            </w:pPr>
            <w:r w:rsidRPr="001F3E3B">
              <w:rPr>
                <w:lang w:eastAsia="zh-CN"/>
              </w:rPr>
              <w:t xml:space="preserve">A bit value of ‘1’ in </w:t>
            </w:r>
            <w:r w:rsidRPr="001F3E3B">
              <w:rPr>
                <w:i/>
                <w:szCs w:val="22"/>
                <w:lang w:eastAsia="zh-CN"/>
              </w:rPr>
              <w:t>LBCA-SwitchingPattern</w:t>
            </w:r>
          </w:p>
        </w:tc>
      </w:tr>
      <w:tr w:rsidR="00D82121" w:rsidRPr="001F3E3B" w14:paraId="038F0712" w14:textId="77777777" w:rsidTr="00615D13">
        <w:trPr>
          <w:jc w:val="center"/>
        </w:trPr>
        <w:tc>
          <w:tcPr>
            <w:tcW w:w="805" w:type="pct"/>
            <w:vMerge w:val="restart"/>
            <w:tcBorders>
              <w:top w:val="single" w:sz="4" w:space="0" w:color="auto"/>
              <w:left w:val="single" w:sz="4" w:space="0" w:color="auto"/>
              <w:right w:val="single" w:sz="4" w:space="0" w:color="auto"/>
            </w:tcBorders>
            <w:vAlign w:val="center"/>
          </w:tcPr>
          <w:p w14:paraId="11B23C33" w14:textId="77777777" w:rsidR="00D82121" w:rsidRPr="001F3E3B" w:rsidRDefault="00D82121" w:rsidP="00615D13">
            <w:pPr>
              <w:pStyle w:val="TAL"/>
              <w:jc w:val="center"/>
              <w:rPr>
                <w:lang w:eastAsia="zh-CN"/>
              </w:rPr>
            </w:pPr>
            <w:r w:rsidRPr="001F3E3B">
              <w:rPr>
                <w:rFonts w:hint="eastAsia"/>
                <w:lang w:eastAsia="zh-CN"/>
              </w:rPr>
              <w:t>S</w:t>
            </w:r>
            <w:r w:rsidRPr="001F3E3B">
              <w:rPr>
                <w:lang w:eastAsia="zh-CN"/>
              </w:rPr>
              <w:t>witch-from DL slot on the PCell/SCell</w:t>
            </w:r>
          </w:p>
        </w:tc>
        <w:tc>
          <w:tcPr>
            <w:tcW w:w="1547" w:type="pct"/>
            <w:tcBorders>
              <w:top w:val="single" w:sz="4" w:space="0" w:color="auto"/>
              <w:left w:val="single" w:sz="4" w:space="0" w:color="auto"/>
              <w:bottom w:val="single" w:sz="4" w:space="0" w:color="auto"/>
              <w:right w:val="single" w:sz="4" w:space="0" w:color="auto"/>
            </w:tcBorders>
          </w:tcPr>
          <w:p w14:paraId="7DBC3588" w14:textId="77777777" w:rsidR="00D82121" w:rsidRPr="001F3E3B" w:rsidRDefault="00D82121" w:rsidP="00615D13">
            <w:pPr>
              <w:pStyle w:val="TAL"/>
              <w:rPr>
                <w:lang w:eastAsia="zh-CN"/>
              </w:rPr>
            </w:pPr>
            <w:r w:rsidRPr="001F3E3B">
              <w:rPr>
                <w:lang w:eastAsia="zh-CN"/>
              </w:rPr>
              <w:t xml:space="preserve">Slot </w:t>
            </w:r>
            <w:r w:rsidRPr="001F3E3B">
              <w:rPr>
                <w:rFonts w:hint="eastAsia"/>
                <w:lang w:eastAsia="zh-CN"/>
              </w:rPr>
              <w:t>Lo</w:t>
            </w:r>
            <w:r w:rsidRPr="001F3E3B">
              <w:rPr>
                <w:lang w:eastAsia="zh-CN"/>
              </w:rPr>
              <w:t>cation</w:t>
            </w:r>
          </w:p>
        </w:tc>
        <w:tc>
          <w:tcPr>
            <w:tcW w:w="571" w:type="pct"/>
            <w:tcBorders>
              <w:top w:val="single" w:sz="4" w:space="0" w:color="auto"/>
              <w:left w:val="single" w:sz="4" w:space="0" w:color="auto"/>
              <w:bottom w:val="single" w:sz="4" w:space="0" w:color="auto"/>
              <w:right w:val="single" w:sz="4" w:space="0" w:color="auto"/>
            </w:tcBorders>
          </w:tcPr>
          <w:p w14:paraId="385EADC6"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233D5914" w14:textId="77777777" w:rsidR="00D82121" w:rsidRPr="001F3E3B" w:rsidRDefault="00D82121" w:rsidP="00615D13">
            <w:pPr>
              <w:pStyle w:val="TAL"/>
              <w:rPr>
                <w:lang w:eastAsia="zh-CN"/>
              </w:rPr>
            </w:pPr>
            <w:r w:rsidRPr="001F3E3B">
              <w:rPr>
                <w:lang w:eastAsia="zh-CN"/>
              </w:rPr>
              <w:t>Mod(i, 20) = 2, 4, 6, 8, 10, 12, 14, 16, 18</w:t>
            </w:r>
          </w:p>
        </w:tc>
      </w:tr>
      <w:tr w:rsidR="00D82121" w:rsidRPr="001F3E3B" w14:paraId="28014DBF" w14:textId="77777777" w:rsidTr="00615D13">
        <w:trPr>
          <w:jc w:val="center"/>
        </w:trPr>
        <w:tc>
          <w:tcPr>
            <w:tcW w:w="805" w:type="pct"/>
            <w:vMerge/>
            <w:tcBorders>
              <w:left w:val="single" w:sz="4" w:space="0" w:color="auto"/>
              <w:right w:val="single" w:sz="4" w:space="0" w:color="auto"/>
            </w:tcBorders>
            <w:vAlign w:val="center"/>
          </w:tcPr>
          <w:p w14:paraId="210EF6DD" w14:textId="77777777" w:rsidR="00D82121" w:rsidRPr="001F3E3B" w:rsidRDefault="00D82121" w:rsidP="00615D13">
            <w:pPr>
              <w:pStyle w:val="TAL"/>
              <w:jc w:val="center"/>
              <w:rPr>
                <w:lang w:eastAsia="zh-CN"/>
              </w:rPr>
            </w:pPr>
          </w:p>
        </w:tc>
        <w:tc>
          <w:tcPr>
            <w:tcW w:w="1547" w:type="pct"/>
            <w:tcBorders>
              <w:top w:val="single" w:sz="4" w:space="0" w:color="auto"/>
              <w:left w:val="single" w:sz="4" w:space="0" w:color="auto"/>
              <w:bottom w:val="single" w:sz="4" w:space="0" w:color="auto"/>
              <w:right w:val="single" w:sz="4" w:space="0" w:color="auto"/>
            </w:tcBorders>
          </w:tcPr>
          <w:p w14:paraId="56212E09" w14:textId="77777777" w:rsidR="00D82121" w:rsidRPr="001F3E3B" w:rsidRDefault="00D82121" w:rsidP="00615D13">
            <w:pPr>
              <w:pStyle w:val="TAL"/>
              <w:rPr>
                <w:lang w:eastAsia="zh-CN"/>
              </w:rPr>
            </w:pPr>
            <w:r w:rsidRPr="001F3E3B">
              <w:rPr>
                <w:rFonts w:hint="eastAsia"/>
                <w:lang w:eastAsia="zh-CN"/>
              </w:rPr>
              <w:t>Th</w:t>
            </w:r>
            <w:r w:rsidRPr="001F3E3B">
              <w:rPr>
                <w:lang w:eastAsia="zh-CN"/>
              </w:rPr>
              <w:t>e number of Switch-from Slot</w:t>
            </w:r>
          </w:p>
        </w:tc>
        <w:tc>
          <w:tcPr>
            <w:tcW w:w="571" w:type="pct"/>
            <w:tcBorders>
              <w:top w:val="single" w:sz="4" w:space="0" w:color="auto"/>
              <w:left w:val="single" w:sz="4" w:space="0" w:color="auto"/>
              <w:bottom w:val="single" w:sz="4" w:space="0" w:color="auto"/>
              <w:right w:val="single" w:sz="4" w:space="0" w:color="auto"/>
            </w:tcBorders>
          </w:tcPr>
          <w:p w14:paraId="51F0007C"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7F4F807E" w14:textId="77777777" w:rsidR="00D82121" w:rsidRPr="001F3E3B" w:rsidRDefault="00D82121" w:rsidP="00615D13">
            <w:pPr>
              <w:pStyle w:val="TAL"/>
              <w:rPr>
                <w:lang w:eastAsia="zh-CN"/>
              </w:rPr>
            </w:pPr>
            <w:r w:rsidRPr="001F3E3B">
              <w:rPr>
                <w:rFonts w:hint="eastAsia"/>
                <w:lang w:eastAsia="zh-CN"/>
              </w:rPr>
              <w:t>1</w:t>
            </w:r>
            <w:r w:rsidRPr="001F3E3B">
              <w:rPr>
                <w:lang w:eastAsia="zh-CN"/>
              </w:rPr>
              <w:t>8 slots for each period of 40 slots.</w:t>
            </w:r>
          </w:p>
        </w:tc>
      </w:tr>
      <w:tr w:rsidR="00D82121" w:rsidRPr="001F3E3B" w14:paraId="274C67F4" w14:textId="77777777" w:rsidTr="00615D13">
        <w:trPr>
          <w:jc w:val="center"/>
        </w:trPr>
        <w:tc>
          <w:tcPr>
            <w:tcW w:w="805" w:type="pct"/>
            <w:vMerge/>
            <w:tcBorders>
              <w:left w:val="single" w:sz="4" w:space="0" w:color="auto"/>
              <w:right w:val="single" w:sz="4" w:space="0" w:color="auto"/>
            </w:tcBorders>
            <w:vAlign w:val="center"/>
          </w:tcPr>
          <w:p w14:paraId="5510687C" w14:textId="77777777" w:rsidR="00D82121" w:rsidRPr="001F3E3B" w:rsidRDefault="00D82121" w:rsidP="00615D13">
            <w:pPr>
              <w:pStyle w:val="TAL"/>
              <w:jc w:val="center"/>
              <w:rPr>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1853D8D" w14:textId="77777777" w:rsidR="00D82121" w:rsidRPr="001F3E3B" w:rsidRDefault="00D82121" w:rsidP="00615D13">
            <w:pPr>
              <w:pStyle w:val="TAL"/>
            </w:pPr>
            <w:r w:rsidRPr="001F3E3B">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1F9748A1"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9CA0C74" w14:textId="77777777" w:rsidR="00D82121" w:rsidRPr="001F3E3B" w:rsidRDefault="00D82121" w:rsidP="00615D13">
            <w:pPr>
              <w:pStyle w:val="TAL"/>
            </w:pPr>
            <w:r w:rsidRPr="001F3E3B">
              <w:t>Full BW</w:t>
            </w:r>
          </w:p>
        </w:tc>
      </w:tr>
      <w:tr w:rsidR="00D82121" w:rsidRPr="001F3E3B" w14:paraId="3E6D7559" w14:textId="77777777" w:rsidTr="00615D13">
        <w:trPr>
          <w:jc w:val="center"/>
        </w:trPr>
        <w:tc>
          <w:tcPr>
            <w:tcW w:w="805" w:type="pct"/>
            <w:vMerge/>
            <w:tcBorders>
              <w:left w:val="single" w:sz="4" w:space="0" w:color="auto"/>
              <w:right w:val="single" w:sz="4" w:space="0" w:color="auto"/>
            </w:tcBorders>
          </w:tcPr>
          <w:p w14:paraId="393CBCC1"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6A220C08" w14:textId="77777777" w:rsidR="00D82121" w:rsidRPr="001F3E3B" w:rsidRDefault="00D82121" w:rsidP="00615D13">
            <w:pPr>
              <w:pStyle w:val="TAL"/>
            </w:pPr>
            <w:r w:rsidRPr="001F3E3B">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37347988"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3271C16" w14:textId="77777777" w:rsidR="00D82121" w:rsidRPr="001F3E3B" w:rsidRDefault="00D82121" w:rsidP="00615D13">
            <w:pPr>
              <w:pStyle w:val="TAL"/>
            </w:pPr>
            <w:r w:rsidRPr="001F3E3B">
              <w:t>2 OFDM symbol at the begin of each slot</w:t>
            </w:r>
          </w:p>
        </w:tc>
      </w:tr>
      <w:tr w:rsidR="00D82121" w:rsidRPr="001F3E3B" w14:paraId="386ABC2A" w14:textId="77777777" w:rsidTr="00615D13">
        <w:trPr>
          <w:jc w:val="center"/>
        </w:trPr>
        <w:tc>
          <w:tcPr>
            <w:tcW w:w="805" w:type="pct"/>
            <w:vMerge/>
            <w:tcBorders>
              <w:left w:val="single" w:sz="4" w:space="0" w:color="auto"/>
              <w:right w:val="single" w:sz="4" w:space="0" w:color="auto"/>
            </w:tcBorders>
          </w:tcPr>
          <w:p w14:paraId="083BACD4"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7461FE27" w14:textId="77777777" w:rsidR="00D82121" w:rsidRPr="001F3E3B" w:rsidRDefault="00D82121" w:rsidP="00615D13">
            <w:pPr>
              <w:pStyle w:val="TAL"/>
            </w:pPr>
            <w:r w:rsidRPr="001F3E3B">
              <w:t>PDSCH mapping type</w:t>
            </w:r>
          </w:p>
        </w:tc>
        <w:tc>
          <w:tcPr>
            <w:tcW w:w="571" w:type="pct"/>
            <w:tcBorders>
              <w:top w:val="single" w:sz="4" w:space="0" w:color="auto"/>
              <w:left w:val="single" w:sz="4" w:space="0" w:color="auto"/>
              <w:bottom w:val="single" w:sz="4" w:space="0" w:color="auto"/>
              <w:right w:val="single" w:sz="4" w:space="0" w:color="auto"/>
            </w:tcBorders>
          </w:tcPr>
          <w:p w14:paraId="6E6026C2"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9BBE5C5" w14:textId="77777777" w:rsidR="00D82121" w:rsidRPr="001F3E3B" w:rsidRDefault="00D82121" w:rsidP="00615D13">
            <w:pPr>
              <w:pStyle w:val="TAL"/>
            </w:pPr>
            <w:r w:rsidRPr="001F3E3B">
              <w:t>Type A</w:t>
            </w:r>
          </w:p>
        </w:tc>
      </w:tr>
      <w:tr w:rsidR="00D82121" w:rsidRPr="001F3E3B" w14:paraId="753651CB" w14:textId="77777777" w:rsidTr="00615D13">
        <w:trPr>
          <w:jc w:val="center"/>
        </w:trPr>
        <w:tc>
          <w:tcPr>
            <w:tcW w:w="805" w:type="pct"/>
            <w:vMerge/>
            <w:tcBorders>
              <w:left w:val="single" w:sz="4" w:space="0" w:color="auto"/>
              <w:right w:val="single" w:sz="4" w:space="0" w:color="auto"/>
            </w:tcBorders>
          </w:tcPr>
          <w:p w14:paraId="71C16C00"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2459268D" w14:textId="77777777" w:rsidR="00D82121" w:rsidRPr="001F3E3B" w:rsidRDefault="00D82121" w:rsidP="00615D13">
            <w:pPr>
              <w:pStyle w:val="TAL"/>
            </w:pPr>
            <w:r w:rsidRPr="001F3E3B">
              <w:t>PDSCH start symbol index (S)</w:t>
            </w:r>
          </w:p>
        </w:tc>
        <w:tc>
          <w:tcPr>
            <w:tcW w:w="571" w:type="pct"/>
            <w:tcBorders>
              <w:top w:val="single" w:sz="4" w:space="0" w:color="auto"/>
              <w:left w:val="single" w:sz="4" w:space="0" w:color="auto"/>
              <w:bottom w:val="single" w:sz="4" w:space="0" w:color="auto"/>
              <w:right w:val="single" w:sz="4" w:space="0" w:color="auto"/>
            </w:tcBorders>
          </w:tcPr>
          <w:p w14:paraId="0B28AE17"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2AB6B0B" w14:textId="77777777" w:rsidR="00D82121" w:rsidRPr="001F3E3B" w:rsidRDefault="00D82121" w:rsidP="00615D13">
            <w:pPr>
              <w:pStyle w:val="TAL"/>
            </w:pPr>
            <w:r w:rsidRPr="001F3E3B">
              <w:t>2</w:t>
            </w:r>
          </w:p>
        </w:tc>
      </w:tr>
      <w:tr w:rsidR="00D82121" w:rsidRPr="001F3E3B" w14:paraId="3D133E56" w14:textId="77777777" w:rsidTr="00615D13">
        <w:trPr>
          <w:jc w:val="center"/>
        </w:trPr>
        <w:tc>
          <w:tcPr>
            <w:tcW w:w="805" w:type="pct"/>
            <w:vMerge/>
            <w:tcBorders>
              <w:left w:val="single" w:sz="4" w:space="0" w:color="auto"/>
              <w:right w:val="single" w:sz="4" w:space="0" w:color="auto"/>
            </w:tcBorders>
          </w:tcPr>
          <w:p w14:paraId="3FECDFEB"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7D5707EB" w14:textId="77777777" w:rsidR="00D82121" w:rsidRPr="001F3E3B" w:rsidRDefault="00D82121" w:rsidP="00615D13">
            <w:pPr>
              <w:pStyle w:val="TAL"/>
            </w:pPr>
            <w:r w:rsidRPr="001F3E3B">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0ED7C280"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64D735B" w14:textId="77777777" w:rsidR="00D82121" w:rsidRPr="001F3E3B" w:rsidRDefault="00D82121" w:rsidP="00615D13">
            <w:pPr>
              <w:pStyle w:val="TAL"/>
              <w:rPr>
                <w:i/>
                <w:szCs w:val="22"/>
                <w:lang w:eastAsia="zh-CN"/>
              </w:rPr>
            </w:pPr>
            <w:r w:rsidRPr="001F3E3B">
              <w:t xml:space="preserve">12 - </w:t>
            </w:r>
            <w:r w:rsidRPr="001F3E3B">
              <w:rPr>
                <w:i/>
              </w:rPr>
              <w:t>gapDurationPCelltoSCell-r19</w:t>
            </w:r>
            <w:r w:rsidRPr="001F3E3B">
              <w:t xml:space="preserve"> for the slot indicated as ‘0’ in the </w:t>
            </w:r>
            <w:r w:rsidRPr="001F3E3B">
              <w:rPr>
                <w:i/>
                <w:szCs w:val="22"/>
                <w:lang w:eastAsia="zh-CN"/>
              </w:rPr>
              <w:t>LBCA-SwitchingPattern</w:t>
            </w:r>
          </w:p>
          <w:p w14:paraId="644F2F24" w14:textId="77777777" w:rsidR="00D82121" w:rsidRPr="001F3E3B" w:rsidRDefault="00D82121" w:rsidP="00615D13">
            <w:pPr>
              <w:pStyle w:val="TAL"/>
              <w:rPr>
                <w:szCs w:val="22"/>
                <w:lang w:eastAsia="zh-CN"/>
              </w:rPr>
            </w:pPr>
          </w:p>
          <w:p w14:paraId="4CD0640D" w14:textId="77777777" w:rsidR="00D82121" w:rsidRPr="001F3E3B" w:rsidRDefault="00D82121" w:rsidP="00615D13">
            <w:pPr>
              <w:pStyle w:val="TAL"/>
              <w:rPr>
                <w:i/>
                <w:szCs w:val="22"/>
                <w:lang w:eastAsia="zh-CN"/>
              </w:rPr>
            </w:pPr>
            <w:r w:rsidRPr="001F3E3B">
              <w:rPr>
                <w:i/>
                <w:szCs w:val="22"/>
                <w:lang w:eastAsia="zh-CN"/>
              </w:rPr>
              <w:t xml:space="preserve">Or </w:t>
            </w:r>
          </w:p>
          <w:p w14:paraId="719B16BE" w14:textId="77777777" w:rsidR="00D82121" w:rsidRPr="001F3E3B" w:rsidRDefault="00D82121" w:rsidP="00615D13">
            <w:pPr>
              <w:pStyle w:val="TAL"/>
              <w:rPr>
                <w:i/>
                <w:szCs w:val="22"/>
                <w:lang w:eastAsia="zh-CN"/>
              </w:rPr>
            </w:pPr>
          </w:p>
          <w:p w14:paraId="65C476ED" w14:textId="77777777" w:rsidR="00D82121" w:rsidRPr="001F3E3B" w:rsidRDefault="00D82121" w:rsidP="00615D13">
            <w:pPr>
              <w:pStyle w:val="TAL"/>
            </w:pPr>
            <w:r w:rsidRPr="001F3E3B">
              <w:t xml:space="preserve">12 - </w:t>
            </w:r>
            <w:r w:rsidRPr="001F3E3B">
              <w:rPr>
                <w:i/>
              </w:rPr>
              <w:t>gapDurationSCelltoPCell-r19</w:t>
            </w:r>
            <w:r w:rsidRPr="001F3E3B">
              <w:t xml:space="preserve"> for the slot indicated as ‘1’ in the </w:t>
            </w:r>
            <w:r w:rsidRPr="001F3E3B">
              <w:rPr>
                <w:i/>
                <w:szCs w:val="22"/>
                <w:lang w:eastAsia="zh-CN"/>
              </w:rPr>
              <w:t>LBCA-SwitchingPattern</w:t>
            </w:r>
          </w:p>
        </w:tc>
      </w:tr>
      <w:tr w:rsidR="00D82121" w:rsidRPr="001F3E3B" w14:paraId="42170F33" w14:textId="77777777" w:rsidTr="00615D13">
        <w:trPr>
          <w:jc w:val="center"/>
        </w:trPr>
        <w:tc>
          <w:tcPr>
            <w:tcW w:w="805" w:type="pct"/>
            <w:vMerge/>
            <w:tcBorders>
              <w:left w:val="single" w:sz="4" w:space="0" w:color="auto"/>
              <w:right w:val="single" w:sz="4" w:space="0" w:color="auto"/>
            </w:tcBorders>
          </w:tcPr>
          <w:p w14:paraId="264B33B9"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2E0C08D0" w14:textId="77777777" w:rsidR="00D82121" w:rsidRPr="001F3E3B" w:rsidRDefault="00D82121" w:rsidP="00615D13">
            <w:pPr>
              <w:pStyle w:val="TAL"/>
            </w:pPr>
            <w:r w:rsidRPr="001F3E3B">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1EBAEDC7" w14:textId="77777777" w:rsidR="00D82121" w:rsidRPr="001F3E3B" w:rsidRDefault="00D82121" w:rsidP="00615D13">
            <w:pPr>
              <w:pStyle w:val="TAC"/>
            </w:pPr>
            <w:r w:rsidRPr="001F3E3B">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440B972" w14:textId="77777777" w:rsidR="00D82121" w:rsidRPr="001F3E3B" w:rsidRDefault="00D82121" w:rsidP="00615D13">
            <w:pPr>
              <w:pStyle w:val="TAL"/>
              <w:rPr>
                <w:rFonts w:eastAsia="PMingLiU"/>
                <w:lang w:eastAsia="zh-TW"/>
              </w:rPr>
            </w:pPr>
            <w:r w:rsidRPr="001F3E3B">
              <w:rPr>
                <w:rFonts w:eastAsia="PMingLiU" w:hint="eastAsia"/>
                <w:lang w:eastAsia="zh-TW"/>
              </w:rPr>
              <w:t>2</w:t>
            </w:r>
          </w:p>
        </w:tc>
      </w:tr>
      <w:tr w:rsidR="00D82121" w:rsidRPr="001F3E3B" w14:paraId="3856D079" w14:textId="77777777" w:rsidTr="00615D13">
        <w:trPr>
          <w:jc w:val="center"/>
        </w:trPr>
        <w:tc>
          <w:tcPr>
            <w:tcW w:w="805" w:type="pct"/>
            <w:vMerge/>
            <w:tcBorders>
              <w:left w:val="single" w:sz="4" w:space="0" w:color="auto"/>
              <w:right w:val="single" w:sz="4" w:space="0" w:color="auto"/>
            </w:tcBorders>
          </w:tcPr>
          <w:p w14:paraId="09AEE7A1"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15F8C5A3" w14:textId="77777777" w:rsidR="00D82121" w:rsidRPr="001F3E3B" w:rsidRDefault="00D82121" w:rsidP="00615D13">
            <w:pPr>
              <w:pStyle w:val="TAL"/>
            </w:pPr>
            <w:r w:rsidRPr="001F3E3B">
              <w:t>Dynamic PRB bundling</w:t>
            </w:r>
          </w:p>
        </w:tc>
        <w:tc>
          <w:tcPr>
            <w:tcW w:w="571" w:type="pct"/>
            <w:tcBorders>
              <w:top w:val="single" w:sz="4" w:space="0" w:color="auto"/>
              <w:left w:val="single" w:sz="4" w:space="0" w:color="auto"/>
              <w:bottom w:val="single" w:sz="4" w:space="0" w:color="auto"/>
              <w:right w:val="single" w:sz="4" w:space="0" w:color="auto"/>
            </w:tcBorders>
          </w:tcPr>
          <w:p w14:paraId="03C2AFE5"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EE2A813" w14:textId="77777777" w:rsidR="00D82121" w:rsidRPr="001F3E3B" w:rsidRDefault="00D82121" w:rsidP="00615D13">
            <w:pPr>
              <w:pStyle w:val="TAL"/>
            </w:pPr>
            <w:r w:rsidRPr="001F3E3B">
              <w:t>false</w:t>
            </w:r>
          </w:p>
        </w:tc>
      </w:tr>
      <w:tr w:rsidR="00D82121" w:rsidRPr="001F3E3B" w14:paraId="540C93A9" w14:textId="77777777" w:rsidTr="00615D13">
        <w:trPr>
          <w:jc w:val="center"/>
        </w:trPr>
        <w:tc>
          <w:tcPr>
            <w:tcW w:w="805" w:type="pct"/>
            <w:vMerge/>
            <w:tcBorders>
              <w:left w:val="single" w:sz="4" w:space="0" w:color="auto"/>
              <w:right w:val="single" w:sz="4" w:space="0" w:color="auto"/>
            </w:tcBorders>
          </w:tcPr>
          <w:p w14:paraId="75887730"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0F516659" w14:textId="77777777" w:rsidR="00D82121" w:rsidRPr="001F3E3B" w:rsidRDefault="00D82121" w:rsidP="00615D13">
            <w:pPr>
              <w:pStyle w:val="TAL"/>
            </w:pPr>
            <w:r w:rsidRPr="001F3E3B">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40D02C30"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D3C0EB3" w14:textId="77777777" w:rsidR="00D82121" w:rsidRPr="001F3E3B" w:rsidRDefault="00D82121" w:rsidP="00615D13">
            <w:pPr>
              <w:pStyle w:val="TAL"/>
            </w:pPr>
            <w:r w:rsidRPr="001F3E3B">
              <w:t>0</w:t>
            </w:r>
          </w:p>
        </w:tc>
      </w:tr>
      <w:tr w:rsidR="00D82121" w:rsidRPr="001F3E3B" w14:paraId="333BF9A8" w14:textId="77777777" w:rsidTr="00615D13">
        <w:trPr>
          <w:jc w:val="center"/>
        </w:trPr>
        <w:tc>
          <w:tcPr>
            <w:tcW w:w="805" w:type="pct"/>
            <w:vMerge/>
            <w:tcBorders>
              <w:left w:val="single" w:sz="4" w:space="0" w:color="auto"/>
              <w:right w:val="single" w:sz="4" w:space="0" w:color="auto"/>
            </w:tcBorders>
          </w:tcPr>
          <w:p w14:paraId="0189A1CD"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1810DC10" w14:textId="77777777" w:rsidR="00D82121" w:rsidRPr="001F3E3B" w:rsidRDefault="00D82121" w:rsidP="00615D13">
            <w:pPr>
              <w:pStyle w:val="TAL"/>
            </w:pPr>
            <w:r w:rsidRPr="001F3E3B">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59D71A31"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C14C0FA" w14:textId="77777777" w:rsidR="00D82121" w:rsidRPr="001F3E3B" w:rsidRDefault="00D82121" w:rsidP="00615D13">
            <w:pPr>
              <w:pStyle w:val="TAL"/>
              <w:rPr>
                <w:rFonts w:eastAsia="PMingLiU"/>
                <w:lang w:eastAsia="zh-TW"/>
              </w:rPr>
            </w:pPr>
            <w:r w:rsidRPr="001F3E3B">
              <w:rPr>
                <w:rFonts w:eastAsia="PMingLiU" w:hint="eastAsia"/>
                <w:lang w:eastAsia="zh-TW"/>
              </w:rPr>
              <w:t>2</w:t>
            </w:r>
          </w:p>
        </w:tc>
      </w:tr>
      <w:tr w:rsidR="00D82121" w:rsidRPr="001F3E3B" w14:paraId="516F412F" w14:textId="77777777" w:rsidTr="00615D13">
        <w:trPr>
          <w:jc w:val="center"/>
        </w:trPr>
        <w:tc>
          <w:tcPr>
            <w:tcW w:w="805" w:type="pct"/>
            <w:vMerge/>
            <w:tcBorders>
              <w:left w:val="single" w:sz="4" w:space="0" w:color="auto"/>
              <w:right w:val="single" w:sz="4" w:space="0" w:color="auto"/>
            </w:tcBorders>
          </w:tcPr>
          <w:p w14:paraId="1EE57CC6"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64F06A21" w14:textId="77777777" w:rsidR="00D82121" w:rsidRPr="001F3E3B" w:rsidRDefault="00D82121" w:rsidP="00615D13">
            <w:pPr>
              <w:pStyle w:val="TAL"/>
            </w:pPr>
            <w:r w:rsidRPr="001F3E3B">
              <w:t>DMRS type</w:t>
            </w:r>
          </w:p>
        </w:tc>
        <w:tc>
          <w:tcPr>
            <w:tcW w:w="571" w:type="pct"/>
            <w:tcBorders>
              <w:top w:val="single" w:sz="4" w:space="0" w:color="auto"/>
              <w:left w:val="single" w:sz="4" w:space="0" w:color="auto"/>
              <w:bottom w:val="single" w:sz="4" w:space="0" w:color="auto"/>
              <w:right w:val="single" w:sz="4" w:space="0" w:color="auto"/>
            </w:tcBorders>
          </w:tcPr>
          <w:p w14:paraId="762468A6"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DCFA163" w14:textId="77777777" w:rsidR="00D82121" w:rsidRPr="001F3E3B" w:rsidRDefault="00D82121" w:rsidP="00615D13">
            <w:pPr>
              <w:pStyle w:val="TAL"/>
            </w:pPr>
            <w:r w:rsidRPr="001F3E3B">
              <w:t>Type 1</w:t>
            </w:r>
          </w:p>
        </w:tc>
      </w:tr>
      <w:tr w:rsidR="00D82121" w:rsidRPr="001F3E3B" w14:paraId="1B7E8582" w14:textId="77777777" w:rsidTr="00615D13">
        <w:trPr>
          <w:jc w:val="center"/>
        </w:trPr>
        <w:tc>
          <w:tcPr>
            <w:tcW w:w="805" w:type="pct"/>
            <w:vMerge/>
            <w:tcBorders>
              <w:left w:val="single" w:sz="4" w:space="0" w:color="auto"/>
              <w:right w:val="single" w:sz="4" w:space="0" w:color="auto"/>
            </w:tcBorders>
          </w:tcPr>
          <w:p w14:paraId="34248968"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78B832BE" w14:textId="77777777" w:rsidR="00D82121" w:rsidRPr="001F3E3B" w:rsidRDefault="00D82121" w:rsidP="00615D13">
            <w:pPr>
              <w:pStyle w:val="TAL"/>
            </w:pPr>
            <w:r w:rsidRPr="001F3E3B">
              <w:t>Number of additional DMRS</w:t>
            </w:r>
          </w:p>
        </w:tc>
        <w:tc>
          <w:tcPr>
            <w:tcW w:w="571" w:type="pct"/>
            <w:tcBorders>
              <w:top w:val="single" w:sz="4" w:space="0" w:color="auto"/>
              <w:left w:val="single" w:sz="4" w:space="0" w:color="auto"/>
              <w:bottom w:val="single" w:sz="4" w:space="0" w:color="auto"/>
              <w:right w:val="single" w:sz="4" w:space="0" w:color="auto"/>
            </w:tcBorders>
          </w:tcPr>
          <w:p w14:paraId="4D7FACAB"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360FE986" w14:textId="77777777" w:rsidR="00D82121" w:rsidRPr="001F3E3B" w:rsidRDefault="00D82121" w:rsidP="00615D13">
            <w:pPr>
              <w:pStyle w:val="TAL"/>
            </w:pPr>
            <w:r w:rsidRPr="001F3E3B">
              <w:rPr>
                <w:lang w:eastAsia="zh-CN"/>
              </w:rPr>
              <w:t>2</w:t>
            </w:r>
          </w:p>
        </w:tc>
      </w:tr>
      <w:tr w:rsidR="00D82121" w:rsidRPr="001F3E3B" w14:paraId="6C96337F" w14:textId="77777777" w:rsidTr="00615D13">
        <w:trPr>
          <w:jc w:val="center"/>
        </w:trPr>
        <w:tc>
          <w:tcPr>
            <w:tcW w:w="805" w:type="pct"/>
            <w:vMerge/>
            <w:tcBorders>
              <w:left w:val="single" w:sz="4" w:space="0" w:color="auto"/>
              <w:right w:val="single" w:sz="4" w:space="0" w:color="auto"/>
            </w:tcBorders>
          </w:tcPr>
          <w:p w14:paraId="5FD49F2C"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hideMark/>
          </w:tcPr>
          <w:p w14:paraId="7AEB37BE" w14:textId="77777777" w:rsidR="00D82121" w:rsidRPr="001F3E3B" w:rsidRDefault="00D82121" w:rsidP="00615D13">
            <w:pPr>
              <w:pStyle w:val="TAL"/>
            </w:pPr>
            <w:r w:rsidRPr="001F3E3B">
              <w:t>FDM between DMRS and PDSCH</w:t>
            </w:r>
          </w:p>
        </w:tc>
        <w:tc>
          <w:tcPr>
            <w:tcW w:w="571" w:type="pct"/>
            <w:tcBorders>
              <w:top w:val="single" w:sz="4" w:space="0" w:color="auto"/>
              <w:left w:val="single" w:sz="4" w:space="0" w:color="auto"/>
              <w:bottom w:val="single" w:sz="4" w:space="0" w:color="auto"/>
              <w:right w:val="single" w:sz="4" w:space="0" w:color="auto"/>
            </w:tcBorders>
          </w:tcPr>
          <w:p w14:paraId="2CC66F48"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3A7EF5A" w14:textId="77777777" w:rsidR="00D82121" w:rsidRPr="001F3E3B" w:rsidRDefault="00D82121" w:rsidP="00615D13">
            <w:pPr>
              <w:pStyle w:val="TAL"/>
            </w:pPr>
            <w:r w:rsidRPr="001F3E3B">
              <w:t>Disable</w:t>
            </w:r>
          </w:p>
        </w:tc>
      </w:tr>
      <w:tr w:rsidR="00D82121" w:rsidRPr="001F3E3B" w14:paraId="4F6C1798" w14:textId="77777777" w:rsidTr="00615D13">
        <w:trPr>
          <w:jc w:val="center"/>
        </w:trPr>
        <w:tc>
          <w:tcPr>
            <w:tcW w:w="805" w:type="pct"/>
            <w:vMerge/>
            <w:tcBorders>
              <w:left w:val="single" w:sz="4" w:space="0" w:color="auto"/>
              <w:bottom w:val="single" w:sz="4" w:space="0" w:color="auto"/>
              <w:right w:val="single" w:sz="4" w:space="0" w:color="auto"/>
            </w:tcBorders>
          </w:tcPr>
          <w:p w14:paraId="59428D3D"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693151F9" w14:textId="77777777" w:rsidR="00D82121" w:rsidRPr="001F3E3B" w:rsidRDefault="00D82121" w:rsidP="00615D13">
            <w:pPr>
              <w:pStyle w:val="TAL"/>
            </w:pPr>
            <w:r w:rsidRPr="001F3E3B">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tcPr>
          <w:p w14:paraId="24229E1E" w14:textId="77777777" w:rsidR="00D82121" w:rsidRPr="001F3E3B" w:rsidRDefault="00D82121" w:rsidP="00615D13">
            <w:pPr>
              <w:pStyle w:val="TAC"/>
            </w:pPr>
            <w:r w:rsidRPr="001F3E3B">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5F18A483" w14:textId="77777777" w:rsidR="00D82121" w:rsidRPr="001F3E3B" w:rsidRDefault="00D82121" w:rsidP="00615D13">
            <w:pPr>
              <w:pStyle w:val="TAL"/>
              <w:rPr>
                <w:rFonts w:eastAsia="PMingLiU"/>
                <w:lang w:eastAsia="zh-TW"/>
              </w:rPr>
            </w:pPr>
            <w:r w:rsidRPr="001F3E3B">
              <w:rPr>
                <w:rFonts w:eastAsia="PMingLiU" w:hint="eastAsia"/>
                <w:lang w:eastAsia="zh-TW"/>
              </w:rPr>
              <w:t>2</w:t>
            </w:r>
          </w:p>
        </w:tc>
      </w:tr>
      <w:tr w:rsidR="00D82121" w:rsidRPr="001F3E3B" w14:paraId="7FC2BECA" w14:textId="77777777" w:rsidTr="00615D13">
        <w:trPr>
          <w:jc w:val="center"/>
        </w:trPr>
        <w:tc>
          <w:tcPr>
            <w:tcW w:w="805" w:type="pct"/>
            <w:vMerge w:val="restart"/>
            <w:tcBorders>
              <w:top w:val="single" w:sz="4" w:space="0" w:color="auto"/>
              <w:left w:val="single" w:sz="4" w:space="0" w:color="auto"/>
              <w:right w:val="single" w:sz="4" w:space="0" w:color="auto"/>
            </w:tcBorders>
          </w:tcPr>
          <w:p w14:paraId="00D2128A" w14:textId="77777777" w:rsidR="00D82121" w:rsidRPr="001F3E3B" w:rsidRDefault="00D82121" w:rsidP="00615D13">
            <w:pPr>
              <w:pStyle w:val="TAL"/>
              <w:rPr>
                <w:lang w:eastAsia="zh-CN"/>
              </w:rPr>
            </w:pPr>
            <w:r w:rsidRPr="001F3E3B">
              <w:rPr>
                <w:rFonts w:hint="eastAsia"/>
                <w:lang w:eastAsia="zh-CN"/>
              </w:rPr>
              <w:t>S</w:t>
            </w:r>
            <w:r w:rsidRPr="001F3E3B">
              <w:rPr>
                <w:lang w:eastAsia="zh-CN"/>
              </w:rPr>
              <w:t>witch-to DL slot on the PCell/SCell</w:t>
            </w:r>
          </w:p>
        </w:tc>
        <w:tc>
          <w:tcPr>
            <w:tcW w:w="1547" w:type="pct"/>
            <w:tcBorders>
              <w:top w:val="single" w:sz="4" w:space="0" w:color="auto"/>
              <w:left w:val="single" w:sz="4" w:space="0" w:color="auto"/>
              <w:bottom w:val="single" w:sz="4" w:space="0" w:color="auto"/>
              <w:right w:val="single" w:sz="4" w:space="0" w:color="auto"/>
            </w:tcBorders>
          </w:tcPr>
          <w:p w14:paraId="161DF654" w14:textId="77777777" w:rsidR="00D82121" w:rsidRPr="001F3E3B" w:rsidRDefault="00D82121" w:rsidP="00615D13">
            <w:pPr>
              <w:pStyle w:val="TAL"/>
            </w:pPr>
            <w:r w:rsidRPr="001F3E3B">
              <w:rPr>
                <w:lang w:eastAsia="zh-CN"/>
              </w:rPr>
              <w:t xml:space="preserve">Slot </w:t>
            </w:r>
            <w:r w:rsidRPr="001F3E3B">
              <w:rPr>
                <w:rFonts w:hint="eastAsia"/>
                <w:lang w:eastAsia="zh-CN"/>
              </w:rPr>
              <w:t>Lo</w:t>
            </w:r>
            <w:r w:rsidRPr="001F3E3B">
              <w:rPr>
                <w:lang w:eastAsia="zh-CN"/>
              </w:rPr>
              <w:t>cation</w:t>
            </w:r>
          </w:p>
        </w:tc>
        <w:tc>
          <w:tcPr>
            <w:tcW w:w="571" w:type="pct"/>
            <w:tcBorders>
              <w:top w:val="single" w:sz="4" w:space="0" w:color="auto"/>
              <w:left w:val="single" w:sz="4" w:space="0" w:color="auto"/>
              <w:bottom w:val="single" w:sz="4" w:space="0" w:color="auto"/>
              <w:right w:val="single" w:sz="4" w:space="0" w:color="auto"/>
            </w:tcBorders>
          </w:tcPr>
          <w:p w14:paraId="167F9EDB"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38FDE83A" w14:textId="77777777" w:rsidR="00D82121" w:rsidRPr="001F3E3B" w:rsidRDefault="00D82121" w:rsidP="00615D13">
            <w:pPr>
              <w:pStyle w:val="TAL"/>
            </w:pPr>
            <w:r w:rsidRPr="001F3E3B">
              <w:rPr>
                <w:lang w:eastAsia="zh-CN"/>
              </w:rPr>
              <w:t>Mod(i, 20) = 3, 5, 7, 9, 11, 13, 15, 17, 19</w:t>
            </w:r>
          </w:p>
        </w:tc>
      </w:tr>
      <w:tr w:rsidR="00D82121" w:rsidRPr="001F3E3B" w14:paraId="3D4FFBE8" w14:textId="77777777" w:rsidTr="00615D13">
        <w:trPr>
          <w:jc w:val="center"/>
        </w:trPr>
        <w:tc>
          <w:tcPr>
            <w:tcW w:w="805" w:type="pct"/>
            <w:vMerge/>
            <w:tcBorders>
              <w:left w:val="single" w:sz="4" w:space="0" w:color="auto"/>
              <w:right w:val="single" w:sz="4" w:space="0" w:color="auto"/>
            </w:tcBorders>
          </w:tcPr>
          <w:p w14:paraId="6D1E3913"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3B808B1C" w14:textId="77777777" w:rsidR="00D82121" w:rsidRPr="001F3E3B" w:rsidRDefault="00D82121" w:rsidP="00615D13">
            <w:pPr>
              <w:pStyle w:val="TAL"/>
            </w:pPr>
            <w:r w:rsidRPr="001F3E3B">
              <w:rPr>
                <w:rFonts w:hint="eastAsia"/>
                <w:lang w:eastAsia="zh-CN"/>
              </w:rPr>
              <w:t>Th</w:t>
            </w:r>
            <w:r w:rsidRPr="001F3E3B">
              <w:rPr>
                <w:lang w:eastAsia="zh-CN"/>
              </w:rPr>
              <w:t>e number of Switch-from Slot</w:t>
            </w:r>
          </w:p>
        </w:tc>
        <w:tc>
          <w:tcPr>
            <w:tcW w:w="571" w:type="pct"/>
            <w:tcBorders>
              <w:top w:val="single" w:sz="4" w:space="0" w:color="auto"/>
              <w:left w:val="single" w:sz="4" w:space="0" w:color="auto"/>
              <w:bottom w:val="single" w:sz="4" w:space="0" w:color="auto"/>
              <w:right w:val="single" w:sz="4" w:space="0" w:color="auto"/>
            </w:tcBorders>
          </w:tcPr>
          <w:p w14:paraId="4D6578BA"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48D56351" w14:textId="77777777" w:rsidR="00D82121" w:rsidRPr="001F3E3B" w:rsidRDefault="00D82121" w:rsidP="00615D13">
            <w:pPr>
              <w:pStyle w:val="TAL"/>
            </w:pPr>
            <w:r w:rsidRPr="001F3E3B">
              <w:rPr>
                <w:rFonts w:hint="eastAsia"/>
                <w:lang w:eastAsia="zh-CN"/>
              </w:rPr>
              <w:t>1</w:t>
            </w:r>
            <w:r w:rsidRPr="001F3E3B">
              <w:rPr>
                <w:lang w:eastAsia="zh-CN"/>
              </w:rPr>
              <w:t>8 slots for every period of 40 slots.</w:t>
            </w:r>
          </w:p>
        </w:tc>
      </w:tr>
      <w:tr w:rsidR="00D82121" w:rsidRPr="001F3E3B" w14:paraId="7AB9B069" w14:textId="77777777" w:rsidTr="00615D13">
        <w:trPr>
          <w:jc w:val="center"/>
        </w:trPr>
        <w:tc>
          <w:tcPr>
            <w:tcW w:w="805" w:type="pct"/>
            <w:vMerge/>
            <w:tcBorders>
              <w:left w:val="single" w:sz="4" w:space="0" w:color="auto"/>
              <w:right w:val="single" w:sz="4" w:space="0" w:color="auto"/>
            </w:tcBorders>
          </w:tcPr>
          <w:p w14:paraId="407FD92F"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03BBBB1E" w14:textId="77777777" w:rsidR="00D82121" w:rsidRPr="001F3E3B" w:rsidRDefault="00D82121" w:rsidP="00615D13">
            <w:pPr>
              <w:pStyle w:val="TAL"/>
            </w:pPr>
            <w:r w:rsidRPr="001F3E3B">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5406159C"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0877E5DB" w14:textId="77777777" w:rsidR="00D82121" w:rsidRPr="001F3E3B" w:rsidRDefault="00D82121" w:rsidP="00615D13">
            <w:pPr>
              <w:pStyle w:val="TAL"/>
            </w:pPr>
            <w:r w:rsidRPr="001F3E3B">
              <w:t>Full BW</w:t>
            </w:r>
          </w:p>
        </w:tc>
      </w:tr>
      <w:tr w:rsidR="00D82121" w:rsidRPr="001F3E3B" w14:paraId="2D728D4D" w14:textId="77777777" w:rsidTr="00615D13">
        <w:trPr>
          <w:jc w:val="center"/>
        </w:trPr>
        <w:tc>
          <w:tcPr>
            <w:tcW w:w="805" w:type="pct"/>
            <w:vMerge/>
            <w:tcBorders>
              <w:left w:val="single" w:sz="4" w:space="0" w:color="auto"/>
              <w:right w:val="single" w:sz="4" w:space="0" w:color="auto"/>
            </w:tcBorders>
          </w:tcPr>
          <w:p w14:paraId="40B1B2A4"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7C1F1936" w14:textId="77777777" w:rsidR="00D82121" w:rsidRPr="001F3E3B" w:rsidRDefault="00D82121" w:rsidP="00615D13">
            <w:pPr>
              <w:pStyle w:val="TAL"/>
            </w:pPr>
            <w:r w:rsidRPr="001F3E3B">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50173270"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24F6DC6A" w14:textId="77777777" w:rsidR="00D82121" w:rsidRPr="001F3E3B" w:rsidRDefault="00D82121" w:rsidP="00615D13">
            <w:pPr>
              <w:pStyle w:val="TAL"/>
            </w:pPr>
            <w:r w:rsidRPr="001F3E3B">
              <w:t>2 OFDM symbol at the begin of each slot</w:t>
            </w:r>
          </w:p>
        </w:tc>
      </w:tr>
      <w:tr w:rsidR="00D82121" w:rsidRPr="001F3E3B" w14:paraId="116CDDAE" w14:textId="77777777" w:rsidTr="00615D13">
        <w:trPr>
          <w:jc w:val="center"/>
        </w:trPr>
        <w:tc>
          <w:tcPr>
            <w:tcW w:w="805" w:type="pct"/>
            <w:vMerge/>
            <w:tcBorders>
              <w:left w:val="single" w:sz="4" w:space="0" w:color="auto"/>
              <w:right w:val="single" w:sz="4" w:space="0" w:color="auto"/>
            </w:tcBorders>
          </w:tcPr>
          <w:p w14:paraId="1EA37EB1"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01401D3A" w14:textId="77777777" w:rsidR="00D82121" w:rsidRPr="001F3E3B" w:rsidRDefault="00D82121" w:rsidP="00615D13">
            <w:pPr>
              <w:pStyle w:val="TAL"/>
            </w:pPr>
            <w:r w:rsidRPr="001F3E3B">
              <w:t>PDSCH mapping type</w:t>
            </w:r>
          </w:p>
        </w:tc>
        <w:tc>
          <w:tcPr>
            <w:tcW w:w="571" w:type="pct"/>
            <w:tcBorders>
              <w:top w:val="single" w:sz="4" w:space="0" w:color="auto"/>
              <w:left w:val="single" w:sz="4" w:space="0" w:color="auto"/>
              <w:bottom w:val="single" w:sz="4" w:space="0" w:color="auto"/>
              <w:right w:val="single" w:sz="4" w:space="0" w:color="auto"/>
            </w:tcBorders>
          </w:tcPr>
          <w:p w14:paraId="13ADF425"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137BDA28" w14:textId="77777777" w:rsidR="00D82121" w:rsidRPr="001F3E3B" w:rsidRDefault="00D82121" w:rsidP="00615D13">
            <w:pPr>
              <w:pStyle w:val="TAL"/>
            </w:pPr>
            <w:r w:rsidRPr="001F3E3B">
              <w:t>Type A</w:t>
            </w:r>
          </w:p>
        </w:tc>
      </w:tr>
      <w:tr w:rsidR="00D82121" w:rsidRPr="001F3E3B" w14:paraId="0C376D61" w14:textId="77777777" w:rsidTr="00615D13">
        <w:trPr>
          <w:jc w:val="center"/>
        </w:trPr>
        <w:tc>
          <w:tcPr>
            <w:tcW w:w="805" w:type="pct"/>
            <w:vMerge/>
            <w:tcBorders>
              <w:left w:val="single" w:sz="4" w:space="0" w:color="auto"/>
              <w:right w:val="single" w:sz="4" w:space="0" w:color="auto"/>
            </w:tcBorders>
          </w:tcPr>
          <w:p w14:paraId="18810D54"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29E918AF" w14:textId="77777777" w:rsidR="00D82121" w:rsidRPr="001F3E3B" w:rsidRDefault="00D82121" w:rsidP="00615D13">
            <w:pPr>
              <w:pStyle w:val="TAL"/>
            </w:pPr>
            <w:r w:rsidRPr="001F3E3B">
              <w:t>PDSCH start symbol index (S)</w:t>
            </w:r>
          </w:p>
        </w:tc>
        <w:tc>
          <w:tcPr>
            <w:tcW w:w="571" w:type="pct"/>
            <w:tcBorders>
              <w:top w:val="single" w:sz="4" w:space="0" w:color="auto"/>
              <w:left w:val="single" w:sz="4" w:space="0" w:color="auto"/>
              <w:bottom w:val="single" w:sz="4" w:space="0" w:color="auto"/>
              <w:right w:val="single" w:sz="4" w:space="0" w:color="auto"/>
            </w:tcBorders>
          </w:tcPr>
          <w:p w14:paraId="6E64C681"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2B202BA7" w14:textId="77777777" w:rsidR="00D82121" w:rsidRPr="001F3E3B" w:rsidRDefault="00D82121" w:rsidP="00615D13">
            <w:pPr>
              <w:pStyle w:val="TAL"/>
            </w:pPr>
            <w:r w:rsidRPr="001F3E3B">
              <w:t>2</w:t>
            </w:r>
          </w:p>
        </w:tc>
      </w:tr>
      <w:tr w:rsidR="00D82121" w:rsidRPr="001F3E3B" w14:paraId="2A113900" w14:textId="77777777" w:rsidTr="00615D13">
        <w:trPr>
          <w:jc w:val="center"/>
        </w:trPr>
        <w:tc>
          <w:tcPr>
            <w:tcW w:w="805" w:type="pct"/>
            <w:vMerge/>
            <w:tcBorders>
              <w:left w:val="single" w:sz="4" w:space="0" w:color="auto"/>
              <w:right w:val="single" w:sz="4" w:space="0" w:color="auto"/>
            </w:tcBorders>
          </w:tcPr>
          <w:p w14:paraId="456BCF32"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53F88A67" w14:textId="77777777" w:rsidR="00D82121" w:rsidRPr="001F3E3B" w:rsidRDefault="00D82121" w:rsidP="00615D13">
            <w:pPr>
              <w:pStyle w:val="TAL"/>
            </w:pPr>
            <w:r w:rsidRPr="001F3E3B">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00E27813"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0B251E8A" w14:textId="77777777" w:rsidR="00D82121" w:rsidRPr="001F3E3B" w:rsidRDefault="00D82121" w:rsidP="00615D13">
            <w:pPr>
              <w:pStyle w:val="TAL"/>
            </w:pPr>
            <w:r w:rsidRPr="001F3E3B">
              <w:t>12</w:t>
            </w:r>
          </w:p>
        </w:tc>
      </w:tr>
      <w:tr w:rsidR="00D82121" w:rsidRPr="001F3E3B" w14:paraId="52A931C2" w14:textId="77777777" w:rsidTr="00615D13">
        <w:trPr>
          <w:jc w:val="center"/>
        </w:trPr>
        <w:tc>
          <w:tcPr>
            <w:tcW w:w="805" w:type="pct"/>
            <w:vMerge/>
            <w:tcBorders>
              <w:left w:val="single" w:sz="4" w:space="0" w:color="auto"/>
              <w:right w:val="single" w:sz="4" w:space="0" w:color="auto"/>
            </w:tcBorders>
          </w:tcPr>
          <w:p w14:paraId="71C48210"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1ABE85D4" w14:textId="77777777" w:rsidR="00D82121" w:rsidRPr="001F3E3B" w:rsidRDefault="00D82121" w:rsidP="00615D13">
            <w:pPr>
              <w:pStyle w:val="TAL"/>
            </w:pPr>
            <w:r w:rsidRPr="001F3E3B">
              <w:t>PDSCH PRB bundling</w:t>
            </w:r>
          </w:p>
        </w:tc>
        <w:tc>
          <w:tcPr>
            <w:tcW w:w="571" w:type="pct"/>
            <w:tcBorders>
              <w:top w:val="single" w:sz="4" w:space="0" w:color="auto"/>
              <w:left w:val="single" w:sz="4" w:space="0" w:color="auto"/>
              <w:bottom w:val="single" w:sz="4" w:space="0" w:color="auto"/>
              <w:right w:val="single" w:sz="4" w:space="0" w:color="auto"/>
            </w:tcBorders>
          </w:tcPr>
          <w:p w14:paraId="1A20E85D" w14:textId="77777777" w:rsidR="00D82121" w:rsidRPr="001F3E3B" w:rsidRDefault="00D82121" w:rsidP="00615D13">
            <w:pPr>
              <w:pStyle w:val="TAC"/>
            </w:pPr>
            <w:r w:rsidRPr="001F3E3B">
              <w:t>PRBs</w:t>
            </w:r>
          </w:p>
        </w:tc>
        <w:tc>
          <w:tcPr>
            <w:tcW w:w="2077" w:type="pct"/>
            <w:tcBorders>
              <w:top w:val="single" w:sz="4" w:space="0" w:color="auto"/>
              <w:left w:val="single" w:sz="4" w:space="0" w:color="auto"/>
              <w:bottom w:val="single" w:sz="4" w:space="0" w:color="auto"/>
              <w:right w:val="single" w:sz="4" w:space="0" w:color="auto"/>
            </w:tcBorders>
            <w:vAlign w:val="center"/>
          </w:tcPr>
          <w:p w14:paraId="7B7F0329" w14:textId="77777777" w:rsidR="00D82121" w:rsidRPr="001F3E3B" w:rsidRDefault="00D82121" w:rsidP="00615D13">
            <w:pPr>
              <w:pStyle w:val="TAL"/>
              <w:rPr>
                <w:rFonts w:eastAsia="PMingLiU"/>
                <w:lang w:eastAsia="zh-TW"/>
              </w:rPr>
            </w:pPr>
            <w:r w:rsidRPr="001F3E3B">
              <w:rPr>
                <w:rFonts w:eastAsia="PMingLiU" w:hint="eastAsia"/>
                <w:lang w:eastAsia="zh-TW"/>
              </w:rPr>
              <w:t>2</w:t>
            </w:r>
          </w:p>
        </w:tc>
      </w:tr>
      <w:tr w:rsidR="00D82121" w:rsidRPr="001F3E3B" w14:paraId="5DA9BA6E" w14:textId="77777777" w:rsidTr="00615D13">
        <w:trPr>
          <w:jc w:val="center"/>
        </w:trPr>
        <w:tc>
          <w:tcPr>
            <w:tcW w:w="805" w:type="pct"/>
            <w:vMerge/>
            <w:tcBorders>
              <w:left w:val="single" w:sz="4" w:space="0" w:color="auto"/>
              <w:right w:val="single" w:sz="4" w:space="0" w:color="auto"/>
            </w:tcBorders>
          </w:tcPr>
          <w:p w14:paraId="3FE6AEAD"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0FC7FC77" w14:textId="77777777" w:rsidR="00D82121" w:rsidRPr="001F3E3B" w:rsidRDefault="00D82121" w:rsidP="00615D13">
            <w:pPr>
              <w:pStyle w:val="TAL"/>
            </w:pPr>
            <w:r w:rsidRPr="001F3E3B">
              <w:t>Dynamic PRB bundling</w:t>
            </w:r>
          </w:p>
        </w:tc>
        <w:tc>
          <w:tcPr>
            <w:tcW w:w="571" w:type="pct"/>
            <w:tcBorders>
              <w:top w:val="single" w:sz="4" w:space="0" w:color="auto"/>
              <w:left w:val="single" w:sz="4" w:space="0" w:color="auto"/>
              <w:bottom w:val="single" w:sz="4" w:space="0" w:color="auto"/>
              <w:right w:val="single" w:sz="4" w:space="0" w:color="auto"/>
            </w:tcBorders>
          </w:tcPr>
          <w:p w14:paraId="062D1E00"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0BE4A565" w14:textId="77777777" w:rsidR="00D82121" w:rsidRPr="001F3E3B" w:rsidRDefault="00D82121" w:rsidP="00615D13">
            <w:pPr>
              <w:pStyle w:val="TAL"/>
            </w:pPr>
            <w:r w:rsidRPr="001F3E3B">
              <w:t>false</w:t>
            </w:r>
          </w:p>
        </w:tc>
      </w:tr>
      <w:tr w:rsidR="00D82121" w:rsidRPr="001F3E3B" w14:paraId="78243D75" w14:textId="77777777" w:rsidTr="00615D13">
        <w:trPr>
          <w:jc w:val="center"/>
        </w:trPr>
        <w:tc>
          <w:tcPr>
            <w:tcW w:w="805" w:type="pct"/>
            <w:vMerge/>
            <w:tcBorders>
              <w:left w:val="single" w:sz="4" w:space="0" w:color="auto"/>
              <w:right w:val="single" w:sz="4" w:space="0" w:color="auto"/>
            </w:tcBorders>
          </w:tcPr>
          <w:p w14:paraId="5361E447"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6D7F5B38" w14:textId="77777777" w:rsidR="00D82121" w:rsidRPr="001F3E3B" w:rsidRDefault="00D82121" w:rsidP="00615D13">
            <w:pPr>
              <w:pStyle w:val="TAL"/>
            </w:pPr>
            <w:r w:rsidRPr="001F3E3B">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49DB74F8"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0323313A" w14:textId="77777777" w:rsidR="00D82121" w:rsidRPr="001F3E3B" w:rsidRDefault="00D82121" w:rsidP="00615D13">
            <w:pPr>
              <w:pStyle w:val="TAL"/>
            </w:pPr>
            <w:r w:rsidRPr="001F3E3B">
              <w:t>0</w:t>
            </w:r>
          </w:p>
        </w:tc>
      </w:tr>
      <w:tr w:rsidR="00D82121" w:rsidRPr="001F3E3B" w14:paraId="50706010" w14:textId="77777777" w:rsidTr="00615D13">
        <w:trPr>
          <w:jc w:val="center"/>
        </w:trPr>
        <w:tc>
          <w:tcPr>
            <w:tcW w:w="805" w:type="pct"/>
            <w:vMerge/>
            <w:tcBorders>
              <w:left w:val="single" w:sz="4" w:space="0" w:color="auto"/>
              <w:right w:val="single" w:sz="4" w:space="0" w:color="auto"/>
            </w:tcBorders>
          </w:tcPr>
          <w:p w14:paraId="2156A4F9"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1403AB6B" w14:textId="77777777" w:rsidR="00D82121" w:rsidRPr="001F3E3B" w:rsidRDefault="00D82121" w:rsidP="00615D13">
            <w:pPr>
              <w:pStyle w:val="TAL"/>
            </w:pPr>
            <w:r w:rsidRPr="001F3E3B">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6BD3DBDE"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39A6D619" w14:textId="77777777" w:rsidR="00D82121" w:rsidRPr="001F3E3B" w:rsidRDefault="00D82121" w:rsidP="00615D13">
            <w:pPr>
              <w:pStyle w:val="TAL"/>
              <w:rPr>
                <w:rFonts w:eastAsia="PMingLiU"/>
                <w:lang w:eastAsia="zh-TW"/>
              </w:rPr>
            </w:pPr>
            <w:r w:rsidRPr="001F3E3B">
              <w:rPr>
                <w:rFonts w:eastAsia="PMingLiU" w:hint="eastAsia"/>
                <w:lang w:eastAsia="zh-TW"/>
              </w:rPr>
              <w:t>2</w:t>
            </w:r>
          </w:p>
        </w:tc>
      </w:tr>
      <w:tr w:rsidR="00D82121" w:rsidRPr="001F3E3B" w14:paraId="59CAF851" w14:textId="77777777" w:rsidTr="00615D13">
        <w:trPr>
          <w:jc w:val="center"/>
        </w:trPr>
        <w:tc>
          <w:tcPr>
            <w:tcW w:w="805" w:type="pct"/>
            <w:vMerge/>
            <w:tcBorders>
              <w:left w:val="single" w:sz="4" w:space="0" w:color="auto"/>
              <w:right w:val="single" w:sz="4" w:space="0" w:color="auto"/>
            </w:tcBorders>
          </w:tcPr>
          <w:p w14:paraId="02221DA2"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71D77ED4" w14:textId="77777777" w:rsidR="00D82121" w:rsidRPr="001F3E3B" w:rsidRDefault="00D82121" w:rsidP="00615D13">
            <w:pPr>
              <w:pStyle w:val="TAL"/>
            </w:pPr>
            <w:r w:rsidRPr="001F3E3B">
              <w:t>DMRS type</w:t>
            </w:r>
          </w:p>
        </w:tc>
        <w:tc>
          <w:tcPr>
            <w:tcW w:w="571" w:type="pct"/>
            <w:tcBorders>
              <w:top w:val="single" w:sz="4" w:space="0" w:color="auto"/>
              <w:left w:val="single" w:sz="4" w:space="0" w:color="auto"/>
              <w:bottom w:val="single" w:sz="4" w:space="0" w:color="auto"/>
              <w:right w:val="single" w:sz="4" w:space="0" w:color="auto"/>
            </w:tcBorders>
          </w:tcPr>
          <w:p w14:paraId="732986F2"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1B2AF378" w14:textId="77777777" w:rsidR="00D82121" w:rsidRPr="001F3E3B" w:rsidRDefault="00D82121" w:rsidP="00615D13">
            <w:pPr>
              <w:pStyle w:val="TAL"/>
            </w:pPr>
            <w:r w:rsidRPr="001F3E3B">
              <w:t>Type 1</w:t>
            </w:r>
          </w:p>
        </w:tc>
      </w:tr>
      <w:tr w:rsidR="00D82121" w:rsidRPr="001F3E3B" w14:paraId="592ED2DC" w14:textId="77777777" w:rsidTr="00615D13">
        <w:trPr>
          <w:jc w:val="center"/>
        </w:trPr>
        <w:tc>
          <w:tcPr>
            <w:tcW w:w="805" w:type="pct"/>
            <w:vMerge/>
            <w:tcBorders>
              <w:left w:val="single" w:sz="4" w:space="0" w:color="auto"/>
              <w:right w:val="single" w:sz="4" w:space="0" w:color="auto"/>
            </w:tcBorders>
          </w:tcPr>
          <w:p w14:paraId="5AA51E54"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0B8973BB" w14:textId="77777777" w:rsidR="00D82121" w:rsidRPr="001F3E3B" w:rsidRDefault="00D82121" w:rsidP="00615D13">
            <w:pPr>
              <w:pStyle w:val="TAL"/>
            </w:pPr>
            <w:r w:rsidRPr="001F3E3B">
              <w:t>Number of additional DMRS</w:t>
            </w:r>
          </w:p>
        </w:tc>
        <w:tc>
          <w:tcPr>
            <w:tcW w:w="571" w:type="pct"/>
            <w:tcBorders>
              <w:top w:val="single" w:sz="4" w:space="0" w:color="auto"/>
              <w:left w:val="single" w:sz="4" w:space="0" w:color="auto"/>
              <w:bottom w:val="single" w:sz="4" w:space="0" w:color="auto"/>
              <w:right w:val="single" w:sz="4" w:space="0" w:color="auto"/>
            </w:tcBorders>
          </w:tcPr>
          <w:p w14:paraId="33298009"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5A21AE76" w14:textId="77777777" w:rsidR="00D82121" w:rsidRPr="001F3E3B" w:rsidRDefault="00D82121" w:rsidP="00615D13">
            <w:pPr>
              <w:pStyle w:val="TAL"/>
              <w:rPr>
                <w:highlight w:val="yellow"/>
                <w:lang w:eastAsia="zh-CN"/>
              </w:rPr>
            </w:pPr>
            <w:r w:rsidRPr="001F3E3B">
              <w:rPr>
                <w:lang w:eastAsia="zh-CN"/>
              </w:rPr>
              <w:t>2</w:t>
            </w:r>
          </w:p>
        </w:tc>
      </w:tr>
      <w:tr w:rsidR="00D82121" w:rsidRPr="001F3E3B" w14:paraId="45B6902F" w14:textId="77777777" w:rsidTr="00615D13">
        <w:trPr>
          <w:jc w:val="center"/>
        </w:trPr>
        <w:tc>
          <w:tcPr>
            <w:tcW w:w="805" w:type="pct"/>
            <w:vMerge/>
            <w:tcBorders>
              <w:left w:val="single" w:sz="4" w:space="0" w:color="auto"/>
              <w:right w:val="single" w:sz="4" w:space="0" w:color="auto"/>
            </w:tcBorders>
          </w:tcPr>
          <w:p w14:paraId="745C34A2"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105C2E94" w14:textId="77777777" w:rsidR="00D82121" w:rsidRPr="001F3E3B" w:rsidRDefault="00D82121" w:rsidP="00615D13">
            <w:pPr>
              <w:pStyle w:val="TAL"/>
            </w:pPr>
            <w:r w:rsidRPr="001F3E3B">
              <w:t>FDM between DMRS and PDSCH</w:t>
            </w:r>
          </w:p>
        </w:tc>
        <w:tc>
          <w:tcPr>
            <w:tcW w:w="571" w:type="pct"/>
            <w:tcBorders>
              <w:top w:val="single" w:sz="4" w:space="0" w:color="auto"/>
              <w:left w:val="single" w:sz="4" w:space="0" w:color="auto"/>
              <w:bottom w:val="single" w:sz="4" w:space="0" w:color="auto"/>
              <w:right w:val="single" w:sz="4" w:space="0" w:color="auto"/>
            </w:tcBorders>
          </w:tcPr>
          <w:p w14:paraId="3B73A3D4"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5E60E178" w14:textId="77777777" w:rsidR="00D82121" w:rsidRPr="001F3E3B" w:rsidRDefault="00D82121" w:rsidP="00615D13">
            <w:pPr>
              <w:pStyle w:val="TAL"/>
            </w:pPr>
            <w:r w:rsidRPr="001F3E3B">
              <w:t>Disable</w:t>
            </w:r>
          </w:p>
        </w:tc>
      </w:tr>
      <w:tr w:rsidR="00D82121" w:rsidRPr="001F3E3B" w14:paraId="35613293" w14:textId="77777777" w:rsidTr="00615D13">
        <w:trPr>
          <w:jc w:val="center"/>
        </w:trPr>
        <w:tc>
          <w:tcPr>
            <w:tcW w:w="805" w:type="pct"/>
            <w:vMerge/>
            <w:tcBorders>
              <w:left w:val="single" w:sz="4" w:space="0" w:color="auto"/>
              <w:bottom w:val="single" w:sz="4" w:space="0" w:color="auto"/>
              <w:right w:val="single" w:sz="4" w:space="0" w:color="auto"/>
            </w:tcBorders>
          </w:tcPr>
          <w:p w14:paraId="07C641E1" w14:textId="77777777" w:rsidR="00D82121" w:rsidRPr="001F3E3B" w:rsidRDefault="00D82121" w:rsidP="00615D13">
            <w:pPr>
              <w:pStyle w:val="TAL"/>
            </w:pPr>
          </w:p>
        </w:tc>
        <w:tc>
          <w:tcPr>
            <w:tcW w:w="1547" w:type="pct"/>
            <w:tcBorders>
              <w:top w:val="single" w:sz="4" w:space="0" w:color="auto"/>
              <w:left w:val="single" w:sz="4" w:space="0" w:color="auto"/>
              <w:bottom w:val="single" w:sz="4" w:space="0" w:color="auto"/>
              <w:right w:val="single" w:sz="4" w:space="0" w:color="auto"/>
            </w:tcBorders>
          </w:tcPr>
          <w:p w14:paraId="5BDA104E" w14:textId="77777777" w:rsidR="00D82121" w:rsidRPr="001F3E3B" w:rsidRDefault="00D82121" w:rsidP="00615D13">
            <w:pPr>
              <w:pStyle w:val="TAL"/>
            </w:pPr>
            <w:r w:rsidRPr="001F3E3B">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tcPr>
          <w:p w14:paraId="57B069AF" w14:textId="77777777" w:rsidR="00D82121" w:rsidRPr="001F3E3B" w:rsidRDefault="00D82121" w:rsidP="00615D13">
            <w:pPr>
              <w:pStyle w:val="TAC"/>
            </w:pPr>
            <w:r w:rsidRPr="001F3E3B">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25D34740" w14:textId="77777777" w:rsidR="00D82121" w:rsidRPr="001F3E3B" w:rsidRDefault="00D82121" w:rsidP="00615D13">
            <w:pPr>
              <w:pStyle w:val="TAL"/>
              <w:rPr>
                <w:rFonts w:eastAsia="PMingLiU"/>
                <w:lang w:eastAsia="zh-TW"/>
              </w:rPr>
            </w:pPr>
            <w:r w:rsidRPr="001F3E3B">
              <w:rPr>
                <w:rFonts w:eastAsia="PMingLiU" w:hint="eastAsia"/>
                <w:lang w:eastAsia="zh-TW"/>
              </w:rPr>
              <w:t>2</w:t>
            </w:r>
          </w:p>
        </w:tc>
      </w:tr>
      <w:tr w:rsidR="00D82121" w:rsidRPr="001F3E3B" w14:paraId="407E865B"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6CDE0073" w14:textId="77777777" w:rsidR="00D82121" w:rsidRPr="001F3E3B" w:rsidRDefault="00D82121" w:rsidP="00615D13">
            <w:pPr>
              <w:pStyle w:val="TAL"/>
              <w:jc w:val="center"/>
              <w:rPr>
                <w:lang w:eastAsia="de-DE"/>
              </w:rPr>
            </w:pPr>
            <w:r w:rsidRPr="001F3E3B">
              <w:t>HARQ process number</w:t>
            </w:r>
          </w:p>
        </w:tc>
        <w:tc>
          <w:tcPr>
            <w:tcW w:w="571" w:type="pct"/>
            <w:tcBorders>
              <w:top w:val="single" w:sz="4" w:space="0" w:color="auto"/>
              <w:left w:val="single" w:sz="4" w:space="0" w:color="auto"/>
              <w:bottom w:val="single" w:sz="4" w:space="0" w:color="auto"/>
              <w:right w:val="single" w:sz="4" w:space="0" w:color="auto"/>
            </w:tcBorders>
          </w:tcPr>
          <w:p w14:paraId="1BC42DD2" w14:textId="77777777" w:rsidR="00D82121" w:rsidRPr="001F3E3B" w:rsidRDefault="00D82121" w:rsidP="00615D13">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01E9672" w14:textId="77777777" w:rsidR="00D82121" w:rsidRPr="001F3E3B" w:rsidRDefault="00D82121" w:rsidP="00615D13">
            <w:pPr>
              <w:pStyle w:val="TAL"/>
              <w:rPr>
                <w:lang w:eastAsia="zh-CN"/>
              </w:rPr>
            </w:pPr>
            <w:r w:rsidRPr="001F3E3B">
              <w:rPr>
                <w:rFonts w:hint="eastAsia"/>
                <w:lang w:eastAsia="zh-CN"/>
              </w:rPr>
              <w:t>4</w:t>
            </w:r>
          </w:p>
        </w:tc>
      </w:tr>
      <w:tr w:rsidR="00D82121" w:rsidRPr="001F3E3B" w14:paraId="329A7C61"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50F51CF6" w14:textId="77777777" w:rsidR="00D82121" w:rsidRPr="001F3E3B" w:rsidRDefault="00D82121" w:rsidP="00615D13">
            <w:pPr>
              <w:pStyle w:val="TAL"/>
              <w:jc w:val="center"/>
            </w:pPr>
            <w:r w:rsidRPr="001F3E3B">
              <w:t>Subcarrier spacing</w:t>
            </w:r>
          </w:p>
        </w:tc>
        <w:tc>
          <w:tcPr>
            <w:tcW w:w="571" w:type="pct"/>
            <w:tcBorders>
              <w:top w:val="single" w:sz="4" w:space="0" w:color="auto"/>
              <w:left w:val="single" w:sz="4" w:space="0" w:color="auto"/>
              <w:bottom w:val="single" w:sz="4" w:space="0" w:color="auto"/>
              <w:right w:val="single" w:sz="4" w:space="0" w:color="auto"/>
            </w:tcBorders>
            <w:vAlign w:val="center"/>
          </w:tcPr>
          <w:p w14:paraId="6664E347" w14:textId="77777777" w:rsidR="00D82121" w:rsidRPr="001F3E3B" w:rsidRDefault="00D82121" w:rsidP="00615D13">
            <w:pPr>
              <w:pStyle w:val="TAC"/>
              <w:rPr>
                <w:lang w:eastAsia="zh-CN"/>
              </w:rPr>
            </w:pPr>
            <w:r w:rsidRPr="001F3E3B">
              <w:t>kHz</w:t>
            </w:r>
          </w:p>
        </w:tc>
        <w:tc>
          <w:tcPr>
            <w:tcW w:w="2077" w:type="pct"/>
            <w:tcBorders>
              <w:top w:val="single" w:sz="4" w:space="0" w:color="auto"/>
              <w:left w:val="single" w:sz="4" w:space="0" w:color="auto"/>
              <w:bottom w:val="single" w:sz="4" w:space="0" w:color="auto"/>
              <w:right w:val="single" w:sz="4" w:space="0" w:color="auto"/>
            </w:tcBorders>
            <w:vAlign w:val="center"/>
          </w:tcPr>
          <w:p w14:paraId="477019CC" w14:textId="77777777" w:rsidR="00D82121" w:rsidRPr="001F3E3B" w:rsidRDefault="00D82121" w:rsidP="00615D13">
            <w:pPr>
              <w:pStyle w:val="TAL"/>
              <w:rPr>
                <w:lang w:eastAsia="zh-CN"/>
              </w:rPr>
            </w:pPr>
            <w:r w:rsidRPr="001F3E3B">
              <w:t>15</w:t>
            </w:r>
          </w:p>
        </w:tc>
      </w:tr>
      <w:tr w:rsidR="00D82121" w:rsidRPr="001F3E3B" w14:paraId="65E60893"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6BA263D6" w14:textId="77777777" w:rsidR="00D82121" w:rsidRPr="001F3E3B" w:rsidRDefault="00D82121" w:rsidP="00615D13">
            <w:pPr>
              <w:pStyle w:val="TAL"/>
              <w:jc w:val="center"/>
            </w:pPr>
            <w:r w:rsidRPr="001F3E3B">
              <w:t>Subcarrier spacing configuration µ</w:t>
            </w:r>
          </w:p>
        </w:tc>
        <w:tc>
          <w:tcPr>
            <w:tcW w:w="571" w:type="pct"/>
            <w:tcBorders>
              <w:top w:val="single" w:sz="4" w:space="0" w:color="auto"/>
              <w:left w:val="single" w:sz="4" w:space="0" w:color="auto"/>
              <w:bottom w:val="single" w:sz="4" w:space="0" w:color="auto"/>
              <w:right w:val="single" w:sz="4" w:space="0" w:color="auto"/>
            </w:tcBorders>
            <w:vAlign w:val="center"/>
          </w:tcPr>
          <w:p w14:paraId="4FDCF756" w14:textId="77777777" w:rsidR="00D82121" w:rsidRPr="001F3E3B" w:rsidRDefault="00D82121" w:rsidP="00615D13">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B097BFA" w14:textId="77777777" w:rsidR="00D82121" w:rsidRPr="001F3E3B" w:rsidRDefault="00D82121" w:rsidP="00615D13">
            <w:pPr>
              <w:pStyle w:val="TAL"/>
              <w:rPr>
                <w:lang w:eastAsia="zh-CN"/>
              </w:rPr>
            </w:pPr>
            <w:r w:rsidRPr="001F3E3B">
              <w:t>0</w:t>
            </w:r>
          </w:p>
        </w:tc>
      </w:tr>
      <w:tr w:rsidR="00D82121" w:rsidRPr="001F3E3B" w14:paraId="17F3C410"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44E3D8D4" w14:textId="77777777" w:rsidR="00D82121" w:rsidRPr="001F3E3B" w:rsidRDefault="00D82121" w:rsidP="00615D13">
            <w:pPr>
              <w:pStyle w:val="TAL"/>
              <w:jc w:val="center"/>
            </w:pPr>
            <w:r w:rsidRPr="001F3E3B">
              <w:t>Subcarriers per resource block</w:t>
            </w:r>
          </w:p>
        </w:tc>
        <w:tc>
          <w:tcPr>
            <w:tcW w:w="571" w:type="pct"/>
            <w:tcBorders>
              <w:top w:val="single" w:sz="4" w:space="0" w:color="auto"/>
              <w:left w:val="single" w:sz="4" w:space="0" w:color="auto"/>
              <w:bottom w:val="single" w:sz="4" w:space="0" w:color="auto"/>
              <w:right w:val="single" w:sz="4" w:space="0" w:color="auto"/>
            </w:tcBorders>
            <w:vAlign w:val="center"/>
          </w:tcPr>
          <w:p w14:paraId="7402064B" w14:textId="77777777" w:rsidR="00D82121" w:rsidRPr="001F3E3B" w:rsidRDefault="00D82121" w:rsidP="00615D13">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0CB85DD1" w14:textId="77777777" w:rsidR="00D82121" w:rsidRPr="001F3E3B" w:rsidRDefault="00D82121" w:rsidP="00615D13">
            <w:pPr>
              <w:pStyle w:val="TAL"/>
              <w:rPr>
                <w:lang w:eastAsia="zh-CN"/>
              </w:rPr>
            </w:pPr>
            <w:r w:rsidRPr="001F3E3B">
              <w:t>12</w:t>
            </w:r>
          </w:p>
        </w:tc>
      </w:tr>
      <w:tr w:rsidR="00D82121" w:rsidRPr="001F3E3B" w14:paraId="5C1A08BC"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7DB568EF" w14:textId="77777777" w:rsidR="00D82121" w:rsidRPr="001F3E3B" w:rsidRDefault="00D82121" w:rsidP="00615D13">
            <w:pPr>
              <w:pStyle w:val="TAL"/>
              <w:jc w:val="center"/>
            </w:pPr>
            <w:r w:rsidRPr="001F3E3B">
              <w:t>Allocated slots per period of 40 slots on the PCell</w:t>
            </w:r>
          </w:p>
        </w:tc>
        <w:tc>
          <w:tcPr>
            <w:tcW w:w="571" w:type="pct"/>
            <w:tcBorders>
              <w:top w:val="single" w:sz="4" w:space="0" w:color="auto"/>
              <w:left w:val="single" w:sz="4" w:space="0" w:color="auto"/>
              <w:bottom w:val="single" w:sz="4" w:space="0" w:color="auto"/>
              <w:right w:val="single" w:sz="4" w:space="0" w:color="auto"/>
            </w:tcBorders>
            <w:vAlign w:val="center"/>
          </w:tcPr>
          <w:p w14:paraId="338791D6" w14:textId="77777777" w:rsidR="00D82121" w:rsidRPr="001F3E3B" w:rsidRDefault="00D82121" w:rsidP="00615D13">
            <w:pPr>
              <w:pStyle w:val="TAC"/>
              <w:rPr>
                <w:lang w:eastAsia="zh-CN"/>
              </w:rPr>
            </w:pPr>
            <w:r w:rsidRPr="001F3E3B">
              <w:rPr>
                <w:rFonts w:hint="eastAsia"/>
                <w:lang w:eastAsia="zh-CN"/>
              </w:rPr>
              <w:t>S</w:t>
            </w:r>
            <w:r w:rsidRPr="001F3E3B">
              <w:rPr>
                <w:lang w:eastAsia="zh-CN"/>
              </w:rPr>
              <w:t>lots</w:t>
            </w:r>
          </w:p>
        </w:tc>
        <w:tc>
          <w:tcPr>
            <w:tcW w:w="2077" w:type="pct"/>
            <w:tcBorders>
              <w:top w:val="single" w:sz="4" w:space="0" w:color="auto"/>
              <w:left w:val="single" w:sz="4" w:space="0" w:color="auto"/>
              <w:bottom w:val="single" w:sz="4" w:space="0" w:color="auto"/>
              <w:right w:val="single" w:sz="4" w:space="0" w:color="auto"/>
            </w:tcBorders>
            <w:vAlign w:val="center"/>
          </w:tcPr>
          <w:p w14:paraId="72F27FB4" w14:textId="77777777" w:rsidR="00D82121" w:rsidRPr="001F3E3B" w:rsidRDefault="00D82121" w:rsidP="00615D13">
            <w:pPr>
              <w:pStyle w:val="TAL"/>
              <w:rPr>
                <w:lang w:eastAsia="zh-CN"/>
              </w:rPr>
            </w:pPr>
            <w:r w:rsidRPr="001F3E3B">
              <w:t>18</w:t>
            </w:r>
          </w:p>
        </w:tc>
      </w:tr>
      <w:tr w:rsidR="00D82121" w:rsidRPr="001F3E3B" w14:paraId="1C463E28"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6DCE074F" w14:textId="77777777" w:rsidR="00D82121" w:rsidRPr="001F3E3B" w:rsidRDefault="00D82121" w:rsidP="00615D13">
            <w:pPr>
              <w:pStyle w:val="TAL"/>
              <w:jc w:val="center"/>
            </w:pPr>
            <w:r w:rsidRPr="001F3E3B">
              <w:t>Allocated slots per period of 40 slots on the SCell</w:t>
            </w:r>
          </w:p>
        </w:tc>
        <w:tc>
          <w:tcPr>
            <w:tcW w:w="571" w:type="pct"/>
            <w:tcBorders>
              <w:top w:val="single" w:sz="4" w:space="0" w:color="auto"/>
              <w:left w:val="single" w:sz="4" w:space="0" w:color="auto"/>
              <w:bottom w:val="single" w:sz="4" w:space="0" w:color="auto"/>
              <w:right w:val="single" w:sz="4" w:space="0" w:color="auto"/>
            </w:tcBorders>
            <w:vAlign w:val="center"/>
          </w:tcPr>
          <w:p w14:paraId="13FB5AF0" w14:textId="77777777" w:rsidR="00D82121" w:rsidRPr="001F3E3B" w:rsidRDefault="00D82121" w:rsidP="00615D13">
            <w:pPr>
              <w:pStyle w:val="TAC"/>
              <w:rPr>
                <w:lang w:eastAsia="zh-CN"/>
              </w:rPr>
            </w:pPr>
            <w:r w:rsidRPr="001F3E3B">
              <w:rPr>
                <w:rFonts w:hint="eastAsia"/>
                <w:lang w:eastAsia="zh-CN"/>
              </w:rPr>
              <w:t>S</w:t>
            </w:r>
            <w:r w:rsidRPr="001F3E3B">
              <w:rPr>
                <w:lang w:eastAsia="zh-CN"/>
              </w:rPr>
              <w:t>lots</w:t>
            </w:r>
          </w:p>
        </w:tc>
        <w:tc>
          <w:tcPr>
            <w:tcW w:w="2077" w:type="pct"/>
            <w:tcBorders>
              <w:top w:val="single" w:sz="4" w:space="0" w:color="auto"/>
              <w:left w:val="single" w:sz="4" w:space="0" w:color="auto"/>
              <w:bottom w:val="single" w:sz="4" w:space="0" w:color="auto"/>
              <w:right w:val="single" w:sz="4" w:space="0" w:color="auto"/>
            </w:tcBorders>
            <w:vAlign w:val="center"/>
          </w:tcPr>
          <w:p w14:paraId="2CDC58C5" w14:textId="77777777" w:rsidR="00D82121" w:rsidRPr="001F3E3B" w:rsidRDefault="00D82121" w:rsidP="00615D13">
            <w:pPr>
              <w:pStyle w:val="TAL"/>
            </w:pPr>
            <w:r w:rsidRPr="001F3E3B">
              <w:t>18</w:t>
            </w:r>
          </w:p>
        </w:tc>
      </w:tr>
      <w:tr w:rsidR="00D82121" w:rsidRPr="001F3E3B" w14:paraId="2A30FF41"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4DCB4E09" w14:textId="77777777" w:rsidR="00D82121" w:rsidRPr="001F3E3B" w:rsidRDefault="00D82121" w:rsidP="00615D13">
            <w:pPr>
              <w:pStyle w:val="TAL"/>
              <w:jc w:val="center"/>
            </w:pPr>
            <w:r w:rsidRPr="001F3E3B">
              <w:t>MCS Index</w:t>
            </w:r>
          </w:p>
        </w:tc>
        <w:tc>
          <w:tcPr>
            <w:tcW w:w="571" w:type="pct"/>
            <w:tcBorders>
              <w:top w:val="single" w:sz="4" w:space="0" w:color="auto"/>
              <w:left w:val="single" w:sz="4" w:space="0" w:color="auto"/>
              <w:bottom w:val="single" w:sz="4" w:space="0" w:color="auto"/>
              <w:right w:val="single" w:sz="4" w:space="0" w:color="auto"/>
            </w:tcBorders>
            <w:vAlign w:val="center"/>
          </w:tcPr>
          <w:p w14:paraId="0B7D9061" w14:textId="77777777" w:rsidR="00D82121" w:rsidRPr="001F3E3B" w:rsidRDefault="00D82121" w:rsidP="00615D13">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B189C4C" w14:textId="77777777" w:rsidR="00D82121" w:rsidRPr="001F3E3B" w:rsidRDefault="00D82121" w:rsidP="00615D13">
            <w:pPr>
              <w:pStyle w:val="TAL"/>
              <w:rPr>
                <w:lang w:eastAsia="zh-CN"/>
              </w:rPr>
            </w:pPr>
            <w:r w:rsidRPr="001F3E3B">
              <w:t>4</w:t>
            </w:r>
          </w:p>
        </w:tc>
      </w:tr>
      <w:tr w:rsidR="00D82121" w:rsidRPr="001F3E3B" w14:paraId="7F7D9B5D"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34BD2CF7" w14:textId="77777777" w:rsidR="00D82121" w:rsidRPr="001F3E3B" w:rsidRDefault="00D82121" w:rsidP="00615D13">
            <w:pPr>
              <w:pStyle w:val="TAL"/>
              <w:jc w:val="center"/>
            </w:pPr>
            <w:r w:rsidRPr="001F3E3B">
              <w:t>MCS Table for TBS determination</w:t>
            </w:r>
          </w:p>
        </w:tc>
        <w:tc>
          <w:tcPr>
            <w:tcW w:w="571" w:type="pct"/>
            <w:tcBorders>
              <w:top w:val="single" w:sz="4" w:space="0" w:color="auto"/>
              <w:left w:val="single" w:sz="4" w:space="0" w:color="auto"/>
              <w:bottom w:val="single" w:sz="4" w:space="0" w:color="auto"/>
              <w:right w:val="single" w:sz="4" w:space="0" w:color="auto"/>
            </w:tcBorders>
          </w:tcPr>
          <w:p w14:paraId="5872DD17" w14:textId="77777777" w:rsidR="00D82121" w:rsidRPr="001F3E3B" w:rsidRDefault="00D82121" w:rsidP="00615D13">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998A1A2" w14:textId="77777777" w:rsidR="00D82121" w:rsidRPr="001F3E3B" w:rsidRDefault="00D82121" w:rsidP="00615D13">
            <w:pPr>
              <w:pStyle w:val="TAL"/>
              <w:rPr>
                <w:lang w:eastAsia="zh-CN"/>
              </w:rPr>
            </w:pPr>
            <w:r w:rsidRPr="001F3E3B">
              <w:rPr>
                <w:rFonts w:hint="eastAsia"/>
                <w:lang w:eastAsia="zh-CN"/>
              </w:rPr>
              <w:t>6</w:t>
            </w:r>
            <w:r w:rsidRPr="001F3E3B">
              <w:rPr>
                <w:lang w:eastAsia="zh-CN"/>
              </w:rPr>
              <w:t>4QAM / table 5.1.3.1-1: MCS index table 1 for PDSCH in TS 38.214</w:t>
            </w:r>
          </w:p>
        </w:tc>
      </w:tr>
      <w:tr w:rsidR="00D82121" w:rsidRPr="001F3E3B" w14:paraId="07C098CF"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10BE44FC" w14:textId="77777777" w:rsidR="00D82121" w:rsidRPr="001F3E3B" w:rsidRDefault="00D82121" w:rsidP="00615D13">
            <w:pPr>
              <w:pStyle w:val="TAL"/>
              <w:jc w:val="center"/>
            </w:pPr>
            <w:r w:rsidRPr="001F3E3B">
              <w:t>Modulation</w:t>
            </w:r>
          </w:p>
        </w:tc>
        <w:tc>
          <w:tcPr>
            <w:tcW w:w="571" w:type="pct"/>
            <w:tcBorders>
              <w:top w:val="single" w:sz="4" w:space="0" w:color="auto"/>
              <w:left w:val="single" w:sz="4" w:space="0" w:color="auto"/>
              <w:bottom w:val="single" w:sz="4" w:space="0" w:color="auto"/>
              <w:right w:val="single" w:sz="4" w:space="0" w:color="auto"/>
            </w:tcBorders>
          </w:tcPr>
          <w:p w14:paraId="6E69374F" w14:textId="77777777" w:rsidR="00D82121" w:rsidRPr="001F3E3B" w:rsidRDefault="00D82121" w:rsidP="00615D13">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57BC1A4" w14:textId="77777777" w:rsidR="00D82121" w:rsidRPr="001F3E3B" w:rsidRDefault="00D82121" w:rsidP="00615D13">
            <w:pPr>
              <w:pStyle w:val="TAL"/>
              <w:rPr>
                <w:lang w:eastAsia="zh-CN"/>
              </w:rPr>
            </w:pPr>
            <w:r w:rsidRPr="001F3E3B">
              <w:rPr>
                <w:rFonts w:hint="eastAsia"/>
                <w:lang w:eastAsia="zh-CN"/>
              </w:rPr>
              <w:t>Q</w:t>
            </w:r>
            <w:r w:rsidRPr="001F3E3B">
              <w:rPr>
                <w:lang w:eastAsia="zh-CN"/>
              </w:rPr>
              <w:t>PSK</w:t>
            </w:r>
          </w:p>
        </w:tc>
      </w:tr>
      <w:tr w:rsidR="00D82121" w:rsidRPr="001F3E3B" w14:paraId="6FB7FAE7"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02B2E3B7" w14:textId="77777777" w:rsidR="00D82121" w:rsidRPr="001F3E3B" w:rsidRDefault="00D82121" w:rsidP="00615D13">
            <w:pPr>
              <w:pStyle w:val="TAL"/>
              <w:jc w:val="center"/>
            </w:pPr>
            <w:r w:rsidRPr="001F3E3B">
              <w:t>Target Coding Rate R x [1024]</w:t>
            </w:r>
          </w:p>
        </w:tc>
        <w:tc>
          <w:tcPr>
            <w:tcW w:w="571" w:type="pct"/>
            <w:tcBorders>
              <w:top w:val="single" w:sz="4" w:space="0" w:color="auto"/>
              <w:left w:val="single" w:sz="4" w:space="0" w:color="auto"/>
              <w:bottom w:val="single" w:sz="4" w:space="0" w:color="auto"/>
              <w:right w:val="single" w:sz="4" w:space="0" w:color="auto"/>
            </w:tcBorders>
          </w:tcPr>
          <w:p w14:paraId="23D6A4E5" w14:textId="77777777" w:rsidR="00D82121" w:rsidRPr="001F3E3B" w:rsidRDefault="00D82121" w:rsidP="00615D13">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C80AE9F" w14:textId="77777777" w:rsidR="00D82121" w:rsidRPr="001F3E3B" w:rsidRDefault="00D82121" w:rsidP="00615D13">
            <w:pPr>
              <w:pStyle w:val="TAL"/>
              <w:rPr>
                <w:lang w:eastAsia="zh-CN"/>
              </w:rPr>
            </w:pPr>
            <w:r w:rsidRPr="001F3E3B">
              <w:rPr>
                <w:lang w:eastAsia="zh-CN"/>
              </w:rPr>
              <w:t>308</w:t>
            </w:r>
          </w:p>
        </w:tc>
      </w:tr>
      <w:tr w:rsidR="00D82121" w:rsidRPr="001F3E3B" w14:paraId="048CD1DA"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0021548D" w14:textId="77777777" w:rsidR="00D82121" w:rsidRPr="001F3E3B" w:rsidRDefault="00D82121" w:rsidP="00615D13">
            <w:pPr>
              <w:pStyle w:val="TAL"/>
              <w:jc w:val="center"/>
            </w:pPr>
            <w:r w:rsidRPr="001F3E3B">
              <w:t>Maximum number of HARQ transmissions</w:t>
            </w:r>
          </w:p>
        </w:tc>
        <w:tc>
          <w:tcPr>
            <w:tcW w:w="571" w:type="pct"/>
            <w:tcBorders>
              <w:top w:val="single" w:sz="4" w:space="0" w:color="auto"/>
              <w:left w:val="single" w:sz="4" w:space="0" w:color="auto"/>
              <w:bottom w:val="single" w:sz="4" w:space="0" w:color="auto"/>
              <w:right w:val="single" w:sz="4" w:space="0" w:color="auto"/>
            </w:tcBorders>
          </w:tcPr>
          <w:p w14:paraId="19B5569A" w14:textId="77777777" w:rsidR="00D82121" w:rsidRPr="001F3E3B" w:rsidRDefault="00D82121" w:rsidP="00615D13">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CC82052" w14:textId="77777777" w:rsidR="00D82121" w:rsidRPr="001F3E3B" w:rsidRDefault="00D82121" w:rsidP="00615D13">
            <w:pPr>
              <w:pStyle w:val="TAL"/>
              <w:rPr>
                <w:lang w:eastAsia="zh-CN"/>
              </w:rPr>
            </w:pPr>
            <w:r w:rsidRPr="001F3E3B">
              <w:rPr>
                <w:rFonts w:hint="eastAsia"/>
                <w:lang w:eastAsia="zh-CN"/>
              </w:rPr>
              <w:t>1</w:t>
            </w:r>
          </w:p>
        </w:tc>
      </w:tr>
      <w:tr w:rsidR="00D82121" w:rsidRPr="001F3E3B" w14:paraId="21208276"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295B38A4" w14:textId="77777777" w:rsidR="00D82121" w:rsidRPr="001F3E3B" w:rsidRDefault="00D82121" w:rsidP="00615D13">
            <w:pPr>
              <w:pStyle w:val="TAL"/>
              <w:jc w:val="center"/>
              <w:rPr>
                <w:lang w:eastAsia="zh-CN"/>
              </w:rPr>
            </w:pPr>
            <w:r w:rsidRPr="001F3E3B">
              <w:rPr>
                <w:rFonts w:hint="eastAsia"/>
                <w:lang w:eastAsia="zh-CN"/>
              </w:rPr>
              <w:t>Ch</w:t>
            </w:r>
            <w:r w:rsidRPr="001F3E3B">
              <w:rPr>
                <w:lang w:eastAsia="zh-CN"/>
              </w:rPr>
              <w:t>annel bandwidth</w:t>
            </w:r>
          </w:p>
        </w:tc>
        <w:tc>
          <w:tcPr>
            <w:tcW w:w="571" w:type="pct"/>
            <w:tcBorders>
              <w:top w:val="single" w:sz="4" w:space="0" w:color="auto"/>
              <w:left w:val="single" w:sz="4" w:space="0" w:color="auto"/>
              <w:bottom w:val="single" w:sz="4" w:space="0" w:color="auto"/>
              <w:right w:val="single" w:sz="4" w:space="0" w:color="auto"/>
            </w:tcBorders>
          </w:tcPr>
          <w:p w14:paraId="2B98B802" w14:textId="77777777" w:rsidR="00D82121" w:rsidRPr="001F3E3B" w:rsidRDefault="00D82121" w:rsidP="00615D13">
            <w:pPr>
              <w:pStyle w:val="TAC"/>
              <w:rPr>
                <w:lang w:eastAsia="zh-CN"/>
              </w:rPr>
            </w:pPr>
          </w:p>
        </w:tc>
        <w:tc>
          <w:tcPr>
            <w:tcW w:w="2077" w:type="pct"/>
            <w:vMerge w:val="restart"/>
            <w:tcBorders>
              <w:top w:val="single" w:sz="4" w:space="0" w:color="auto"/>
              <w:left w:val="single" w:sz="4" w:space="0" w:color="auto"/>
              <w:right w:val="single" w:sz="4" w:space="0" w:color="auto"/>
            </w:tcBorders>
            <w:vAlign w:val="center"/>
          </w:tcPr>
          <w:p w14:paraId="1CD7E2B2" w14:textId="77777777" w:rsidR="00D82121" w:rsidRPr="001F3E3B" w:rsidRDefault="00D82121" w:rsidP="00615D13">
            <w:pPr>
              <w:pStyle w:val="TAL"/>
              <w:rPr>
                <w:lang w:eastAsia="zh-CN"/>
              </w:rPr>
            </w:pPr>
            <w:r w:rsidRPr="001F3E3B">
              <w:rPr>
                <w:lang w:eastAsia="zh-CN"/>
              </w:rPr>
              <w:t xml:space="preserve">These parameters can refer to Table A.8.1-2 for differernt channel bandwidth. As PCell and SCell can be configured with different channel bandwidth, </w:t>
            </w:r>
            <w:r w:rsidRPr="001F3E3B">
              <w:rPr>
                <w:rFonts w:hint="eastAsia"/>
                <w:lang w:eastAsia="zh-CN"/>
              </w:rPr>
              <w:t>T</w:t>
            </w:r>
            <w:r w:rsidRPr="001F3E3B">
              <w:rPr>
                <w:lang w:eastAsia="zh-CN"/>
              </w:rPr>
              <w:t>BS per slot for PCell and SCell could be different.</w:t>
            </w:r>
          </w:p>
        </w:tc>
      </w:tr>
      <w:tr w:rsidR="00D82121" w:rsidRPr="001F3E3B" w14:paraId="5339E41F"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77399A64" w14:textId="77777777" w:rsidR="00D82121" w:rsidRPr="001F3E3B" w:rsidRDefault="00D82121" w:rsidP="00615D13">
            <w:pPr>
              <w:pStyle w:val="TAL"/>
              <w:jc w:val="center"/>
              <w:rPr>
                <w:lang w:eastAsia="zh-CN"/>
              </w:rPr>
            </w:pPr>
            <w:r w:rsidRPr="001F3E3B">
              <w:rPr>
                <w:rFonts w:hint="eastAsia"/>
                <w:lang w:eastAsia="zh-CN"/>
              </w:rPr>
              <w:lastRenderedPageBreak/>
              <w:t>A</w:t>
            </w:r>
            <w:r w:rsidRPr="001F3E3B">
              <w:rPr>
                <w:lang w:eastAsia="zh-CN"/>
              </w:rPr>
              <w:t>llocated resource blocks</w:t>
            </w:r>
          </w:p>
        </w:tc>
        <w:tc>
          <w:tcPr>
            <w:tcW w:w="571" w:type="pct"/>
            <w:tcBorders>
              <w:top w:val="single" w:sz="4" w:space="0" w:color="auto"/>
              <w:left w:val="single" w:sz="4" w:space="0" w:color="auto"/>
              <w:bottom w:val="single" w:sz="4" w:space="0" w:color="auto"/>
              <w:right w:val="single" w:sz="4" w:space="0" w:color="auto"/>
            </w:tcBorders>
          </w:tcPr>
          <w:p w14:paraId="77E4F100" w14:textId="77777777" w:rsidR="00D82121" w:rsidRPr="001F3E3B" w:rsidRDefault="00D82121" w:rsidP="00615D13">
            <w:pPr>
              <w:pStyle w:val="TAC"/>
              <w:rPr>
                <w:lang w:eastAsia="zh-CN"/>
              </w:rPr>
            </w:pPr>
          </w:p>
        </w:tc>
        <w:tc>
          <w:tcPr>
            <w:tcW w:w="2077" w:type="pct"/>
            <w:vMerge/>
            <w:tcBorders>
              <w:left w:val="single" w:sz="4" w:space="0" w:color="auto"/>
              <w:right w:val="single" w:sz="4" w:space="0" w:color="auto"/>
            </w:tcBorders>
            <w:vAlign w:val="center"/>
          </w:tcPr>
          <w:p w14:paraId="24FE84D0" w14:textId="77777777" w:rsidR="00D82121" w:rsidRPr="001F3E3B" w:rsidRDefault="00D82121" w:rsidP="00615D13">
            <w:pPr>
              <w:pStyle w:val="TAL"/>
              <w:rPr>
                <w:lang w:eastAsia="zh-CN"/>
              </w:rPr>
            </w:pPr>
          </w:p>
        </w:tc>
      </w:tr>
      <w:tr w:rsidR="00D82121" w:rsidRPr="001F3E3B" w14:paraId="13F54FDE"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6EF15AD1" w14:textId="77777777" w:rsidR="00D82121" w:rsidRPr="001F3E3B" w:rsidRDefault="00D82121" w:rsidP="00615D13">
            <w:pPr>
              <w:pStyle w:val="TAL"/>
              <w:jc w:val="center"/>
            </w:pPr>
            <w:r w:rsidRPr="001F3E3B">
              <w:t>Information Bit Payload (TBS) per Slot</w:t>
            </w:r>
          </w:p>
        </w:tc>
        <w:tc>
          <w:tcPr>
            <w:tcW w:w="571" w:type="pct"/>
            <w:tcBorders>
              <w:top w:val="single" w:sz="4" w:space="0" w:color="auto"/>
              <w:left w:val="single" w:sz="4" w:space="0" w:color="auto"/>
              <w:bottom w:val="single" w:sz="4" w:space="0" w:color="auto"/>
              <w:right w:val="single" w:sz="4" w:space="0" w:color="auto"/>
            </w:tcBorders>
          </w:tcPr>
          <w:p w14:paraId="3C35F0CC" w14:textId="77777777" w:rsidR="00D82121" w:rsidRPr="001F3E3B" w:rsidRDefault="00D82121" w:rsidP="00615D13">
            <w:pPr>
              <w:pStyle w:val="TAC"/>
              <w:rPr>
                <w:lang w:eastAsia="zh-CN"/>
              </w:rPr>
            </w:pPr>
          </w:p>
        </w:tc>
        <w:tc>
          <w:tcPr>
            <w:tcW w:w="2077" w:type="pct"/>
            <w:vMerge/>
            <w:tcBorders>
              <w:left w:val="single" w:sz="4" w:space="0" w:color="auto"/>
              <w:right w:val="single" w:sz="4" w:space="0" w:color="auto"/>
            </w:tcBorders>
            <w:vAlign w:val="center"/>
          </w:tcPr>
          <w:p w14:paraId="7C639919" w14:textId="77777777" w:rsidR="00D82121" w:rsidRPr="001F3E3B" w:rsidRDefault="00D82121" w:rsidP="00615D13">
            <w:pPr>
              <w:pStyle w:val="TAL"/>
              <w:rPr>
                <w:lang w:eastAsia="zh-CN"/>
              </w:rPr>
            </w:pPr>
          </w:p>
        </w:tc>
      </w:tr>
      <w:tr w:rsidR="00D82121" w:rsidRPr="001F3E3B" w14:paraId="1F15DA87"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4505ADD2" w14:textId="77777777" w:rsidR="00D82121" w:rsidRPr="001F3E3B" w:rsidRDefault="00D82121" w:rsidP="00615D13">
            <w:pPr>
              <w:pStyle w:val="TAL"/>
              <w:jc w:val="center"/>
            </w:pPr>
            <w:r w:rsidRPr="001F3E3B">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05EA37A5" w14:textId="77777777" w:rsidR="00D82121" w:rsidRPr="001F3E3B" w:rsidRDefault="00D82121" w:rsidP="00615D13">
            <w:pPr>
              <w:pStyle w:val="TAC"/>
              <w:rPr>
                <w:lang w:eastAsia="zh-CN"/>
              </w:rPr>
            </w:pPr>
          </w:p>
        </w:tc>
        <w:tc>
          <w:tcPr>
            <w:tcW w:w="2077" w:type="pct"/>
            <w:vMerge/>
            <w:tcBorders>
              <w:left w:val="single" w:sz="4" w:space="0" w:color="auto"/>
              <w:right w:val="single" w:sz="4" w:space="0" w:color="auto"/>
            </w:tcBorders>
            <w:vAlign w:val="center"/>
          </w:tcPr>
          <w:p w14:paraId="05656D11" w14:textId="77777777" w:rsidR="00D82121" w:rsidRPr="001F3E3B" w:rsidRDefault="00D82121" w:rsidP="00615D13">
            <w:pPr>
              <w:pStyle w:val="TAL"/>
              <w:rPr>
                <w:lang w:eastAsia="zh-CN"/>
              </w:rPr>
            </w:pPr>
          </w:p>
        </w:tc>
      </w:tr>
      <w:tr w:rsidR="00D82121" w:rsidRPr="001F3E3B" w14:paraId="016A6844"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246D2D1C" w14:textId="77777777" w:rsidR="00D82121" w:rsidRPr="001F3E3B" w:rsidRDefault="00D82121" w:rsidP="00615D13">
            <w:pPr>
              <w:pStyle w:val="TAL"/>
              <w:jc w:val="center"/>
            </w:pPr>
            <w:r w:rsidRPr="001F3E3B">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0B684A44" w14:textId="77777777" w:rsidR="00D82121" w:rsidRPr="001F3E3B" w:rsidRDefault="00D82121" w:rsidP="00615D13">
            <w:pPr>
              <w:pStyle w:val="TAC"/>
              <w:rPr>
                <w:lang w:eastAsia="zh-CN"/>
              </w:rPr>
            </w:pPr>
          </w:p>
        </w:tc>
        <w:tc>
          <w:tcPr>
            <w:tcW w:w="2077" w:type="pct"/>
            <w:vMerge/>
            <w:tcBorders>
              <w:left w:val="single" w:sz="4" w:space="0" w:color="auto"/>
              <w:bottom w:val="single" w:sz="4" w:space="0" w:color="auto"/>
              <w:right w:val="single" w:sz="4" w:space="0" w:color="auto"/>
            </w:tcBorders>
            <w:vAlign w:val="center"/>
          </w:tcPr>
          <w:p w14:paraId="3AF5C3EF" w14:textId="77777777" w:rsidR="00D82121" w:rsidRPr="001F3E3B" w:rsidRDefault="00D82121" w:rsidP="00615D13">
            <w:pPr>
              <w:pStyle w:val="TAL"/>
              <w:rPr>
                <w:lang w:eastAsia="zh-CN"/>
              </w:rPr>
            </w:pPr>
          </w:p>
        </w:tc>
      </w:tr>
      <w:tr w:rsidR="00D82121" w:rsidRPr="001F3E3B" w14:paraId="576E2A9C"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6A2EB445" w14:textId="77777777" w:rsidR="00D82121" w:rsidRPr="001F3E3B" w:rsidRDefault="00D82121" w:rsidP="00615D13">
            <w:pPr>
              <w:pStyle w:val="TAL"/>
              <w:jc w:val="center"/>
            </w:pPr>
            <w:r w:rsidRPr="001F3E3B">
              <w:t>Max. Throughput averaged over 4 frame</w:t>
            </w:r>
          </w:p>
        </w:tc>
        <w:tc>
          <w:tcPr>
            <w:tcW w:w="571" w:type="pct"/>
            <w:tcBorders>
              <w:top w:val="single" w:sz="4" w:space="0" w:color="auto"/>
              <w:left w:val="single" w:sz="4" w:space="0" w:color="auto"/>
              <w:bottom w:val="single" w:sz="4" w:space="0" w:color="auto"/>
              <w:right w:val="single" w:sz="4" w:space="0" w:color="auto"/>
            </w:tcBorders>
          </w:tcPr>
          <w:p w14:paraId="1CC6A46B" w14:textId="77777777" w:rsidR="00D82121" w:rsidRPr="001F3E3B" w:rsidRDefault="00D82121" w:rsidP="00615D13">
            <w:pPr>
              <w:pStyle w:val="TAC"/>
              <w:rPr>
                <w:lang w:eastAsia="zh-CN"/>
              </w:rPr>
            </w:pPr>
            <w:r w:rsidRPr="001F3E3B">
              <w:rPr>
                <w:rFonts w:hint="eastAsia"/>
                <w:lang w:eastAsia="zh-CN"/>
              </w:rPr>
              <w:t>M</w:t>
            </w:r>
            <w:r w:rsidRPr="001F3E3B">
              <w:rPr>
                <w:lang w:eastAsia="zh-CN"/>
              </w:rPr>
              <w:t>bps</w:t>
            </w:r>
          </w:p>
        </w:tc>
        <w:tc>
          <w:tcPr>
            <w:tcW w:w="2077" w:type="pct"/>
            <w:tcBorders>
              <w:top w:val="single" w:sz="4" w:space="0" w:color="auto"/>
              <w:left w:val="single" w:sz="4" w:space="0" w:color="auto"/>
              <w:bottom w:val="single" w:sz="4" w:space="0" w:color="auto"/>
              <w:right w:val="single" w:sz="4" w:space="0" w:color="auto"/>
            </w:tcBorders>
            <w:vAlign w:val="center"/>
          </w:tcPr>
          <w:p w14:paraId="0B9E6AA6" w14:textId="77777777" w:rsidR="00D82121" w:rsidRPr="001F3E3B" w:rsidRDefault="00D82121" w:rsidP="00615D13">
            <w:pPr>
              <w:pStyle w:val="TAL"/>
              <w:rPr>
                <w:lang w:eastAsia="zh-CN"/>
              </w:rPr>
            </w:pPr>
            <w:r w:rsidRPr="001F3E3B">
              <w:rPr>
                <w:lang w:eastAsia="zh-CN"/>
              </w:rPr>
              <w:t>(</w:t>
            </w:r>
            <w:r w:rsidRPr="001F3E3B">
              <w:rPr>
                <w:rFonts w:hint="eastAsia"/>
                <w:lang w:eastAsia="zh-CN"/>
              </w:rPr>
              <w:t>1</w:t>
            </w:r>
            <w:r w:rsidRPr="001F3E3B">
              <w:rPr>
                <w:lang w:eastAsia="zh-CN"/>
              </w:rPr>
              <w:t>8*TBS</w:t>
            </w:r>
            <w:r w:rsidRPr="001F3E3B">
              <w:rPr>
                <w:vertAlign w:val="subscript"/>
                <w:lang w:eastAsia="zh-CN"/>
              </w:rPr>
              <w:t>PCell</w:t>
            </w:r>
            <w:r w:rsidRPr="001F3E3B">
              <w:rPr>
                <w:lang w:eastAsia="zh-CN"/>
              </w:rPr>
              <w:t xml:space="preserve"> + </w:t>
            </w:r>
            <w:r w:rsidRPr="001F3E3B">
              <w:rPr>
                <w:rFonts w:hint="eastAsia"/>
                <w:lang w:eastAsia="zh-CN"/>
              </w:rPr>
              <w:t>1</w:t>
            </w:r>
            <w:r w:rsidRPr="001F3E3B">
              <w:rPr>
                <w:lang w:eastAsia="zh-CN"/>
              </w:rPr>
              <w:t>8*TBS</w:t>
            </w:r>
            <w:r w:rsidRPr="001F3E3B">
              <w:rPr>
                <w:vertAlign w:val="subscript"/>
                <w:lang w:eastAsia="zh-CN"/>
              </w:rPr>
              <w:t>SCell</w:t>
            </w:r>
            <w:r w:rsidRPr="001F3E3B">
              <w:rPr>
                <w:lang w:eastAsia="zh-CN"/>
              </w:rPr>
              <w:t>) / 0.04 / 10^6</w:t>
            </w:r>
          </w:p>
        </w:tc>
      </w:tr>
      <w:tr w:rsidR="00D82121" w:rsidRPr="001F3E3B" w14:paraId="5BA16F8F"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38658760" w14:textId="77777777" w:rsidR="00D82121" w:rsidRPr="001F3E3B" w:rsidRDefault="00D82121" w:rsidP="00615D13">
            <w:pPr>
              <w:pStyle w:val="TAL"/>
              <w:jc w:val="center"/>
              <w:rPr>
                <w:lang w:eastAsia="zh-CN"/>
              </w:rPr>
            </w:pPr>
            <w:r w:rsidRPr="001F3E3B">
              <w:rPr>
                <w:lang w:eastAsia="zh-CN"/>
              </w:rPr>
              <w:t>RTD</w:t>
            </w:r>
            <w:r w:rsidRPr="001F3E3B">
              <w:rPr>
                <w:vertAlign w:val="subscript"/>
                <w:lang w:eastAsia="zh-CN"/>
              </w:rPr>
              <w:t>P2S</w:t>
            </w:r>
            <w:r w:rsidRPr="001F3E3B">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tcPr>
          <w:p w14:paraId="2A074C83" w14:textId="77777777" w:rsidR="00D82121" w:rsidRPr="001F3E3B" w:rsidRDefault="00D82121" w:rsidP="00615D13">
            <w:pPr>
              <w:pStyle w:val="TAC"/>
              <w:rPr>
                <w:lang w:eastAsia="zh-CN"/>
              </w:rPr>
            </w:pPr>
            <w:r w:rsidRPr="001F3E3B">
              <w:t>µs</w:t>
            </w:r>
          </w:p>
        </w:tc>
        <w:tc>
          <w:tcPr>
            <w:tcW w:w="2077" w:type="pct"/>
            <w:tcBorders>
              <w:top w:val="single" w:sz="4" w:space="0" w:color="auto"/>
              <w:left w:val="single" w:sz="4" w:space="0" w:color="auto"/>
              <w:bottom w:val="single" w:sz="4" w:space="0" w:color="auto"/>
              <w:right w:val="single" w:sz="4" w:space="0" w:color="auto"/>
            </w:tcBorders>
            <w:vAlign w:val="center"/>
          </w:tcPr>
          <w:p w14:paraId="750F00DF" w14:textId="77777777" w:rsidR="00D82121" w:rsidRPr="001F3E3B" w:rsidRDefault="00D82121" w:rsidP="00615D13">
            <w:pPr>
              <w:pStyle w:val="TAL"/>
              <w:rPr>
                <w:lang w:eastAsia="zh-CN"/>
              </w:rPr>
            </w:pPr>
            <w:r w:rsidRPr="001F3E3B">
              <w:rPr>
                <w:rFonts w:hint="eastAsia"/>
                <w:lang w:eastAsia="zh-CN"/>
              </w:rPr>
              <w:t>0</w:t>
            </w:r>
          </w:p>
        </w:tc>
      </w:tr>
      <w:tr w:rsidR="00D82121" w:rsidRPr="001F3E3B" w14:paraId="0F5D1336"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5B41A73A" w14:textId="77777777" w:rsidR="00D82121" w:rsidRPr="001F3E3B" w:rsidRDefault="00D82121" w:rsidP="00615D13">
            <w:pPr>
              <w:pStyle w:val="TAL"/>
              <w:jc w:val="center"/>
              <w:rPr>
                <w:rFonts w:ascii="Times New Roman" w:hAnsi="Times New Roman"/>
                <w:szCs w:val="21"/>
              </w:rPr>
            </w:pPr>
            <w:r w:rsidRPr="001F3E3B">
              <w:rPr>
                <w:lang w:eastAsia="zh-CN"/>
              </w:rPr>
              <w:t>RTD</w:t>
            </w:r>
            <w:r w:rsidRPr="001F3E3B">
              <w:rPr>
                <w:vertAlign w:val="subscript"/>
                <w:lang w:eastAsia="zh-CN"/>
              </w:rPr>
              <w:t>S2P</w:t>
            </w:r>
            <w:r w:rsidRPr="001F3E3B">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tcPr>
          <w:p w14:paraId="00B93397" w14:textId="77777777" w:rsidR="00D82121" w:rsidRPr="001F3E3B" w:rsidRDefault="00D82121" w:rsidP="00615D13">
            <w:pPr>
              <w:pStyle w:val="TAC"/>
              <w:rPr>
                <w:lang w:eastAsia="zh-CN"/>
              </w:rPr>
            </w:pPr>
            <w:r w:rsidRPr="001F3E3B">
              <w:t>µs</w:t>
            </w:r>
          </w:p>
        </w:tc>
        <w:tc>
          <w:tcPr>
            <w:tcW w:w="2077" w:type="pct"/>
            <w:tcBorders>
              <w:top w:val="single" w:sz="4" w:space="0" w:color="auto"/>
              <w:left w:val="single" w:sz="4" w:space="0" w:color="auto"/>
              <w:bottom w:val="single" w:sz="4" w:space="0" w:color="auto"/>
              <w:right w:val="single" w:sz="4" w:space="0" w:color="auto"/>
            </w:tcBorders>
            <w:vAlign w:val="center"/>
          </w:tcPr>
          <w:p w14:paraId="5BFCE153" w14:textId="77777777" w:rsidR="00D82121" w:rsidRPr="001F3E3B" w:rsidRDefault="00D82121" w:rsidP="00615D13">
            <w:pPr>
              <w:pStyle w:val="TAL"/>
              <w:rPr>
                <w:lang w:eastAsia="zh-CN"/>
              </w:rPr>
            </w:pPr>
            <w:r w:rsidRPr="001F3E3B">
              <w:rPr>
                <w:rFonts w:hint="eastAsia"/>
                <w:lang w:eastAsia="zh-CN"/>
              </w:rPr>
              <w:t>0</w:t>
            </w:r>
          </w:p>
        </w:tc>
      </w:tr>
      <w:tr w:rsidR="00D82121" w:rsidRPr="001F3E3B" w14:paraId="78DC51C5"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00B6A655" w14:textId="77777777" w:rsidR="00D82121" w:rsidRPr="001F3E3B" w:rsidRDefault="005550D4" w:rsidP="00615D13">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oMath>
            </m:oMathPara>
          </w:p>
        </w:tc>
        <w:tc>
          <w:tcPr>
            <w:tcW w:w="571" w:type="pct"/>
            <w:tcBorders>
              <w:top w:val="single" w:sz="4" w:space="0" w:color="auto"/>
              <w:left w:val="single" w:sz="4" w:space="0" w:color="auto"/>
              <w:bottom w:val="single" w:sz="4" w:space="0" w:color="auto"/>
              <w:right w:val="single" w:sz="4" w:space="0" w:color="auto"/>
            </w:tcBorders>
          </w:tcPr>
          <w:p w14:paraId="7A17C8B1" w14:textId="77777777" w:rsidR="00D82121" w:rsidRPr="001F3E3B" w:rsidRDefault="005550D4" w:rsidP="00615D13">
            <w:pPr>
              <w:pStyle w:val="TAC"/>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7D7B28E2" w14:textId="77777777" w:rsidR="00D82121" w:rsidRPr="001F3E3B" w:rsidRDefault="00D82121" w:rsidP="00615D13">
            <w:pPr>
              <w:pStyle w:val="TAL"/>
              <w:rPr>
                <w:lang w:eastAsia="zh-CN"/>
              </w:rPr>
            </w:pPr>
            <w:r w:rsidRPr="001F3E3B">
              <w:rPr>
                <w:lang w:eastAsia="zh-CN"/>
              </w:rPr>
              <w:t>0</w:t>
            </w:r>
          </w:p>
        </w:tc>
      </w:tr>
      <w:tr w:rsidR="00D82121" w:rsidRPr="001F3E3B" w14:paraId="13996D5F"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3739F385" w14:textId="77777777" w:rsidR="00D82121" w:rsidRPr="001F3E3B" w:rsidRDefault="005550D4" w:rsidP="00615D13">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TA,offset</m:t>
                    </m:r>
                  </m:sub>
                </m:sSub>
              </m:oMath>
            </m:oMathPara>
          </w:p>
        </w:tc>
        <w:tc>
          <w:tcPr>
            <w:tcW w:w="571" w:type="pct"/>
            <w:tcBorders>
              <w:top w:val="single" w:sz="4" w:space="0" w:color="auto"/>
              <w:left w:val="single" w:sz="4" w:space="0" w:color="auto"/>
              <w:bottom w:val="single" w:sz="4" w:space="0" w:color="auto"/>
              <w:right w:val="single" w:sz="4" w:space="0" w:color="auto"/>
            </w:tcBorders>
          </w:tcPr>
          <w:p w14:paraId="45400005" w14:textId="77777777" w:rsidR="00D82121" w:rsidRPr="001F3E3B" w:rsidRDefault="005550D4" w:rsidP="00615D13">
            <w:pPr>
              <w:pStyle w:val="TAC"/>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434D9D54" w14:textId="77777777" w:rsidR="00D82121" w:rsidRPr="001F3E3B" w:rsidRDefault="00D82121" w:rsidP="00615D13">
            <w:pPr>
              <w:pStyle w:val="TAL"/>
              <w:rPr>
                <w:lang w:eastAsia="zh-CN"/>
              </w:rPr>
            </w:pPr>
            <w:r w:rsidRPr="001F3E3B">
              <w:rPr>
                <w:lang w:eastAsia="zh-CN"/>
              </w:rPr>
              <w:t>0</w:t>
            </w:r>
          </w:p>
        </w:tc>
      </w:tr>
      <w:tr w:rsidR="00D82121" w:rsidRPr="001F3E3B" w14:paraId="0AE1A916"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00057E6D" w14:textId="77777777" w:rsidR="00D82121" w:rsidRPr="001F3E3B" w:rsidRDefault="00D82121" w:rsidP="00615D13">
            <w:pPr>
              <w:pStyle w:val="TAL"/>
              <w:jc w:val="center"/>
              <w:rPr>
                <w:rFonts w:ascii="Times New Roman" w:hAnsi="Times New Roman"/>
              </w:rPr>
            </w:pPr>
            <w:r w:rsidRPr="001F3E3B">
              <w:rPr>
                <w:i/>
              </w:rPr>
              <w:t>gapDurationPCelltoSCell-r19</w:t>
            </w:r>
          </w:p>
        </w:tc>
        <w:tc>
          <w:tcPr>
            <w:tcW w:w="571" w:type="pct"/>
            <w:tcBorders>
              <w:top w:val="single" w:sz="4" w:space="0" w:color="auto"/>
              <w:left w:val="single" w:sz="4" w:space="0" w:color="auto"/>
              <w:bottom w:val="single" w:sz="4" w:space="0" w:color="auto"/>
              <w:right w:val="single" w:sz="4" w:space="0" w:color="auto"/>
            </w:tcBorders>
            <w:vAlign w:val="center"/>
          </w:tcPr>
          <w:p w14:paraId="6DCFD5D1" w14:textId="77777777" w:rsidR="00D82121" w:rsidRPr="001F3E3B" w:rsidRDefault="00D82121" w:rsidP="00615D13">
            <w:pPr>
              <w:pStyle w:val="TAC"/>
              <w:rPr>
                <w:rFonts w:ascii="Times New Roman" w:hAnsi="Times New Roman"/>
              </w:rPr>
            </w:pPr>
            <w:r w:rsidRPr="001F3E3B">
              <w:rPr>
                <w:rFonts w:hint="eastAsia"/>
                <w:lang w:eastAsia="zh-CN"/>
              </w:rPr>
              <w:t>S</w:t>
            </w:r>
            <w:r w:rsidRPr="001F3E3B">
              <w:rPr>
                <w:lang w:eastAsia="zh-CN"/>
              </w:rPr>
              <w:t>ymbol</w:t>
            </w:r>
          </w:p>
        </w:tc>
        <w:tc>
          <w:tcPr>
            <w:tcW w:w="2077" w:type="pct"/>
            <w:tcBorders>
              <w:top w:val="single" w:sz="4" w:space="0" w:color="auto"/>
              <w:left w:val="single" w:sz="4" w:space="0" w:color="auto"/>
              <w:bottom w:val="single" w:sz="4" w:space="0" w:color="auto"/>
              <w:right w:val="single" w:sz="4" w:space="0" w:color="auto"/>
            </w:tcBorders>
            <w:vAlign w:val="center"/>
          </w:tcPr>
          <w:p w14:paraId="594A91EF" w14:textId="4C024141" w:rsidR="00D82121" w:rsidRPr="001F3E3B" w:rsidRDefault="00D82121" w:rsidP="00615D13">
            <w:pPr>
              <w:pStyle w:val="TAL"/>
              <w:rPr>
                <w:i/>
              </w:rPr>
            </w:pPr>
            <w:r w:rsidRPr="001F3E3B">
              <w:rPr>
                <w:lang w:eastAsia="zh-CN"/>
              </w:rPr>
              <w:t>‘</w:t>
            </w:r>
            <w:r w:rsidRPr="001F3E3B">
              <w:rPr>
                <w:rFonts w:hint="eastAsia"/>
                <w:lang w:eastAsia="zh-CN"/>
              </w:rPr>
              <w:t>1</w:t>
            </w:r>
            <w:r w:rsidRPr="001F3E3B">
              <w:rPr>
                <w:lang w:eastAsia="zh-CN"/>
              </w:rPr>
              <w:t xml:space="preserve">’ for 35us of </w:t>
            </w:r>
            <w:ins w:id="101" w:author="CATT-ZP" w:date="2026-01-21T13:58:00Z">
              <w:r w:rsidR="00BA2340" w:rsidRPr="0080744D">
                <w:rPr>
                  <w:i/>
                  <w:iCs/>
                  <w:lang w:val="en-US" w:eastAsia="zh-CN"/>
                </w:rPr>
                <w:t>switchingPeriodForFDD-SDL-r19</w:t>
              </w:r>
            </w:ins>
            <w:del w:id="102" w:author="CATT-ZP" w:date="2026-01-21T13:58:00Z">
              <w:r w:rsidRPr="001F3E3B" w:rsidDel="00BA2340">
                <w:rPr>
                  <w:lang w:eastAsia="zh-CN"/>
                </w:rPr>
                <w:delText>[</w:delText>
              </w:r>
              <w:r w:rsidRPr="001F3E3B" w:rsidDel="00BA2340">
                <w:rPr>
                  <w:i/>
                </w:rPr>
                <w:delText>switchingPeriodForFDD-SDL]</w:delText>
              </w:r>
            </w:del>
          </w:p>
          <w:p w14:paraId="1CCD71E4" w14:textId="766B913B" w:rsidR="00D82121" w:rsidRPr="001F3E3B" w:rsidRDefault="00D82121" w:rsidP="00615D13">
            <w:pPr>
              <w:pStyle w:val="TAL"/>
              <w:rPr>
                <w:i/>
              </w:rPr>
            </w:pPr>
            <w:r w:rsidRPr="001F3E3B">
              <w:rPr>
                <w:lang w:eastAsia="zh-CN"/>
              </w:rPr>
              <w:t xml:space="preserve">‘2’ for 70us of </w:t>
            </w:r>
            <w:ins w:id="103" w:author="CATT-ZP" w:date="2026-01-21T13:59:00Z">
              <w:r w:rsidR="00BA2340" w:rsidRPr="0080744D">
                <w:rPr>
                  <w:i/>
                  <w:iCs/>
                  <w:lang w:val="en-US" w:eastAsia="zh-CN"/>
                </w:rPr>
                <w:t>switchingPeriodForFDD-SDL-r19</w:t>
              </w:r>
            </w:ins>
            <w:del w:id="104" w:author="CATT-ZP" w:date="2026-01-21T13:59:00Z">
              <w:r w:rsidRPr="001F3E3B" w:rsidDel="00BA2340">
                <w:rPr>
                  <w:lang w:eastAsia="zh-CN"/>
                </w:rPr>
                <w:delText>[</w:delText>
              </w:r>
              <w:r w:rsidRPr="001F3E3B" w:rsidDel="00BA2340">
                <w:rPr>
                  <w:i/>
                </w:rPr>
                <w:delText>switchingPeriodForFDD-SDL]</w:delText>
              </w:r>
            </w:del>
          </w:p>
          <w:p w14:paraId="1096F92B" w14:textId="33498580" w:rsidR="00D82121" w:rsidRPr="001F3E3B" w:rsidRDefault="00D82121" w:rsidP="00615D13">
            <w:pPr>
              <w:pStyle w:val="TAL"/>
              <w:rPr>
                <w:lang w:eastAsia="zh-CN"/>
              </w:rPr>
            </w:pPr>
            <w:r w:rsidRPr="001F3E3B">
              <w:rPr>
                <w:lang w:eastAsia="zh-CN"/>
              </w:rPr>
              <w:t xml:space="preserve">‘3’ for 140us of </w:t>
            </w:r>
            <w:ins w:id="105" w:author="CATT-ZP" w:date="2026-01-21T13:59:00Z">
              <w:r w:rsidR="00BA2340" w:rsidRPr="0080744D">
                <w:rPr>
                  <w:i/>
                  <w:iCs/>
                  <w:lang w:val="en-US" w:eastAsia="zh-CN"/>
                </w:rPr>
                <w:t>switchingPeriodForFDD-SDL-r19</w:t>
              </w:r>
            </w:ins>
            <w:del w:id="106" w:author="CATT-ZP" w:date="2026-01-21T13:59:00Z">
              <w:r w:rsidRPr="001F3E3B" w:rsidDel="00BA2340">
                <w:rPr>
                  <w:lang w:eastAsia="zh-CN"/>
                </w:rPr>
                <w:delText>[</w:delText>
              </w:r>
              <w:r w:rsidRPr="001F3E3B" w:rsidDel="00BA2340">
                <w:rPr>
                  <w:i/>
                </w:rPr>
                <w:delText>switchingPeriodForFDD-SDL]</w:delText>
              </w:r>
            </w:del>
          </w:p>
        </w:tc>
      </w:tr>
      <w:tr w:rsidR="00D82121" w:rsidRPr="001F3E3B" w14:paraId="2C428394" w14:textId="77777777" w:rsidTr="00615D13">
        <w:trPr>
          <w:jc w:val="center"/>
        </w:trPr>
        <w:tc>
          <w:tcPr>
            <w:tcW w:w="2352" w:type="pct"/>
            <w:gridSpan w:val="2"/>
            <w:tcBorders>
              <w:left w:val="single" w:sz="4" w:space="0" w:color="auto"/>
              <w:bottom w:val="single" w:sz="4" w:space="0" w:color="auto"/>
              <w:right w:val="single" w:sz="4" w:space="0" w:color="auto"/>
            </w:tcBorders>
            <w:vAlign w:val="center"/>
          </w:tcPr>
          <w:p w14:paraId="0E2068E4" w14:textId="77777777" w:rsidR="00D82121" w:rsidRPr="001F3E3B" w:rsidRDefault="00D82121" w:rsidP="00615D13">
            <w:pPr>
              <w:pStyle w:val="TAL"/>
              <w:jc w:val="center"/>
              <w:rPr>
                <w:rFonts w:ascii="Times New Roman" w:hAnsi="Times New Roman"/>
              </w:rPr>
            </w:pPr>
            <w:r w:rsidRPr="001F3E3B">
              <w:rPr>
                <w:i/>
              </w:rPr>
              <w:t>gapDurationSCelltoPCell-r19</w:t>
            </w:r>
          </w:p>
        </w:tc>
        <w:tc>
          <w:tcPr>
            <w:tcW w:w="571" w:type="pct"/>
            <w:tcBorders>
              <w:top w:val="single" w:sz="4" w:space="0" w:color="auto"/>
              <w:left w:val="single" w:sz="4" w:space="0" w:color="auto"/>
              <w:bottom w:val="single" w:sz="4" w:space="0" w:color="auto"/>
              <w:right w:val="single" w:sz="4" w:space="0" w:color="auto"/>
            </w:tcBorders>
            <w:vAlign w:val="center"/>
          </w:tcPr>
          <w:p w14:paraId="0C64B9A4" w14:textId="77777777" w:rsidR="00D82121" w:rsidRPr="001F3E3B" w:rsidRDefault="00D82121" w:rsidP="00615D13">
            <w:pPr>
              <w:pStyle w:val="TAC"/>
              <w:rPr>
                <w:rFonts w:ascii="Times New Roman" w:hAnsi="Times New Roman"/>
              </w:rPr>
            </w:pPr>
            <w:r w:rsidRPr="001F3E3B">
              <w:rPr>
                <w:rFonts w:hint="eastAsia"/>
                <w:lang w:eastAsia="zh-CN"/>
              </w:rPr>
              <w:t>S</w:t>
            </w:r>
            <w:r w:rsidRPr="001F3E3B">
              <w:rPr>
                <w:lang w:eastAsia="zh-CN"/>
              </w:rPr>
              <w:t>ymbol</w:t>
            </w:r>
          </w:p>
        </w:tc>
        <w:tc>
          <w:tcPr>
            <w:tcW w:w="2077" w:type="pct"/>
            <w:tcBorders>
              <w:top w:val="single" w:sz="4" w:space="0" w:color="auto"/>
              <w:left w:val="single" w:sz="4" w:space="0" w:color="auto"/>
              <w:bottom w:val="single" w:sz="4" w:space="0" w:color="auto"/>
              <w:right w:val="single" w:sz="4" w:space="0" w:color="auto"/>
            </w:tcBorders>
            <w:vAlign w:val="center"/>
          </w:tcPr>
          <w:p w14:paraId="0F326EA5" w14:textId="49C38E75" w:rsidR="00D82121" w:rsidRPr="001F3E3B" w:rsidRDefault="00D82121" w:rsidP="00615D13">
            <w:pPr>
              <w:pStyle w:val="TAL"/>
              <w:rPr>
                <w:i/>
              </w:rPr>
            </w:pPr>
            <w:r w:rsidRPr="001F3E3B">
              <w:rPr>
                <w:lang w:eastAsia="zh-CN"/>
              </w:rPr>
              <w:t>‘</w:t>
            </w:r>
            <w:r w:rsidRPr="001F3E3B">
              <w:rPr>
                <w:rFonts w:hint="eastAsia"/>
                <w:lang w:eastAsia="zh-CN"/>
              </w:rPr>
              <w:t>1</w:t>
            </w:r>
            <w:r w:rsidRPr="001F3E3B">
              <w:rPr>
                <w:lang w:eastAsia="zh-CN"/>
              </w:rPr>
              <w:t xml:space="preserve">’ for 35us of </w:t>
            </w:r>
            <w:ins w:id="107" w:author="CATT-ZP" w:date="2026-01-21T13:59:00Z">
              <w:r w:rsidR="00BA2340" w:rsidRPr="0080744D">
                <w:rPr>
                  <w:i/>
                  <w:iCs/>
                  <w:lang w:val="en-US" w:eastAsia="zh-CN"/>
                </w:rPr>
                <w:t>switchingPeriodForFDD-SDL-r19</w:t>
              </w:r>
            </w:ins>
            <w:del w:id="108" w:author="CATT-ZP" w:date="2026-01-21T13:59:00Z">
              <w:r w:rsidRPr="001F3E3B" w:rsidDel="00BA2340">
                <w:rPr>
                  <w:lang w:eastAsia="zh-CN"/>
                </w:rPr>
                <w:delText>[</w:delText>
              </w:r>
              <w:r w:rsidRPr="001F3E3B" w:rsidDel="00BA2340">
                <w:rPr>
                  <w:i/>
                </w:rPr>
                <w:delText>switchingPeriodForFDD-SDL]</w:delText>
              </w:r>
            </w:del>
          </w:p>
          <w:p w14:paraId="1CCB6DE9" w14:textId="4BFCE31C" w:rsidR="00D82121" w:rsidRPr="001F3E3B" w:rsidRDefault="00D82121" w:rsidP="00615D13">
            <w:pPr>
              <w:pStyle w:val="TAL"/>
              <w:rPr>
                <w:i/>
              </w:rPr>
            </w:pPr>
            <w:r w:rsidRPr="001F3E3B">
              <w:rPr>
                <w:lang w:eastAsia="zh-CN"/>
              </w:rPr>
              <w:t xml:space="preserve">‘2’ for 70us of </w:t>
            </w:r>
            <w:ins w:id="109" w:author="CATT-ZP" w:date="2026-01-21T13:59:00Z">
              <w:r w:rsidR="00BA2340" w:rsidRPr="0080744D">
                <w:rPr>
                  <w:i/>
                  <w:iCs/>
                  <w:lang w:val="en-US" w:eastAsia="zh-CN"/>
                </w:rPr>
                <w:t>switchingPeriodForFDD-SDL-r19</w:t>
              </w:r>
            </w:ins>
            <w:del w:id="110" w:author="CATT-ZP" w:date="2026-01-21T13:59:00Z">
              <w:r w:rsidRPr="001F3E3B" w:rsidDel="00BA2340">
                <w:rPr>
                  <w:lang w:eastAsia="zh-CN"/>
                </w:rPr>
                <w:delText>[</w:delText>
              </w:r>
              <w:r w:rsidRPr="001F3E3B" w:rsidDel="00BA2340">
                <w:rPr>
                  <w:i/>
                </w:rPr>
                <w:delText>switchingPeriodForFDD-SDL]</w:delText>
              </w:r>
            </w:del>
          </w:p>
          <w:p w14:paraId="43443F70" w14:textId="55E036E7" w:rsidR="00D82121" w:rsidRPr="001F3E3B" w:rsidRDefault="00D82121" w:rsidP="00615D13">
            <w:pPr>
              <w:pStyle w:val="TAL"/>
              <w:rPr>
                <w:lang w:eastAsia="zh-CN"/>
              </w:rPr>
            </w:pPr>
            <w:r w:rsidRPr="001F3E3B">
              <w:rPr>
                <w:lang w:eastAsia="zh-CN"/>
              </w:rPr>
              <w:t xml:space="preserve">‘3’ for 140us of </w:t>
            </w:r>
            <w:ins w:id="111" w:author="CATT-ZP" w:date="2026-01-21T13:59:00Z">
              <w:r w:rsidR="00BA2340" w:rsidRPr="0080744D">
                <w:rPr>
                  <w:i/>
                  <w:iCs/>
                  <w:lang w:val="en-US" w:eastAsia="zh-CN"/>
                </w:rPr>
                <w:t>switchingPeriodForFDD-SDL-r19</w:t>
              </w:r>
            </w:ins>
            <w:del w:id="112" w:author="CATT-ZP" w:date="2026-01-21T13:59:00Z">
              <w:r w:rsidRPr="001F3E3B" w:rsidDel="00BA2340">
                <w:rPr>
                  <w:lang w:eastAsia="zh-CN"/>
                </w:rPr>
                <w:delText>[</w:delText>
              </w:r>
              <w:r w:rsidRPr="001F3E3B" w:rsidDel="00BA2340">
                <w:rPr>
                  <w:i/>
                </w:rPr>
                <w:delText>switchingPeriodForFDD-SDL]</w:delText>
              </w:r>
            </w:del>
          </w:p>
        </w:tc>
      </w:tr>
      <w:tr w:rsidR="00D82121" w:rsidRPr="001F3E3B" w14:paraId="5F5FEB6B" w14:textId="77777777" w:rsidTr="00615D13">
        <w:trPr>
          <w:jc w:val="center"/>
        </w:trPr>
        <w:tc>
          <w:tcPr>
            <w:tcW w:w="805" w:type="pct"/>
            <w:tcBorders>
              <w:top w:val="single" w:sz="4" w:space="0" w:color="auto"/>
              <w:left w:val="single" w:sz="4" w:space="0" w:color="auto"/>
              <w:bottom w:val="nil"/>
              <w:right w:val="single" w:sz="4" w:space="0" w:color="auto"/>
            </w:tcBorders>
          </w:tcPr>
          <w:p w14:paraId="0EBEA115" w14:textId="77777777" w:rsidR="00D82121" w:rsidRPr="001F3E3B" w:rsidRDefault="00D82121" w:rsidP="00615D13">
            <w:pPr>
              <w:pStyle w:val="TAC"/>
              <w:jc w:val="left"/>
              <w:rPr>
                <w:highlight w:val="yellow"/>
              </w:rPr>
            </w:pPr>
            <w:r w:rsidRPr="001F3E3B">
              <w:t>CSI</w:t>
            </w:r>
            <w:r w:rsidRPr="001F3E3B">
              <w:noBreakHyphen/>
              <w:t>RS for tracking</w:t>
            </w:r>
          </w:p>
        </w:tc>
        <w:tc>
          <w:tcPr>
            <w:tcW w:w="1547" w:type="pct"/>
            <w:tcBorders>
              <w:top w:val="single" w:sz="4" w:space="0" w:color="auto"/>
              <w:left w:val="single" w:sz="4" w:space="0" w:color="auto"/>
              <w:bottom w:val="single" w:sz="4" w:space="0" w:color="auto"/>
              <w:right w:val="single" w:sz="4" w:space="0" w:color="auto"/>
            </w:tcBorders>
            <w:hideMark/>
          </w:tcPr>
          <w:p w14:paraId="42364DB6" w14:textId="77777777" w:rsidR="00D82121" w:rsidRPr="001F3E3B" w:rsidRDefault="00D82121" w:rsidP="00615D13">
            <w:pPr>
              <w:pStyle w:val="TAL"/>
            </w:pPr>
            <w:r w:rsidRPr="001F3E3B">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385029F7"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666C351" w14:textId="77777777" w:rsidR="00D82121" w:rsidRPr="001F3E3B" w:rsidRDefault="00D82121" w:rsidP="00615D13">
            <w:pPr>
              <w:pStyle w:val="TAL"/>
            </w:pPr>
            <w:r w:rsidRPr="001F3E3B">
              <w:rPr>
                <w:rFonts w:eastAsia="PMingLiU" w:cs="Arial"/>
                <w:szCs w:val="22"/>
                <w:lang w:val="en-US" w:eastAsia="zh-TW"/>
              </w:rPr>
              <w:t>0 for CSI-RS resource 1,2,3,4</w:t>
            </w:r>
          </w:p>
        </w:tc>
      </w:tr>
      <w:tr w:rsidR="00D82121" w:rsidRPr="001F3E3B" w14:paraId="669E9304" w14:textId="77777777" w:rsidTr="00615D13">
        <w:trPr>
          <w:jc w:val="center"/>
        </w:trPr>
        <w:tc>
          <w:tcPr>
            <w:tcW w:w="805" w:type="pct"/>
            <w:tcBorders>
              <w:top w:val="nil"/>
              <w:left w:val="single" w:sz="4" w:space="0" w:color="auto"/>
              <w:bottom w:val="nil"/>
              <w:right w:val="single" w:sz="4" w:space="0" w:color="auto"/>
            </w:tcBorders>
          </w:tcPr>
          <w:p w14:paraId="7DD73E69" w14:textId="77777777" w:rsidR="00D82121" w:rsidRPr="001F3E3B" w:rsidRDefault="00D82121" w:rsidP="00615D13">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45823A7B" w14:textId="77777777" w:rsidR="00D82121" w:rsidRPr="001F3E3B" w:rsidRDefault="00D82121" w:rsidP="00615D13">
            <w:pPr>
              <w:pStyle w:val="TAL"/>
            </w:pPr>
            <w:r w:rsidRPr="001F3E3B">
              <w:t>OFDM symbols in the PRB used for CSI</w:t>
            </w:r>
            <w:r w:rsidRPr="001F3E3B">
              <w:noBreakHyphen/>
              <w:t>RS</w:t>
            </w:r>
          </w:p>
        </w:tc>
        <w:tc>
          <w:tcPr>
            <w:tcW w:w="571" w:type="pct"/>
            <w:tcBorders>
              <w:top w:val="single" w:sz="4" w:space="0" w:color="auto"/>
              <w:left w:val="single" w:sz="4" w:space="0" w:color="auto"/>
              <w:bottom w:val="single" w:sz="4" w:space="0" w:color="auto"/>
              <w:right w:val="single" w:sz="4" w:space="0" w:color="auto"/>
            </w:tcBorders>
          </w:tcPr>
          <w:p w14:paraId="300A4FBC"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6A1AAFA" w14:textId="77777777" w:rsidR="00D82121" w:rsidRPr="001F3E3B" w:rsidRDefault="00D82121" w:rsidP="00615D13">
            <w:pPr>
              <w:pStyle w:val="TAL"/>
              <w:rPr>
                <w:rFonts w:eastAsia="PMingLiU" w:cs="Arial"/>
                <w:szCs w:val="22"/>
                <w:lang w:val="en-US" w:eastAsia="zh-TW"/>
              </w:rPr>
            </w:pPr>
            <w:r w:rsidRPr="001F3E3B">
              <w:rPr>
                <w:rFonts w:eastAsia="PMingLiU" w:cs="Arial"/>
                <w:szCs w:val="22"/>
                <w:lang w:val="en-US" w:eastAsia="zh-TW"/>
              </w:rPr>
              <w:t>l</w:t>
            </w:r>
            <w:r w:rsidRPr="001F3E3B">
              <w:rPr>
                <w:rFonts w:eastAsia="PMingLiU" w:cs="Arial"/>
                <w:szCs w:val="22"/>
                <w:vertAlign w:val="subscript"/>
                <w:lang w:val="en-US" w:eastAsia="zh-TW"/>
              </w:rPr>
              <w:t>0</w:t>
            </w:r>
            <w:r w:rsidRPr="001F3E3B">
              <w:rPr>
                <w:rFonts w:eastAsia="PMingLiU" w:cs="Arial"/>
                <w:szCs w:val="22"/>
                <w:lang w:val="en-US" w:eastAsia="zh-TW"/>
              </w:rPr>
              <w:t xml:space="preserve"> = 6 for CSI-RS resource 1 and 3</w:t>
            </w:r>
          </w:p>
          <w:p w14:paraId="5328FDD4" w14:textId="77777777" w:rsidR="00D82121" w:rsidRPr="001F3E3B" w:rsidRDefault="00D82121" w:rsidP="00615D13">
            <w:pPr>
              <w:pStyle w:val="TAL"/>
            </w:pPr>
            <w:r w:rsidRPr="001F3E3B">
              <w:rPr>
                <w:rFonts w:eastAsia="PMingLiU" w:cs="Arial"/>
                <w:szCs w:val="22"/>
                <w:lang w:val="en-US" w:eastAsia="zh-TW"/>
              </w:rPr>
              <w:t>l</w:t>
            </w:r>
            <w:r w:rsidRPr="001F3E3B">
              <w:rPr>
                <w:rFonts w:eastAsia="PMingLiU" w:cs="Arial"/>
                <w:szCs w:val="22"/>
                <w:vertAlign w:val="subscript"/>
                <w:lang w:val="en-US" w:eastAsia="zh-TW"/>
              </w:rPr>
              <w:t>0</w:t>
            </w:r>
            <w:r w:rsidRPr="001F3E3B">
              <w:rPr>
                <w:rFonts w:eastAsia="PMingLiU" w:cs="Arial"/>
                <w:szCs w:val="22"/>
                <w:lang w:val="en-US" w:eastAsia="zh-TW"/>
              </w:rPr>
              <w:t xml:space="preserve"> = 10 for CSI-RS resource 2 and 4</w:t>
            </w:r>
          </w:p>
        </w:tc>
      </w:tr>
      <w:tr w:rsidR="00D82121" w:rsidRPr="001F3E3B" w14:paraId="3BD05398" w14:textId="77777777" w:rsidTr="00615D13">
        <w:trPr>
          <w:jc w:val="center"/>
        </w:trPr>
        <w:tc>
          <w:tcPr>
            <w:tcW w:w="805" w:type="pct"/>
            <w:tcBorders>
              <w:top w:val="nil"/>
              <w:left w:val="single" w:sz="4" w:space="0" w:color="auto"/>
              <w:bottom w:val="nil"/>
              <w:right w:val="single" w:sz="4" w:space="0" w:color="auto"/>
            </w:tcBorders>
          </w:tcPr>
          <w:p w14:paraId="6C7AFAF5" w14:textId="77777777" w:rsidR="00D82121" w:rsidRPr="001F3E3B" w:rsidRDefault="00D82121" w:rsidP="00615D13">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44FA8888" w14:textId="77777777" w:rsidR="00D82121" w:rsidRPr="001F3E3B" w:rsidRDefault="00D82121" w:rsidP="00615D13">
            <w:pPr>
              <w:pStyle w:val="TAL"/>
            </w:pPr>
            <w:r w:rsidRPr="001F3E3B">
              <w:t>Number of CSI-RS ports</w:t>
            </w:r>
          </w:p>
        </w:tc>
        <w:tc>
          <w:tcPr>
            <w:tcW w:w="571" w:type="pct"/>
            <w:tcBorders>
              <w:top w:val="single" w:sz="4" w:space="0" w:color="auto"/>
              <w:left w:val="single" w:sz="4" w:space="0" w:color="auto"/>
              <w:bottom w:val="single" w:sz="4" w:space="0" w:color="auto"/>
              <w:right w:val="single" w:sz="4" w:space="0" w:color="auto"/>
            </w:tcBorders>
          </w:tcPr>
          <w:p w14:paraId="5A54A93D"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CED6F36" w14:textId="77777777" w:rsidR="00D82121" w:rsidRPr="001F3E3B" w:rsidRDefault="00D82121" w:rsidP="00615D13">
            <w:pPr>
              <w:pStyle w:val="TAL"/>
            </w:pPr>
            <w:r w:rsidRPr="001F3E3B">
              <w:rPr>
                <w:rFonts w:eastAsia="PMingLiU" w:cs="Arial"/>
                <w:szCs w:val="22"/>
                <w:lang w:eastAsia="zh-TW"/>
              </w:rPr>
              <w:t>1 for CSI-RS resource 1,2,3,4</w:t>
            </w:r>
          </w:p>
        </w:tc>
      </w:tr>
      <w:tr w:rsidR="00D82121" w:rsidRPr="001F3E3B" w14:paraId="134BC3AA" w14:textId="77777777" w:rsidTr="00615D13">
        <w:trPr>
          <w:jc w:val="center"/>
        </w:trPr>
        <w:tc>
          <w:tcPr>
            <w:tcW w:w="805" w:type="pct"/>
            <w:tcBorders>
              <w:top w:val="nil"/>
              <w:left w:val="single" w:sz="4" w:space="0" w:color="auto"/>
              <w:bottom w:val="nil"/>
              <w:right w:val="single" w:sz="4" w:space="0" w:color="auto"/>
            </w:tcBorders>
          </w:tcPr>
          <w:p w14:paraId="4223B421" w14:textId="77777777" w:rsidR="00D82121" w:rsidRPr="001F3E3B" w:rsidRDefault="00D82121" w:rsidP="00615D13">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6EC21B85" w14:textId="77777777" w:rsidR="00D82121" w:rsidRPr="001F3E3B" w:rsidRDefault="00D82121" w:rsidP="00615D13">
            <w:pPr>
              <w:pStyle w:val="TAL"/>
            </w:pPr>
            <w:r w:rsidRPr="001F3E3B">
              <w:t>CDM Type</w:t>
            </w:r>
          </w:p>
        </w:tc>
        <w:tc>
          <w:tcPr>
            <w:tcW w:w="571" w:type="pct"/>
            <w:tcBorders>
              <w:top w:val="single" w:sz="4" w:space="0" w:color="auto"/>
              <w:left w:val="single" w:sz="4" w:space="0" w:color="auto"/>
              <w:bottom w:val="single" w:sz="4" w:space="0" w:color="auto"/>
              <w:right w:val="single" w:sz="4" w:space="0" w:color="auto"/>
            </w:tcBorders>
          </w:tcPr>
          <w:p w14:paraId="27A6ACBD"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03D8608" w14:textId="77777777" w:rsidR="00D82121" w:rsidRPr="001F3E3B" w:rsidRDefault="00D82121" w:rsidP="00615D13">
            <w:pPr>
              <w:pStyle w:val="TAL"/>
            </w:pPr>
            <w:r w:rsidRPr="001F3E3B">
              <w:rPr>
                <w:rFonts w:eastAsia="PMingLiU" w:cs="Arial"/>
                <w:szCs w:val="22"/>
                <w:lang w:eastAsia="zh-TW"/>
              </w:rPr>
              <w:t>'No CDM' for CSI-RS resource 1,2,3,4</w:t>
            </w:r>
          </w:p>
        </w:tc>
      </w:tr>
      <w:tr w:rsidR="00D82121" w:rsidRPr="001F3E3B" w14:paraId="6BF735B1" w14:textId="77777777" w:rsidTr="00615D13">
        <w:trPr>
          <w:jc w:val="center"/>
        </w:trPr>
        <w:tc>
          <w:tcPr>
            <w:tcW w:w="805" w:type="pct"/>
            <w:tcBorders>
              <w:top w:val="nil"/>
              <w:left w:val="single" w:sz="4" w:space="0" w:color="auto"/>
              <w:bottom w:val="nil"/>
              <w:right w:val="single" w:sz="4" w:space="0" w:color="auto"/>
            </w:tcBorders>
          </w:tcPr>
          <w:p w14:paraId="5C9E13AB" w14:textId="77777777" w:rsidR="00D82121" w:rsidRPr="001F3E3B" w:rsidRDefault="00D82121" w:rsidP="00615D13">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376568D4" w14:textId="77777777" w:rsidR="00D82121" w:rsidRPr="001F3E3B" w:rsidRDefault="00D82121" w:rsidP="00615D13">
            <w:pPr>
              <w:pStyle w:val="TAL"/>
            </w:pPr>
            <w:r w:rsidRPr="001F3E3B">
              <w:t>Density (ρ)</w:t>
            </w:r>
          </w:p>
        </w:tc>
        <w:tc>
          <w:tcPr>
            <w:tcW w:w="571" w:type="pct"/>
            <w:tcBorders>
              <w:top w:val="single" w:sz="4" w:space="0" w:color="auto"/>
              <w:left w:val="single" w:sz="4" w:space="0" w:color="auto"/>
              <w:bottom w:val="single" w:sz="4" w:space="0" w:color="auto"/>
              <w:right w:val="single" w:sz="4" w:space="0" w:color="auto"/>
            </w:tcBorders>
          </w:tcPr>
          <w:p w14:paraId="48736176"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D6EBA8C" w14:textId="77777777" w:rsidR="00D82121" w:rsidRPr="001F3E3B" w:rsidRDefault="00D82121" w:rsidP="00615D13">
            <w:pPr>
              <w:pStyle w:val="TAL"/>
            </w:pPr>
            <w:r w:rsidRPr="001F3E3B">
              <w:rPr>
                <w:rFonts w:eastAsia="PMingLiU" w:cs="Arial"/>
                <w:szCs w:val="22"/>
                <w:lang w:eastAsia="zh-TW"/>
              </w:rPr>
              <w:t>3 for CSI-RS resource 1,2,3,4</w:t>
            </w:r>
          </w:p>
        </w:tc>
      </w:tr>
      <w:tr w:rsidR="00D82121" w:rsidRPr="001F3E3B" w14:paraId="4C3C8FE8" w14:textId="77777777" w:rsidTr="00615D13">
        <w:trPr>
          <w:jc w:val="center"/>
        </w:trPr>
        <w:tc>
          <w:tcPr>
            <w:tcW w:w="805" w:type="pct"/>
            <w:tcBorders>
              <w:top w:val="nil"/>
              <w:left w:val="single" w:sz="4" w:space="0" w:color="auto"/>
              <w:bottom w:val="nil"/>
              <w:right w:val="single" w:sz="4" w:space="0" w:color="auto"/>
            </w:tcBorders>
          </w:tcPr>
          <w:p w14:paraId="05D3C748" w14:textId="77777777" w:rsidR="00D82121" w:rsidRPr="001F3E3B" w:rsidRDefault="00D82121" w:rsidP="00615D13">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2890D1ED" w14:textId="77777777" w:rsidR="00D82121" w:rsidRPr="001F3E3B" w:rsidRDefault="00D82121" w:rsidP="00615D13">
            <w:pPr>
              <w:pStyle w:val="TAL"/>
            </w:pPr>
            <w:r w:rsidRPr="001F3E3B">
              <w:t>CSI</w:t>
            </w:r>
            <w:r w:rsidRPr="001F3E3B">
              <w:noBreakHyphen/>
              <w:t>RS periodicity</w:t>
            </w:r>
          </w:p>
        </w:tc>
        <w:tc>
          <w:tcPr>
            <w:tcW w:w="571" w:type="pct"/>
            <w:tcBorders>
              <w:top w:val="single" w:sz="4" w:space="0" w:color="auto"/>
              <w:left w:val="single" w:sz="4" w:space="0" w:color="auto"/>
              <w:bottom w:val="single" w:sz="4" w:space="0" w:color="auto"/>
              <w:right w:val="single" w:sz="4" w:space="0" w:color="auto"/>
            </w:tcBorders>
            <w:hideMark/>
          </w:tcPr>
          <w:p w14:paraId="56D2307C" w14:textId="77777777" w:rsidR="00D82121" w:rsidRPr="001F3E3B" w:rsidRDefault="00D82121" w:rsidP="00615D13">
            <w:pPr>
              <w:pStyle w:val="TAC"/>
            </w:pPr>
            <w:r w:rsidRPr="001F3E3B">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589AF883" w14:textId="77777777" w:rsidR="00D82121" w:rsidRPr="001F3E3B" w:rsidRDefault="00D82121" w:rsidP="00615D13">
            <w:pPr>
              <w:pStyle w:val="TAL"/>
            </w:pPr>
            <w:r w:rsidRPr="001F3E3B">
              <w:rPr>
                <w:rFonts w:eastAsia="PMingLiU" w:cs="Arial"/>
                <w:szCs w:val="22"/>
                <w:lang w:eastAsia="zh-TW"/>
              </w:rPr>
              <w:t>40 for CSI-RS resource 1,2,3,4</w:t>
            </w:r>
          </w:p>
        </w:tc>
      </w:tr>
      <w:tr w:rsidR="00D82121" w:rsidRPr="001F3E3B" w14:paraId="52C3A1A6" w14:textId="77777777" w:rsidTr="00615D13">
        <w:trPr>
          <w:jc w:val="center"/>
        </w:trPr>
        <w:tc>
          <w:tcPr>
            <w:tcW w:w="805" w:type="pct"/>
            <w:tcBorders>
              <w:top w:val="nil"/>
              <w:left w:val="single" w:sz="4" w:space="0" w:color="auto"/>
              <w:bottom w:val="nil"/>
              <w:right w:val="single" w:sz="4" w:space="0" w:color="auto"/>
            </w:tcBorders>
          </w:tcPr>
          <w:p w14:paraId="4A699AB6" w14:textId="77777777" w:rsidR="00D82121" w:rsidRPr="001F3E3B" w:rsidRDefault="00D82121" w:rsidP="00615D13">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50611361" w14:textId="77777777" w:rsidR="00D82121" w:rsidRPr="001F3E3B" w:rsidRDefault="00D82121" w:rsidP="00615D13">
            <w:pPr>
              <w:pStyle w:val="TAL"/>
            </w:pPr>
            <w:r w:rsidRPr="001F3E3B">
              <w:t>CSI</w:t>
            </w:r>
            <w:r w:rsidRPr="001F3E3B">
              <w:noBreakHyphen/>
              <w:t>RS offset</w:t>
            </w:r>
          </w:p>
        </w:tc>
        <w:tc>
          <w:tcPr>
            <w:tcW w:w="571" w:type="pct"/>
            <w:tcBorders>
              <w:top w:val="single" w:sz="4" w:space="0" w:color="auto"/>
              <w:left w:val="single" w:sz="4" w:space="0" w:color="auto"/>
              <w:bottom w:val="single" w:sz="4" w:space="0" w:color="auto"/>
              <w:right w:val="single" w:sz="4" w:space="0" w:color="auto"/>
            </w:tcBorders>
            <w:hideMark/>
          </w:tcPr>
          <w:p w14:paraId="37315338" w14:textId="77777777" w:rsidR="00D82121" w:rsidRPr="001F3E3B" w:rsidRDefault="00D82121" w:rsidP="00615D13">
            <w:pPr>
              <w:pStyle w:val="TAC"/>
            </w:pPr>
            <w:r w:rsidRPr="001F3E3B">
              <w:t>Slots</w:t>
            </w:r>
          </w:p>
        </w:tc>
        <w:tc>
          <w:tcPr>
            <w:tcW w:w="2077" w:type="pct"/>
            <w:tcBorders>
              <w:top w:val="single" w:sz="4" w:space="0" w:color="auto"/>
              <w:left w:val="single" w:sz="4" w:space="0" w:color="auto"/>
              <w:bottom w:val="single" w:sz="4" w:space="0" w:color="auto"/>
              <w:right w:val="single" w:sz="4" w:space="0" w:color="auto"/>
            </w:tcBorders>
            <w:vAlign w:val="center"/>
          </w:tcPr>
          <w:p w14:paraId="7A526328" w14:textId="77777777" w:rsidR="00D82121" w:rsidRPr="001F3E3B" w:rsidRDefault="00D82121" w:rsidP="00615D13">
            <w:pPr>
              <w:pStyle w:val="TAL"/>
              <w:rPr>
                <w:rFonts w:cs="Arial"/>
                <w:szCs w:val="22"/>
                <w:lang w:val="en-US" w:eastAsia="zh-CN"/>
              </w:rPr>
            </w:pPr>
            <w:r w:rsidRPr="001F3E3B">
              <w:rPr>
                <w:rFonts w:cs="Arial" w:hint="eastAsia"/>
                <w:szCs w:val="22"/>
                <w:lang w:val="en-US" w:eastAsia="zh-CN"/>
              </w:rPr>
              <w:t>Fo</w:t>
            </w:r>
            <w:r w:rsidRPr="001F3E3B">
              <w:rPr>
                <w:rFonts w:cs="Arial"/>
                <w:szCs w:val="22"/>
                <w:lang w:val="en-US" w:eastAsia="zh-CN"/>
              </w:rPr>
              <w:t>r PCell FDD band, CSI-RS offset are:</w:t>
            </w:r>
          </w:p>
          <w:p w14:paraId="45B2F13D" w14:textId="77777777" w:rsidR="00D82121" w:rsidRPr="001F3E3B" w:rsidRDefault="00D82121" w:rsidP="00615D13">
            <w:pPr>
              <w:pStyle w:val="TAL"/>
              <w:rPr>
                <w:rFonts w:eastAsia="PMingLiU" w:cs="Arial"/>
                <w:szCs w:val="22"/>
                <w:lang w:val="en-US" w:eastAsia="zh-TW"/>
              </w:rPr>
            </w:pPr>
            <w:r w:rsidRPr="001F3E3B">
              <w:rPr>
                <w:rFonts w:eastAsia="PMingLiU" w:cs="Arial"/>
                <w:szCs w:val="22"/>
                <w:lang w:val="en-US" w:eastAsia="zh-TW"/>
              </w:rPr>
              <w:t>0 for CSI-RS resource 1 and 2</w:t>
            </w:r>
          </w:p>
          <w:p w14:paraId="7CDD86CD" w14:textId="77777777" w:rsidR="00D82121" w:rsidRPr="001F3E3B" w:rsidRDefault="00D82121" w:rsidP="00615D13">
            <w:pPr>
              <w:pStyle w:val="TAL"/>
              <w:rPr>
                <w:rFonts w:eastAsia="PMingLiU" w:cs="Arial"/>
                <w:szCs w:val="22"/>
                <w:lang w:val="en-US" w:eastAsia="zh-TW"/>
              </w:rPr>
            </w:pPr>
            <w:r w:rsidRPr="001F3E3B">
              <w:rPr>
                <w:rFonts w:eastAsia="PMingLiU" w:cs="Arial"/>
                <w:szCs w:val="22"/>
                <w:lang w:val="en-US" w:eastAsia="zh-TW"/>
              </w:rPr>
              <w:t>1 for CSI-RS resource 3 and 4</w:t>
            </w:r>
          </w:p>
          <w:p w14:paraId="598957EA" w14:textId="77777777" w:rsidR="00D82121" w:rsidRPr="001F3E3B" w:rsidRDefault="00D82121" w:rsidP="00615D13">
            <w:pPr>
              <w:pStyle w:val="TAL"/>
              <w:rPr>
                <w:rFonts w:eastAsia="PMingLiU" w:cs="Arial"/>
                <w:szCs w:val="22"/>
                <w:lang w:val="en-US" w:eastAsia="zh-TW"/>
              </w:rPr>
            </w:pPr>
          </w:p>
          <w:p w14:paraId="04FE8627" w14:textId="77777777" w:rsidR="00D82121" w:rsidRPr="001F3E3B" w:rsidRDefault="00D82121" w:rsidP="00615D13">
            <w:pPr>
              <w:pStyle w:val="TAL"/>
              <w:rPr>
                <w:rFonts w:cs="Arial"/>
                <w:szCs w:val="22"/>
                <w:lang w:val="en-US" w:eastAsia="zh-CN"/>
              </w:rPr>
            </w:pPr>
            <w:r w:rsidRPr="001F3E3B">
              <w:rPr>
                <w:rFonts w:cs="Arial" w:hint="eastAsia"/>
                <w:szCs w:val="22"/>
                <w:lang w:val="en-US" w:eastAsia="zh-CN"/>
              </w:rPr>
              <w:t>Fo</w:t>
            </w:r>
            <w:r w:rsidRPr="001F3E3B">
              <w:rPr>
                <w:rFonts w:cs="Arial"/>
                <w:szCs w:val="22"/>
                <w:lang w:val="en-US" w:eastAsia="zh-CN"/>
              </w:rPr>
              <w:t>r SCell SDL band, CSI-RS offset are:</w:t>
            </w:r>
          </w:p>
          <w:p w14:paraId="336D26FD" w14:textId="77777777" w:rsidR="00D82121" w:rsidRPr="001F3E3B" w:rsidRDefault="00D82121" w:rsidP="00615D13">
            <w:pPr>
              <w:pStyle w:val="TAL"/>
              <w:rPr>
                <w:rFonts w:eastAsia="PMingLiU" w:cs="Arial"/>
                <w:szCs w:val="22"/>
                <w:lang w:val="en-US" w:eastAsia="zh-TW"/>
              </w:rPr>
            </w:pPr>
            <w:r w:rsidRPr="001F3E3B">
              <w:rPr>
                <w:rFonts w:eastAsia="PMingLiU" w:cs="Arial"/>
                <w:szCs w:val="22"/>
                <w:lang w:val="en-US" w:eastAsia="zh-TW"/>
              </w:rPr>
              <w:t>20 for CSI-RS resource 1 and 2</w:t>
            </w:r>
          </w:p>
          <w:p w14:paraId="7D7D80D0" w14:textId="77777777" w:rsidR="00D82121" w:rsidRPr="001F3E3B" w:rsidRDefault="00D82121" w:rsidP="00615D13">
            <w:pPr>
              <w:pStyle w:val="TAL"/>
            </w:pPr>
            <w:r w:rsidRPr="001F3E3B">
              <w:rPr>
                <w:rFonts w:eastAsia="PMingLiU" w:cs="Arial"/>
                <w:szCs w:val="22"/>
                <w:lang w:val="en-US" w:eastAsia="zh-TW"/>
              </w:rPr>
              <w:t>21 for CSI-RS resource 3 and 4</w:t>
            </w:r>
          </w:p>
        </w:tc>
      </w:tr>
      <w:tr w:rsidR="00D82121" w:rsidRPr="001F3E3B" w14:paraId="4160B989" w14:textId="77777777" w:rsidTr="00615D13">
        <w:trPr>
          <w:jc w:val="center"/>
        </w:trPr>
        <w:tc>
          <w:tcPr>
            <w:tcW w:w="805" w:type="pct"/>
            <w:tcBorders>
              <w:top w:val="nil"/>
              <w:left w:val="single" w:sz="4" w:space="0" w:color="auto"/>
              <w:bottom w:val="nil"/>
              <w:right w:val="single" w:sz="4" w:space="0" w:color="auto"/>
            </w:tcBorders>
          </w:tcPr>
          <w:p w14:paraId="361D4156" w14:textId="77777777" w:rsidR="00D82121" w:rsidRPr="001F3E3B" w:rsidRDefault="00D82121" w:rsidP="00615D13">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1B604687" w14:textId="77777777" w:rsidR="00D82121" w:rsidRPr="001F3E3B" w:rsidRDefault="00D82121" w:rsidP="00615D13">
            <w:pPr>
              <w:pStyle w:val="TAL"/>
            </w:pPr>
            <w:r w:rsidRPr="001F3E3B">
              <w:t>Frequency Occupation</w:t>
            </w:r>
          </w:p>
        </w:tc>
        <w:tc>
          <w:tcPr>
            <w:tcW w:w="571" w:type="pct"/>
            <w:tcBorders>
              <w:top w:val="single" w:sz="4" w:space="0" w:color="auto"/>
              <w:left w:val="single" w:sz="4" w:space="0" w:color="auto"/>
              <w:bottom w:val="single" w:sz="4" w:space="0" w:color="auto"/>
              <w:right w:val="single" w:sz="4" w:space="0" w:color="auto"/>
            </w:tcBorders>
          </w:tcPr>
          <w:p w14:paraId="577E6B0E"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7DDD2E7" w14:textId="77777777" w:rsidR="00D82121" w:rsidRPr="001F3E3B" w:rsidRDefault="00D82121" w:rsidP="00615D13">
            <w:pPr>
              <w:pStyle w:val="TAL"/>
              <w:rPr>
                <w:rFonts w:eastAsia="PMingLiU" w:cs="Arial"/>
                <w:szCs w:val="22"/>
                <w:lang w:val="en-US" w:eastAsia="zh-TW"/>
              </w:rPr>
            </w:pPr>
            <w:r w:rsidRPr="001F3E3B">
              <w:rPr>
                <w:rFonts w:eastAsia="PMingLiU" w:cs="Arial"/>
                <w:szCs w:val="22"/>
                <w:lang w:val="en-US" w:eastAsia="zh-TW"/>
              </w:rPr>
              <w:t>Start PRB 0</w:t>
            </w:r>
          </w:p>
          <w:p w14:paraId="03F0A118" w14:textId="77777777" w:rsidR="00D82121" w:rsidRPr="001F3E3B" w:rsidRDefault="00D82121" w:rsidP="00615D13">
            <w:pPr>
              <w:pStyle w:val="TAL"/>
            </w:pPr>
            <w:r w:rsidRPr="001F3E3B">
              <w:rPr>
                <w:rFonts w:eastAsia="PMingLiU" w:cs="Arial"/>
                <w:szCs w:val="22"/>
                <w:lang w:val="en-US" w:eastAsia="zh-TW"/>
              </w:rPr>
              <w:t>Number of PRB = BWP size</w:t>
            </w:r>
          </w:p>
        </w:tc>
      </w:tr>
      <w:tr w:rsidR="00D82121" w:rsidRPr="001F3E3B" w14:paraId="4E3650D9" w14:textId="77777777" w:rsidTr="00615D13">
        <w:trPr>
          <w:jc w:val="center"/>
        </w:trPr>
        <w:tc>
          <w:tcPr>
            <w:tcW w:w="805" w:type="pct"/>
            <w:tcBorders>
              <w:top w:val="nil"/>
              <w:left w:val="single" w:sz="4" w:space="0" w:color="auto"/>
              <w:bottom w:val="single" w:sz="4" w:space="0" w:color="auto"/>
              <w:right w:val="single" w:sz="4" w:space="0" w:color="auto"/>
            </w:tcBorders>
          </w:tcPr>
          <w:p w14:paraId="36BA8FDE" w14:textId="77777777" w:rsidR="00D82121" w:rsidRPr="001F3E3B" w:rsidRDefault="00D82121" w:rsidP="00615D13">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tcPr>
          <w:p w14:paraId="2E2DFBFC" w14:textId="77777777" w:rsidR="00D82121" w:rsidRPr="001F3E3B" w:rsidRDefault="00D82121" w:rsidP="00615D13">
            <w:pPr>
              <w:pStyle w:val="TAL"/>
            </w:pPr>
            <w:r w:rsidRPr="001F3E3B">
              <w:t>QCL info</w:t>
            </w:r>
          </w:p>
        </w:tc>
        <w:tc>
          <w:tcPr>
            <w:tcW w:w="571" w:type="pct"/>
            <w:tcBorders>
              <w:top w:val="single" w:sz="4" w:space="0" w:color="auto"/>
              <w:left w:val="single" w:sz="4" w:space="0" w:color="auto"/>
              <w:bottom w:val="single" w:sz="4" w:space="0" w:color="auto"/>
              <w:right w:val="single" w:sz="4" w:space="0" w:color="auto"/>
            </w:tcBorders>
          </w:tcPr>
          <w:p w14:paraId="3528BF33"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73BDA65" w14:textId="77777777" w:rsidR="00D82121" w:rsidRPr="001F3E3B" w:rsidRDefault="00D82121" w:rsidP="00615D13">
            <w:pPr>
              <w:pStyle w:val="TAL"/>
            </w:pPr>
            <w:r w:rsidRPr="001F3E3B">
              <w:rPr>
                <w:rFonts w:eastAsia="PMingLiU" w:cs="Arial"/>
                <w:szCs w:val="22"/>
                <w:lang w:eastAsia="zh-TW"/>
              </w:rPr>
              <w:t>TCI state #0</w:t>
            </w:r>
          </w:p>
        </w:tc>
      </w:tr>
      <w:tr w:rsidR="00D82121" w:rsidRPr="001F3E3B" w14:paraId="7B56A2EE" w14:textId="77777777" w:rsidTr="00615D13">
        <w:trPr>
          <w:jc w:val="center"/>
        </w:trPr>
        <w:tc>
          <w:tcPr>
            <w:tcW w:w="2352" w:type="pct"/>
            <w:gridSpan w:val="2"/>
            <w:tcBorders>
              <w:top w:val="nil"/>
              <w:left w:val="single" w:sz="4" w:space="0" w:color="auto"/>
              <w:bottom w:val="single" w:sz="4" w:space="0" w:color="auto"/>
              <w:right w:val="single" w:sz="4" w:space="0" w:color="auto"/>
            </w:tcBorders>
            <w:vAlign w:val="center"/>
          </w:tcPr>
          <w:p w14:paraId="14C86DED" w14:textId="77777777" w:rsidR="00D82121" w:rsidRPr="001F3E3B" w:rsidRDefault="00D82121" w:rsidP="00615D13">
            <w:pPr>
              <w:pStyle w:val="TAL"/>
            </w:pPr>
            <w:r w:rsidRPr="001F3E3B">
              <w:t>PTRS configuration</w:t>
            </w:r>
          </w:p>
        </w:tc>
        <w:tc>
          <w:tcPr>
            <w:tcW w:w="571" w:type="pct"/>
            <w:tcBorders>
              <w:top w:val="single" w:sz="4" w:space="0" w:color="auto"/>
              <w:left w:val="single" w:sz="4" w:space="0" w:color="auto"/>
              <w:bottom w:val="single" w:sz="4" w:space="0" w:color="auto"/>
              <w:right w:val="single" w:sz="4" w:space="0" w:color="auto"/>
            </w:tcBorders>
          </w:tcPr>
          <w:p w14:paraId="682DCF73" w14:textId="77777777" w:rsidR="00D82121" w:rsidRPr="001F3E3B" w:rsidRDefault="00D82121" w:rsidP="00615D13">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407C4B04" w14:textId="77777777" w:rsidR="00D82121" w:rsidRPr="001F3E3B" w:rsidRDefault="00D82121" w:rsidP="00615D13">
            <w:pPr>
              <w:pStyle w:val="TAL"/>
            </w:pPr>
            <w:r w:rsidRPr="001F3E3B">
              <w:rPr>
                <w:lang w:eastAsia="zh-CN"/>
              </w:rPr>
              <w:t>PTRS is not configured</w:t>
            </w:r>
          </w:p>
        </w:tc>
      </w:tr>
      <w:tr w:rsidR="00D82121" w:rsidRPr="001F3E3B" w14:paraId="4DE0F55E" w14:textId="77777777" w:rsidTr="00615D13">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45B5736E" w14:textId="77777777" w:rsidR="00D82121" w:rsidRPr="001F3E3B" w:rsidRDefault="00D82121" w:rsidP="00615D13">
            <w:pPr>
              <w:pStyle w:val="TAN"/>
            </w:pPr>
            <w:r w:rsidRPr="001F3E3B">
              <w:t>NOTE 1:</w:t>
            </w:r>
            <w:r w:rsidRPr="001F3E3B">
              <w:tab/>
              <w:t>Slot i is slot index per four frames.</w:t>
            </w:r>
          </w:p>
          <w:p w14:paraId="5D1A1D40" w14:textId="77777777" w:rsidR="00D82121" w:rsidRPr="001F3E3B" w:rsidRDefault="00D82121" w:rsidP="00615D13">
            <w:pPr>
              <w:pStyle w:val="TAN"/>
            </w:pPr>
            <w:r w:rsidRPr="001F3E3B">
              <w:t>NOTE 2:</w:t>
            </w:r>
            <w:r w:rsidRPr="001F3E3B">
              <w:tab/>
              <w:t>The definition is referred to the clause 5.2.2 and 5.2.3 of TR 38.768</w:t>
            </w:r>
          </w:p>
        </w:tc>
      </w:tr>
    </w:tbl>
    <w:p w14:paraId="4A31FE2D" w14:textId="77777777" w:rsidR="00D82121" w:rsidRPr="001F3E3B" w:rsidRDefault="00D82121" w:rsidP="00D82121"/>
    <w:p w14:paraId="5991BF83" w14:textId="77777777" w:rsidR="00F5304D" w:rsidRPr="004A12C7" w:rsidRDefault="00F5304D"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9FCBF" w14:textId="77777777" w:rsidR="005550D4" w:rsidRDefault="005550D4">
      <w:r>
        <w:separator/>
      </w:r>
    </w:p>
  </w:endnote>
  <w:endnote w:type="continuationSeparator" w:id="0">
    <w:p w14:paraId="196519A3" w14:textId="77777777" w:rsidR="005550D4" w:rsidRDefault="0055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5692C" w14:textId="77777777" w:rsidR="005550D4" w:rsidRDefault="005550D4">
      <w:r>
        <w:separator/>
      </w:r>
    </w:p>
  </w:footnote>
  <w:footnote w:type="continuationSeparator" w:id="0">
    <w:p w14:paraId="280F32AB" w14:textId="77777777" w:rsidR="005550D4" w:rsidRDefault="00555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10"/>
  </w:num>
  <w:num w:numId="4">
    <w:abstractNumId w:val="21"/>
  </w:num>
  <w:num w:numId="5">
    <w:abstractNumId w:val="17"/>
  </w:num>
  <w:num w:numId="6">
    <w:abstractNumId w:val="26"/>
  </w:num>
  <w:num w:numId="7">
    <w:abstractNumId w:val="28"/>
  </w:num>
  <w:num w:numId="8">
    <w:abstractNumId w:val="18"/>
  </w:num>
  <w:num w:numId="9">
    <w:abstractNumId w:val="29"/>
  </w:num>
  <w:num w:numId="10">
    <w:abstractNumId w:val="14"/>
  </w:num>
  <w:num w:numId="11">
    <w:abstractNumId w:val="11"/>
  </w:num>
  <w:num w:numId="12">
    <w:abstractNumId w:val="16"/>
  </w:num>
  <w:num w:numId="13">
    <w:abstractNumId w:val="19"/>
  </w:num>
  <w:num w:numId="14">
    <w:abstractNumId w:val="15"/>
  </w:num>
  <w:num w:numId="15">
    <w:abstractNumId w:val="0"/>
  </w:num>
  <w:num w:numId="16">
    <w:abstractNumId w:val="8"/>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2"/>
  </w:num>
  <w:num w:numId="21">
    <w:abstractNumId w:val="20"/>
  </w:num>
  <w:num w:numId="22">
    <w:abstractNumId w:val="23"/>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76CA"/>
    <w:rsid w:val="000A6394"/>
    <w:rsid w:val="000B2D13"/>
    <w:rsid w:val="000B7FED"/>
    <w:rsid w:val="000C038A"/>
    <w:rsid w:val="000C6598"/>
    <w:rsid w:val="000D44B3"/>
    <w:rsid w:val="000D721F"/>
    <w:rsid w:val="00100562"/>
    <w:rsid w:val="00145D43"/>
    <w:rsid w:val="00164CFC"/>
    <w:rsid w:val="00183977"/>
    <w:rsid w:val="00192C46"/>
    <w:rsid w:val="001A08B3"/>
    <w:rsid w:val="001A7B60"/>
    <w:rsid w:val="001B52F0"/>
    <w:rsid w:val="001B7A65"/>
    <w:rsid w:val="001E41F3"/>
    <w:rsid w:val="0026004D"/>
    <w:rsid w:val="002640DD"/>
    <w:rsid w:val="00275D12"/>
    <w:rsid w:val="00284FEB"/>
    <w:rsid w:val="002860C4"/>
    <w:rsid w:val="002B5741"/>
    <w:rsid w:val="002C7641"/>
    <w:rsid w:val="002E472E"/>
    <w:rsid w:val="002E7A69"/>
    <w:rsid w:val="00305409"/>
    <w:rsid w:val="00320850"/>
    <w:rsid w:val="00327C48"/>
    <w:rsid w:val="00343BC7"/>
    <w:rsid w:val="00351FA1"/>
    <w:rsid w:val="003609EF"/>
    <w:rsid w:val="0036231A"/>
    <w:rsid w:val="00374DD4"/>
    <w:rsid w:val="00391100"/>
    <w:rsid w:val="003D057B"/>
    <w:rsid w:val="003E1A36"/>
    <w:rsid w:val="00410371"/>
    <w:rsid w:val="004242F1"/>
    <w:rsid w:val="004A12C7"/>
    <w:rsid w:val="004B75B7"/>
    <w:rsid w:val="004E1DAD"/>
    <w:rsid w:val="00503131"/>
    <w:rsid w:val="005141D9"/>
    <w:rsid w:val="0051580D"/>
    <w:rsid w:val="00547111"/>
    <w:rsid w:val="005550D4"/>
    <w:rsid w:val="00592D74"/>
    <w:rsid w:val="00597874"/>
    <w:rsid w:val="005E2C44"/>
    <w:rsid w:val="00621188"/>
    <w:rsid w:val="006257ED"/>
    <w:rsid w:val="00633B58"/>
    <w:rsid w:val="00653DE4"/>
    <w:rsid w:val="00656F3C"/>
    <w:rsid w:val="00665C47"/>
    <w:rsid w:val="00695808"/>
    <w:rsid w:val="006B46FB"/>
    <w:rsid w:val="006E11FB"/>
    <w:rsid w:val="006E21FB"/>
    <w:rsid w:val="00747A1A"/>
    <w:rsid w:val="00792342"/>
    <w:rsid w:val="007977A8"/>
    <w:rsid w:val="007B512A"/>
    <w:rsid w:val="007C2097"/>
    <w:rsid w:val="007C72EB"/>
    <w:rsid w:val="007D0F18"/>
    <w:rsid w:val="007D6A07"/>
    <w:rsid w:val="007E1512"/>
    <w:rsid w:val="007F7259"/>
    <w:rsid w:val="008040A8"/>
    <w:rsid w:val="0080744D"/>
    <w:rsid w:val="008279FA"/>
    <w:rsid w:val="008626E7"/>
    <w:rsid w:val="00870EE7"/>
    <w:rsid w:val="008863B9"/>
    <w:rsid w:val="0088692D"/>
    <w:rsid w:val="008A45A6"/>
    <w:rsid w:val="008D2C5B"/>
    <w:rsid w:val="008D3CCC"/>
    <w:rsid w:val="008F3789"/>
    <w:rsid w:val="008F686C"/>
    <w:rsid w:val="009148DE"/>
    <w:rsid w:val="00941E30"/>
    <w:rsid w:val="00942E7E"/>
    <w:rsid w:val="009509EF"/>
    <w:rsid w:val="009531B0"/>
    <w:rsid w:val="009741B3"/>
    <w:rsid w:val="009777D9"/>
    <w:rsid w:val="00991B88"/>
    <w:rsid w:val="009A5753"/>
    <w:rsid w:val="009A579D"/>
    <w:rsid w:val="009E3297"/>
    <w:rsid w:val="009F734F"/>
    <w:rsid w:val="00A246B6"/>
    <w:rsid w:val="00A47E70"/>
    <w:rsid w:val="00A50CF0"/>
    <w:rsid w:val="00A720C0"/>
    <w:rsid w:val="00A7671C"/>
    <w:rsid w:val="00A8068F"/>
    <w:rsid w:val="00AA2CBC"/>
    <w:rsid w:val="00AB2193"/>
    <w:rsid w:val="00AC5820"/>
    <w:rsid w:val="00AD1CD8"/>
    <w:rsid w:val="00B258BB"/>
    <w:rsid w:val="00B36776"/>
    <w:rsid w:val="00B67B97"/>
    <w:rsid w:val="00B968C8"/>
    <w:rsid w:val="00BA2340"/>
    <w:rsid w:val="00BA3EC5"/>
    <w:rsid w:val="00BA51D9"/>
    <w:rsid w:val="00BA6CAE"/>
    <w:rsid w:val="00BB5DFC"/>
    <w:rsid w:val="00BC7777"/>
    <w:rsid w:val="00BD279D"/>
    <w:rsid w:val="00BD6BB8"/>
    <w:rsid w:val="00C24855"/>
    <w:rsid w:val="00C43A45"/>
    <w:rsid w:val="00C66BA2"/>
    <w:rsid w:val="00C851A0"/>
    <w:rsid w:val="00C870F6"/>
    <w:rsid w:val="00C95985"/>
    <w:rsid w:val="00CA0F09"/>
    <w:rsid w:val="00CC5026"/>
    <w:rsid w:val="00CC68D0"/>
    <w:rsid w:val="00D03F9A"/>
    <w:rsid w:val="00D06D51"/>
    <w:rsid w:val="00D24991"/>
    <w:rsid w:val="00D50255"/>
    <w:rsid w:val="00D5109A"/>
    <w:rsid w:val="00D66520"/>
    <w:rsid w:val="00D82121"/>
    <w:rsid w:val="00D84AE9"/>
    <w:rsid w:val="00D90BA0"/>
    <w:rsid w:val="00D9124E"/>
    <w:rsid w:val="00D9684E"/>
    <w:rsid w:val="00DE34CF"/>
    <w:rsid w:val="00E02030"/>
    <w:rsid w:val="00E13F3D"/>
    <w:rsid w:val="00E34898"/>
    <w:rsid w:val="00E8102B"/>
    <w:rsid w:val="00EA1BCB"/>
    <w:rsid w:val="00EB09B7"/>
    <w:rsid w:val="00EE7D7C"/>
    <w:rsid w:val="00F25D98"/>
    <w:rsid w:val="00F300FB"/>
    <w:rsid w:val="00F530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semiHidden/>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link w:val="6"/>
    <w:qFormat/>
    <w:rsid w:val="000776CA"/>
    <w:rPr>
      <w:rFonts w:ascii="Arial" w:hAnsi="Arial"/>
      <w:lang w:val="en-GB" w:eastAsia="en-US"/>
    </w:rPr>
  </w:style>
  <w:style w:type="paragraph" w:styleId="aff">
    <w:name w:val="Normal (Web)"/>
    <w:basedOn w:val="a"/>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776CA"/>
  </w:style>
  <w:style w:type="character" w:customStyle="1" w:styleId="70">
    <w:name w:val="标题 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776CA"/>
    <w:rPr>
      <w:i/>
      <w:iCs/>
    </w:rPr>
  </w:style>
  <w:style w:type="paragraph" w:customStyle="1" w:styleId="References">
    <w:name w:val="References"/>
    <w:basedOn w:val="a"/>
    <w:uiPriority w:val="99"/>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776CA"/>
    <w:rPr>
      <w:rFonts w:ascii="Courier New" w:eastAsia="Malgun Gothic" w:hAnsi="Courier New"/>
      <w:lang w:val="nb-NO" w:eastAsia="ja-JP"/>
    </w:rPr>
  </w:style>
  <w:style w:type="paragraph" w:styleId="28">
    <w:name w:val="Body Text 2"/>
    <w:basedOn w:val="a"/>
    <w:link w:val="29"/>
    <w:uiPriority w:val="99"/>
    <w:qFormat/>
    <w:rsid w:val="000776C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0776CA"/>
    <w:rPr>
      <w:rFonts w:ascii="Times New Roman" w:eastAsia="Malgun Gothic" w:hAnsi="Times New Roman"/>
      <w:i/>
      <w:lang w:val="en-GB" w:eastAsia="x-none"/>
    </w:rPr>
  </w:style>
  <w:style w:type="paragraph" w:styleId="36">
    <w:name w:val="Body Text 3"/>
    <w:basedOn w:val="a"/>
    <w:link w:val="37"/>
    <w:uiPriority w:val="99"/>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
    <w:qFormat/>
    <w:rsid w:val="000776CA"/>
  </w:style>
  <w:style w:type="character" w:customStyle="1" w:styleId="T1Char2">
    <w:name w:val="T1 Char2"/>
    <w:aliases w:val="Header 6 Char Char2"/>
    <w:qFormat/>
    <w:rsid w:val="000776CA"/>
  </w:style>
  <w:style w:type="paragraph" w:styleId="2a">
    <w:name w:val="Body Text Indent 2"/>
    <w:basedOn w:val="a"/>
    <w:link w:val="2b"/>
    <w:uiPriority w:val="99"/>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link w:val="2a"/>
    <w:uiPriority w:val="9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776C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776C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0776CA"/>
    <w:rPr>
      <w:b/>
      <w:bCs/>
    </w:rPr>
  </w:style>
  <w:style w:type="paragraph" w:customStyle="1" w:styleId="13">
    <w:name w:val="修订1"/>
    <w:hidden/>
    <w:qFormat/>
    <w:rsid w:val="000776CA"/>
    <w:rPr>
      <w:rFonts w:ascii="Times New Roman" w:eastAsia="Batang" w:hAnsi="Times New Roman"/>
      <w:lang w:val="en-GB" w:eastAsia="en-US"/>
    </w:rPr>
  </w:style>
  <w:style w:type="paragraph" w:styleId="aff8">
    <w:name w:val="endnote text"/>
    <w:basedOn w:val="a"/>
    <w:link w:val="aff9"/>
    <w:uiPriority w:val="9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uiPriority w:val="99"/>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776CA"/>
    <w:rPr>
      <w:rFonts w:ascii="Courier New" w:eastAsia="Malgun Gothic" w:hAnsi="Courier New"/>
      <w:lang w:val="nb-NO" w:eastAsia="x-none"/>
    </w:rPr>
  </w:style>
  <w:style w:type="paragraph" w:styleId="affd">
    <w:name w:val="Date"/>
    <w:basedOn w:val="a"/>
    <w:next w:val="a"/>
    <w:link w:val="affe"/>
    <w:uiPriority w:val="99"/>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776CA"/>
    <w:rPr>
      <w:rFonts w:ascii="Times New Roman" w:eastAsia="Malgun Gothic" w:hAnsi="Times New Roman"/>
      <w:lang w:val="en-GB" w:eastAsia="x-none"/>
    </w:rPr>
  </w:style>
  <w:style w:type="paragraph" w:customStyle="1" w:styleId="AutoCorrect">
    <w:name w:val="AutoCorrect"/>
    <w:uiPriority w:val="99"/>
    <w:qFormat/>
    <w:rsid w:val="000776CA"/>
    <w:rPr>
      <w:rFonts w:ascii="Times New Roman" w:eastAsia="Malgun Gothic" w:hAnsi="Times New Roman"/>
      <w:sz w:val="24"/>
      <w:szCs w:val="24"/>
      <w:lang w:val="en-GB" w:eastAsia="ko-KR"/>
    </w:rPr>
  </w:style>
  <w:style w:type="paragraph" w:customStyle="1" w:styleId="PageXofY">
    <w:name w:val="Page X of Y"/>
    <w:uiPriority w:val="99"/>
    <w:qFormat/>
    <w:rsid w:val="000776CA"/>
    <w:rPr>
      <w:rFonts w:ascii="Times New Roman" w:eastAsia="Malgun Gothic" w:hAnsi="Times New Roman"/>
      <w:sz w:val="24"/>
      <w:szCs w:val="24"/>
      <w:lang w:val="en-GB" w:eastAsia="ko-KR"/>
    </w:rPr>
  </w:style>
  <w:style w:type="paragraph" w:customStyle="1" w:styleId="Createdby">
    <w:name w:val="Created by"/>
    <w:uiPriority w:val="99"/>
    <w:qFormat/>
    <w:rsid w:val="000776CA"/>
    <w:rPr>
      <w:rFonts w:ascii="Times New Roman" w:eastAsia="Malgun Gothic" w:hAnsi="Times New Roman"/>
      <w:sz w:val="24"/>
      <w:szCs w:val="24"/>
      <w:lang w:val="en-GB" w:eastAsia="ko-KR"/>
    </w:rPr>
  </w:style>
  <w:style w:type="paragraph" w:customStyle="1" w:styleId="Createdon">
    <w:name w:val="Created on"/>
    <w:uiPriority w:val="99"/>
    <w:qFormat/>
    <w:rsid w:val="000776CA"/>
    <w:rPr>
      <w:rFonts w:ascii="Times New Roman" w:eastAsia="Malgun Gothic" w:hAnsi="Times New Roman"/>
      <w:sz w:val="24"/>
      <w:szCs w:val="24"/>
      <w:lang w:val="en-GB" w:eastAsia="ko-KR"/>
    </w:rPr>
  </w:style>
  <w:style w:type="paragraph" w:customStyle="1" w:styleId="Lastprinted">
    <w:name w:val="Last printed"/>
    <w:uiPriority w:val="99"/>
    <w:qFormat/>
    <w:rsid w:val="000776CA"/>
    <w:rPr>
      <w:rFonts w:ascii="Times New Roman" w:eastAsia="Malgun Gothic" w:hAnsi="Times New Roman"/>
      <w:sz w:val="24"/>
      <w:szCs w:val="24"/>
      <w:lang w:val="en-GB" w:eastAsia="ko-KR"/>
    </w:rPr>
  </w:style>
  <w:style w:type="paragraph" w:customStyle="1" w:styleId="Lastsavedby">
    <w:name w:val="Last saved by"/>
    <w:uiPriority w:val="99"/>
    <w:qFormat/>
    <w:rsid w:val="000776CA"/>
    <w:rPr>
      <w:rFonts w:ascii="Times New Roman" w:eastAsia="Malgun Gothic" w:hAnsi="Times New Roman"/>
      <w:sz w:val="24"/>
      <w:szCs w:val="24"/>
      <w:lang w:val="en-GB" w:eastAsia="ko-KR"/>
    </w:rPr>
  </w:style>
  <w:style w:type="paragraph" w:customStyle="1" w:styleId="Filename">
    <w:name w:val="Filename"/>
    <w:uiPriority w:val="99"/>
    <w:qFormat/>
    <w:rsid w:val="000776CA"/>
    <w:rPr>
      <w:rFonts w:ascii="Times New Roman" w:eastAsia="Malgun Gothic" w:hAnsi="Times New Roman"/>
      <w:sz w:val="24"/>
      <w:szCs w:val="24"/>
      <w:lang w:val="en-GB" w:eastAsia="ko-KR"/>
    </w:rPr>
  </w:style>
  <w:style w:type="paragraph" w:customStyle="1" w:styleId="Filenameandpath">
    <w:name w:val="Filename and path"/>
    <w:uiPriority w:val="99"/>
    <w:qFormat/>
    <w:rsid w:val="000776CA"/>
    <w:rPr>
      <w:rFonts w:ascii="Times New Roman" w:eastAsia="Malgun Gothic" w:hAnsi="Times New Roman"/>
      <w:sz w:val="24"/>
      <w:szCs w:val="24"/>
      <w:lang w:val="en-GB" w:eastAsia="ko-KR"/>
    </w:rPr>
  </w:style>
  <w:style w:type="paragraph" w:customStyle="1" w:styleId="AuthorPageDate">
    <w:name w:val="Author  Page #  Date"/>
    <w:uiPriority w:val="99"/>
    <w:qFormat/>
    <w:rsid w:val="000776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776CA"/>
    <w:pPr>
      <w:tabs>
        <w:tab w:val="left" w:pos="360"/>
      </w:tabs>
      <w:ind w:left="360" w:hanging="360"/>
    </w:pPr>
  </w:style>
  <w:style w:type="paragraph" w:customStyle="1" w:styleId="Para1">
    <w:name w:val="Para1"/>
    <w:basedOn w:val="a"/>
    <w:uiPriority w:val="99"/>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776CA"/>
    <w:pPr>
      <w:spacing w:before="120"/>
      <w:outlineLvl w:val="2"/>
    </w:pPr>
    <w:rPr>
      <w:sz w:val="28"/>
    </w:rPr>
  </w:style>
  <w:style w:type="paragraph" w:customStyle="1" w:styleId="Heading2Head2A2">
    <w:name w:val="Heading 2.Head2A.2"/>
    <w:basedOn w:val="1"/>
    <w:next w:val="a"/>
    <w:uiPriority w:val="99"/>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uiPriority w:val="99"/>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uiPriority w:val="99"/>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8">
    <w:name w:val="Body Text Indent 3"/>
    <w:basedOn w:val="a"/>
    <w:link w:val="39"/>
    <w:uiPriority w:val="99"/>
    <w:qFormat/>
    <w:rsid w:val="000776C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0776CA"/>
    <w:rPr>
      <w:rFonts w:ascii="Times New Roman" w:eastAsia="Yu Mincho" w:hAnsi="Times New Roman"/>
      <w:lang w:val="en-GB" w:eastAsia="en-US"/>
    </w:rPr>
  </w:style>
  <w:style w:type="paragraph" w:customStyle="1" w:styleId="MotorolaResponse1">
    <w:name w:val="Motorola Response1"/>
    <w:uiPriority w:val="99"/>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7">
    <w:name w:val="列表 2 字符"/>
    <w:link w:val="26"/>
    <w:qFormat/>
    <w:rsid w:val="000776CA"/>
    <w:rPr>
      <w:rFonts w:ascii="Times New Roman" w:hAnsi="Times New Roman"/>
      <w:lang w:val="en-GB" w:eastAsia="en-US"/>
    </w:rPr>
  </w:style>
  <w:style w:type="character" w:customStyle="1" w:styleId="34">
    <w:name w:val="列表项目符号 3 字符"/>
    <w:link w:val="33"/>
    <w:qFormat/>
    <w:rsid w:val="000776CA"/>
    <w:rPr>
      <w:rFonts w:ascii="Times New Roman" w:hAnsi="Times New Roman"/>
      <w:lang w:val="en-GB" w:eastAsia="en-US"/>
    </w:rPr>
  </w:style>
  <w:style w:type="character" w:customStyle="1" w:styleId="25">
    <w:name w:val="列表项目符号 2 字符"/>
    <w:aliases w:val="lb2 字符"/>
    <w:link w:val="24"/>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uiPriority w:val="99"/>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776CA"/>
    <w:rPr>
      <w:rFonts w:ascii="Times New Roman" w:eastAsia="Batang" w:hAnsi="Times New Roman"/>
      <w:lang w:val="en-GB" w:eastAsia="en-US"/>
    </w:rPr>
  </w:style>
  <w:style w:type="paragraph" w:customStyle="1" w:styleId="note0">
    <w:name w:val="note"/>
    <w:basedOn w:val="a"/>
    <w:uiPriority w:val="99"/>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c">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uiPriority w:val="99"/>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uiPriority w:val="99"/>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d">
    <w:name w:val="修订2"/>
    <w:hidden/>
    <w:uiPriority w:val="99"/>
    <w:qFormat/>
    <w:rsid w:val="000776CA"/>
    <w:rPr>
      <w:rFonts w:ascii="Times New Roman" w:eastAsia="Batang" w:hAnsi="Times New Roman"/>
      <w:lang w:val="en-GB" w:eastAsia="en-US"/>
    </w:rPr>
  </w:style>
  <w:style w:type="numbering" w:customStyle="1" w:styleId="NoList7">
    <w:name w:val="No List7"/>
    <w:next w:val="a2"/>
    <w:uiPriority w:val="99"/>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2">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5">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2">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5">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a">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2">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2">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4">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5">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c"/>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6">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semiHidden/>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100562"/>
    <w:rPr>
      <w:rFonts w:ascii="Times New Roman" w:eastAsiaTheme="minorEastAsia" w:hAnsi="Times New Roman"/>
      <w:sz w:val="18"/>
      <w:szCs w:val="18"/>
      <w:lang w:val="en-GB" w:eastAsia="en-US"/>
    </w:rPr>
  </w:style>
  <w:style w:type="character" w:customStyle="1" w:styleId="18">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semiHidden/>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semiHidden/>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iPriority w:val="99"/>
    <w:semiHidden/>
    <w:unhideWhenUsed/>
    <w:qFormat/>
    <w:rsid w:val="00100562"/>
    <w:pPr>
      <w:overflowPunct w:val="0"/>
      <w:autoSpaceDE w:val="0"/>
      <w:autoSpaceDN w:val="0"/>
      <w:adjustRightInd w:val="0"/>
      <w:ind w:left="400" w:hanging="400"/>
      <w:jc w:val="center"/>
    </w:pPr>
    <w:rPr>
      <w:rFonts w:eastAsia="Yu Mincho"/>
      <w:b/>
    </w:rPr>
  </w:style>
  <w:style w:type="character" w:customStyle="1" w:styleId="19">
    <w:name w:val="标题 字符1"/>
    <w:aliases w:val="Section Header 字符1"/>
    <w:basedOn w:val="a0"/>
    <w:uiPriority w:val="99"/>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semiHidden/>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semiHidden/>
    <w:unhideWhenUsed/>
    <w:qFormat/>
    <w:rsid w:val="00100562"/>
    <w:pPr>
      <w:autoSpaceDN w:val="0"/>
    </w:pPr>
    <w:rPr>
      <w:rFonts w:ascii="CG Times (WN)" w:eastAsia="MS Mincho" w:hAnsi="CG Times (WN)"/>
      <w:lang w:val="fr-FR"/>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semiHidden/>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uiPriority w:val="99"/>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c">
    <w:name w:val="吹き出し1"/>
    <w:basedOn w:val="a"/>
    <w:uiPriority w:val="99"/>
    <w:qFormat/>
    <w:rsid w:val="00100562"/>
    <w:pPr>
      <w:autoSpaceDN w:val="0"/>
    </w:pPr>
    <w:rPr>
      <w:rFonts w:ascii="Tahoma" w:eastAsia="MS Mincho" w:hAnsi="Tahoma" w:cs="Tahoma"/>
      <w:sz w:val="16"/>
      <w:szCs w:val="16"/>
      <w:lang w:eastAsia="ko-KR"/>
    </w:rPr>
  </w:style>
  <w:style w:type="paragraph" w:customStyle="1" w:styleId="ZchnZchn">
    <w:name w:val="Zchn Zchn"/>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吹き出し2"/>
    <w:basedOn w:val="a"/>
    <w:uiPriority w:val="99"/>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uiPriority w:val="99"/>
    <w:qFormat/>
    <w:rsid w:val="00100562"/>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uiPriority w:val="99"/>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uiPriority w:val="99"/>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8"/>
    <w:next w:val="28"/>
    <w:uiPriority w:val="99"/>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uiPriority w:val="99"/>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100562"/>
    <w:rPr>
      <w:rFonts w:ascii="Arial" w:hAnsi="Arial" w:cs="Arial"/>
      <w:lang w:val="en-US"/>
    </w:rPr>
  </w:style>
  <w:style w:type="paragraph" w:customStyle="1" w:styleId="11BodyText">
    <w:name w:val="11 BodyText"/>
    <w:aliases w:val="Block_Text,np,b"/>
    <w:basedOn w:val="a"/>
    <w:link w:val="11BodyTextChar"/>
    <w:uiPriority w:val="99"/>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uiPriority w:val="99"/>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d">
    <w:name w:val="吹き出し3"/>
    <w:basedOn w:val="a"/>
    <w:uiPriority w:val="99"/>
    <w:semiHidden/>
    <w:qFormat/>
    <w:rsid w:val="00100562"/>
    <w:pPr>
      <w:autoSpaceDN w:val="0"/>
    </w:pPr>
    <w:rPr>
      <w:rFonts w:ascii="Tahoma" w:eastAsia="MS Mincho" w:hAnsi="Tahoma" w:cs="Tahoma"/>
      <w:sz w:val="16"/>
      <w:szCs w:val="16"/>
    </w:rPr>
  </w:style>
  <w:style w:type="paragraph" w:customStyle="1" w:styleId="56">
    <w:name w:val="吹き出し5"/>
    <w:basedOn w:val="a"/>
    <w:uiPriority w:val="99"/>
    <w:qFormat/>
    <w:rsid w:val="00100562"/>
    <w:pPr>
      <w:autoSpaceDN w:val="0"/>
    </w:pPr>
    <w:rPr>
      <w:rFonts w:ascii="Tahoma" w:eastAsia="MS Mincho" w:hAnsi="Tahoma" w:cs="Tahoma"/>
      <w:sz w:val="16"/>
      <w:szCs w:val="16"/>
    </w:rPr>
  </w:style>
  <w:style w:type="paragraph" w:customStyle="1" w:styleId="CharChar24">
    <w:name w:val="Char Char24"/>
    <w:basedOn w:val="a"/>
    <w:uiPriority w:val="99"/>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uiPriority w:val="99"/>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uiPriority w:val="99"/>
    <w:qFormat/>
    <w:rsid w:val="00100562"/>
    <w:pPr>
      <w:tabs>
        <w:tab w:val="left" w:pos="1134"/>
      </w:tabs>
      <w:autoSpaceDN w:val="0"/>
      <w:spacing w:after="0"/>
    </w:pPr>
    <w:rPr>
      <w:rFonts w:eastAsia="MS Mincho"/>
    </w:rPr>
  </w:style>
  <w:style w:type="paragraph" w:customStyle="1" w:styleId="berschrift1H1">
    <w:name w:val="Überschrift 1.H1"/>
    <w:basedOn w:val="a"/>
    <w:next w:val="a"/>
    <w:uiPriority w:val="99"/>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d"/>
    <w:uiPriority w:val="99"/>
    <w:qFormat/>
    <w:locked/>
    <w:rsid w:val="00100562"/>
    <w:rPr>
      <w:rFonts w:ascii="Arial" w:hAnsi="Arial" w:cs="Arial"/>
      <w:sz w:val="18"/>
      <w:lang w:eastAsia="ja-JP"/>
    </w:rPr>
  </w:style>
  <w:style w:type="paragraph" w:customStyle="1" w:styleId="1d">
    <w:name w:val="样式1"/>
    <w:basedOn w:val="TAN"/>
    <w:link w:val="1Char0"/>
    <w:uiPriority w:val="99"/>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uiPriority w:val="99"/>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uiPriority w:val="99"/>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uiPriority w:val="99"/>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8">
    <w:name w:val="吹き出し4"/>
    <w:basedOn w:val="a"/>
    <w:uiPriority w:val="99"/>
    <w:qFormat/>
    <w:rsid w:val="00100562"/>
    <w:pPr>
      <w:autoSpaceDN w:val="0"/>
    </w:pPr>
    <w:rPr>
      <w:rFonts w:ascii="Tahoma" w:eastAsia="MS Mincho" w:hAnsi="Tahoma" w:cs="Tahoma"/>
      <w:sz w:val="16"/>
      <w:szCs w:val="16"/>
    </w:rPr>
  </w:style>
  <w:style w:type="paragraph" w:customStyle="1" w:styleId="TOC92">
    <w:name w:val="TOC 92"/>
    <w:basedOn w:val="81"/>
    <w:uiPriority w:val="99"/>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4">
    <w:name w:val="吹き出し6"/>
    <w:basedOn w:val="a"/>
    <w:qFormat/>
    <w:rsid w:val="00100562"/>
    <w:pPr>
      <w:autoSpaceDN w:val="0"/>
    </w:pPr>
    <w:rPr>
      <w:rFonts w:ascii="Tahoma" w:eastAsia="MS Mincho" w:hAnsi="Tahoma" w:cs="Tahoma"/>
      <w:sz w:val="16"/>
      <w:szCs w:val="16"/>
      <w:lang w:eastAsia="ko-KR"/>
    </w:rPr>
  </w:style>
  <w:style w:type="paragraph" w:customStyle="1" w:styleId="TOC1">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81"/>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e">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100562"/>
    <w:pPr>
      <w:autoSpaceDN w:val="0"/>
    </w:pPr>
    <w:rPr>
      <w:rFonts w:ascii="Times New Roman" w:eastAsia="MS Mincho" w:hAnsi="Times New Roman"/>
      <w:lang w:val="en-GB" w:eastAsia="en-US"/>
    </w:rPr>
  </w:style>
  <w:style w:type="paragraph" w:customStyle="1" w:styleId="2f1">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0">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2">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81"/>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UnresolvedMention">
    <w:name w:val="Unresolved Mention"/>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5">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6">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7">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1">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8">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uiPriority w:val="99"/>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uiPriority w:val="99"/>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B0F2E-1126-438C-A50E-37A5B3BC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17</Pages>
  <Words>6143</Words>
  <Characters>35021</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57</cp:revision>
  <cp:lastPrinted>1899-12-31T23:00:00Z</cp:lastPrinted>
  <dcterms:created xsi:type="dcterms:W3CDTF">2020-02-03T08:32:00Z</dcterms:created>
  <dcterms:modified xsi:type="dcterms:W3CDTF">2026-01-29T09:44:00Z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